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tiff" ContentType="image/tiff"/>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2.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3.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3.xml" ContentType="application/vnd.openxmlformats-officedocument.wordprocessingml.header+xml"/>
  <Override PartName="/word/header4.xml" ContentType="application/vnd.openxmlformats-officedocument.wordprocessingml.head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91795E" w14:textId="5C35C18D" w:rsidR="00175702" w:rsidRDefault="00C65857">
      <w:pPr>
        <w:rPr>
          <w:rFonts w:ascii="Microsoft Sans Serif" w:hAnsi="Microsoft Sans Serif" w:cs="Microsoft Sans Serif"/>
          <w:b/>
          <w:color w:val="002060"/>
          <w:sz w:val="32"/>
          <w:szCs w:val="32"/>
        </w:rPr>
        <w:sectPr w:rsidR="00175702" w:rsidSect="00EF10B0">
          <w:footerReference w:type="default" r:id="rId8"/>
          <w:endnotePr>
            <w:numFmt w:val="decimal"/>
          </w:endnotePr>
          <w:pgSz w:w="15840" w:h="12240" w:orient="landscape" w:code="1"/>
          <w:pgMar w:top="720" w:right="720" w:bottom="720" w:left="720" w:header="720" w:footer="720" w:gutter="0"/>
          <w:pgNumType w:fmt="lowerRoman"/>
          <w:cols w:num="2" w:space="720"/>
          <w:titlePg/>
          <w:docGrid w:linePitch="360"/>
        </w:sectPr>
      </w:pPr>
      <w:r>
        <w:rPr>
          <w:noProof/>
        </w:rPr>
        <w:drawing>
          <wp:anchor distT="0" distB="0" distL="114300" distR="114300" simplePos="0" relativeHeight="251940864" behindDoc="1" locked="0" layoutInCell="1" allowOverlap="1" wp14:anchorId="5EFEFA3D" wp14:editId="07DAC64A">
            <wp:simplePos x="0" y="0"/>
            <wp:positionH relativeFrom="page">
              <wp:posOffset>-333374</wp:posOffset>
            </wp:positionH>
            <wp:positionV relativeFrom="paragraph">
              <wp:posOffset>-2076450</wp:posOffset>
            </wp:positionV>
            <wp:extent cx="11220450" cy="10225405"/>
            <wp:effectExtent l="0" t="0" r="0" b="4445"/>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r="5301"/>
                    <a:stretch/>
                  </pic:blipFill>
                  <pic:spPr bwMode="auto">
                    <a:xfrm>
                      <a:off x="0" y="0"/>
                      <a:ext cx="11221007" cy="1022591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46E9">
        <w:rPr>
          <w:rFonts w:ascii="Microsoft Sans Serif" w:hAnsi="Microsoft Sans Serif" w:cs="Microsoft Sans Serif"/>
          <w:b/>
          <w:noProof/>
          <w:color w:val="002060"/>
          <w:sz w:val="32"/>
          <w:szCs w:val="32"/>
        </w:rPr>
        <mc:AlternateContent>
          <mc:Choice Requires="wpg">
            <w:drawing>
              <wp:anchor distT="0" distB="0" distL="114300" distR="114300" simplePos="0" relativeHeight="251886592" behindDoc="0" locked="0" layoutInCell="1" allowOverlap="1" wp14:anchorId="0743EFFB" wp14:editId="6EF5B030">
                <wp:simplePos x="0" y="0"/>
                <wp:positionH relativeFrom="column">
                  <wp:posOffset>7315200</wp:posOffset>
                </wp:positionH>
                <wp:positionV relativeFrom="paragraph">
                  <wp:posOffset>3961396</wp:posOffset>
                </wp:positionV>
                <wp:extent cx="1947127" cy="3076170"/>
                <wp:effectExtent l="0" t="0" r="0" b="0"/>
                <wp:wrapNone/>
                <wp:docPr id="335" name="Group 335"/>
                <wp:cNvGraphicFramePr/>
                <a:graphic xmlns:a="http://schemas.openxmlformats.org/drawingml/2006/main">
                  <a:graphicData uri="http://schemas.microsoft.com/office/word/2010/wordprocessingGroup">
                    <wpg:wgp>
                      <wpg:cNvGrpSpPr/>
                      <wpg:grpSpPr>
                        <a:xfrm>
                          <a:off x="0" y="0"/>
                          <a:ext cx="1947127" cy="3076170"/>
                          <a:chOff x="0" y="0"/>
                          <a:chExt cx="1702052" cy="2688879"/>
                        </a:xfrm>
                      </wpg:grpSpPr>
                      <wps:wsp>
                        <wps:cNvPr id="48" name="Freeform 48"/>
                        <wps:cNvSpPr/>
                        <wps:spPr>
                          <a:xfrm>
                            <a:off x="0" y="0"/>
                            <a:ext cx="1702052" cy="2688879"/>
                          </a:xfrm>
                          <a:custGeom>
                            <a:avLst/>
                            <a:gdLst>
                              <a:gd name="connsiteX0" fmla="*/ 0 w 1702052"/>
                              <a:gd name="connsiteY0" fmla="*/ 2688879 h 2688879"/>
                              <a:gd name="connsiteX1" fmla="*/ 1702052 w 1702052"/>
                              <a:gd name="connsiteY1" fmla="*/ 2688879 h 2688879"/>
                              <a:gd name="connsiteX2" fmla="*/ 1702052 w 1702052"/>
                              <a:gd name="connsiteY2" fmla="*/ 2512337 h 2688879"/>
                              <a:gd name="connsiteX3" fmla="*/ 1367074 w 1702052"/>
                              <a:gd name="connsiteY3" fmla="*/ 2308634 h 2688879"/>
                              <a:gd name="connsiteX4" fmla="*/ 1425921 w 1702052"/>
                              <a:gd name="connsiteY4" fmla="*/ 2195465 h 2688879"/>
                              <a:gd name="connsiteX5" fmla="*/ 1520982 w 1702052"/>
                              <a:gd name="connsiteY5" fmla="*/ 2009869 h 2688879"/>
                              <a:gd name="connsiteX6" fmla="*/ 1575303 w 1702052"/>
                              <a:gd name="connsiteY6" fmla="*/ 1833327 h 2688879"/>
                              <a:gd name="connsiteX7" fmla="*/ 1593410 w 1702052"/>
                              <a:gd name="connsiteY7" fmla="*/ 1670364 h 2688879"/>
                              <a:gd name="connsiteX8" fmla="*/ 1557196 w 1702052"/>
                              <a:gd name="connsiteY8" fmla="*/ 1530036 h 2688879"/>
                              <a:gd name="connsiteX9" fmla="*/ 1480242 w 1702052"/>
                              <a:gd name="connsiteY9" fmla="*/ 1362547 h 2688879"/>
                              <a:gd name="connsiteX10" fmla="*/ 1317280 w 1702052"/>
                              <a:gd name="connsiteY10" fmla="*/ 1059256 h 2688879"/>
                              <a:gd name="connsiteX11" fmla="*/ 1181478 w 1702052"/>
                              <a:gd name="connsiteY11" fmla="*/ 837446 h 2688879"/>
                              <a:gd name="connsiteX12" fmla="*/ 1059256 w 1702052"/>
                              <a:gd name="connsiteY12" fmla="*/ 556788 h 2688879"/>
                              <a:gd name="connsiteX13" fmla="*/ 977775 w 1702052"/>
                              <a:gd name="connsiteY13" fmla="*/ 325925 h 2688879"/>
                              <a:gd name="connsiteX14" fmla="*/ 855553 w 1702052"/>
                              <a:gd name="connsiteY14" fmla="*/ 0 h 2688879"/>
                              <a:gd name="connsiteX15" fmla="*/ 733331 w 1702052"/>
                              <a:gd name="connsiteY15" fmla="*/ 230863 h 2688879"/>
                              <a:gd name="connsiteX16" fmla="*/ 615636 w 1702052"/>
                              <a:gd name="connsiteY16" fmla="*/ 534155 h 2688879"/>
                              <a:gd name="connsiteX17" fmla="*/ 511521 w 1702052"/>
                              <a:gd name="connsiteY17" fmla="*/ 769545 h 2688879"/>
                              <a:gd name="connsiteX18" fmla="*/ 371192 w 1702052"/>
                              <a:gd name="connsiteY18" fmla="*/ 1059256 h 2688879"/>
                              <a:gd name="connsiteX19" fmla="*/ 208230 w 1702052"/>
                              <a:gd name="connsiteY19" fmla="*/ 1344440 h 2688879"/>
                              <a:gd name="connsiteX20" fmla="*/ 131276 w 1702052"/>
                              <a:gd name="connsiteY20" fmla="*/ 1539089 h 2688879"/>
                              <a:gd name="connsiteX21" fmla="*/ 99588 w 1702052"/>
                              <a:gd name="connsiteY21" fmla="*/ 1692998 h 2688879"/>
                              <a:gd name="connsiteX22" fmla="*/ 104115 w 1702052"/>
                              <a:gd name="connsiteY22" fmla="*/ 1874067 h 2688879"/>
                              <a:gd name="connsiteX23" fmla="*/ 153909 w 1702052"/>
                              <a:gd name="connsiteY23" fmla="*/ 2050610 h 2688879"/>
                              <a:gd name="connsiteX24" fmla="*/ 298765 w 1702052"/>
                              <a:gd name="connsiteY24" fmla="*/ 2304107 h 2688879"/>
                              <a:gd name="connsiteX25" fmla="*/ 0 w 1702052"/>
                              <a:gd name="connsiteY25" fmla="*/ 2480650 h 2688879"/>
                              <a:gd name="connsiteX26" fmla="*/ 0 w 1702052"/>
                              <a:gd name="connsiteY26" fmla="*/ 2688879 h 26888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Lst>
                            <a:rect l="l" t="t" r="r" b="b"/>
                            <a:pathLst>
                              <a:path w="1702052" h="2688879">
                                <a:moveTo>
                                  <a:pt x="0" y="2688879"/>
                                </a:moveTo>
                                <a:lnTo>
                                  <a:pt x="1702052" y="2688879"/>
                                </a:lnTo>
                                <a:lnTo>
                                  <a:pt x="1702052" y="2512337"/>
                                </a:lnTo>
                                <a:lnTo>
                                  <a:pt x="1367074" y="2308634"/>
                                </a:lnTo>
                                <a:lnTo>
                                  <a:pt x="1425921" y="2195465"/>
                                </a:lnTo>
                                <a:lnTo>
                                  <a:pt x="1520982" y="2009869"/>
                                </a:lnTo>
                                <a:lnTo>
                                  <a:pt x="1575303" y="1833327"/>
                                </a:lnTo>
                                <a:lnTo>
                                  <a:pt x="1593410" y="1670364"/>
                                </a:lnTo>
                                <a:lnTo>
                                  <a:pt x="1557196" y="1530036"/>
                                </a:lnTo>
                                <a:lnTo>
                                  <a:pt x="1480242" y="1362547"/>
                                </a:lnTo>
                                <a:lnTo>
                                  <a:pt x="1317280" y="1059256"/>
                                </a:lnTo>
                                <a:lnTo>
                                  <a:pt x="1181478" y="837446"/>
                                </a:lnTo>
                                <a:lnTo>
                                  <a:pt x="1059256" y="556788"/>
                                </a:lnTo>
                                <a:lnTo>
                                  <a:pt x="977775" y="325925"/>
                                </a:lnTo>
                                <a:lnTo>
                                  <a:pt x="855553" y="0"/>
                                </a:lnTo>
                                <a:lnTo>
                                  <a:pt x="733331" y="230863"/>
                                </a:lnTo>
                                <a:lnTo>
                                  <a:pt x="615636" y="534155"/>
                                </a:lnTo>
                                <a:lnTo>
                                  <a:pt x="511521" y="769545"/>
                                </a:lnTo>
                                <a:lnTo>
                                  <a:pt x="371192" y="1059256"/>
                                </a:lnTo>
                                <a:lnTo>
                                  <a:pt x="208230" y="1344440"/>
                                </a:lnTo>
                                <a:lnTo>
                                  <a:pt x="131276" y="1539089"/>
                                </a:lnTo>
                                <a:lnTo>
                                  <a:pt x="99588" y="1692998"/>
                                </a:lnTo>
                                <a:lnTo>
                                  <a:pt x="104115" y="1874067"/>
                                </a:lnTo>
                                <a:lnTo>
                                  <a:pt x="153909" y="2050610"/>
                                </a:lnTo>
                                <a:lnTo>
                                  <a:pt x="298765" y="2304107"/>
                                </a:lnTo>
                                <a:lnTo>
                                  <a:pt x="0" y="2480650"/>
                                </a:lnTo>
                                <a:lnTo>
                                  <a:pt x="0" y="2688879"/>
                                </a:lnTo>
                                <a:close/>
                              </a:path>
                            </a:pathLst>
                          </a:custGeom>
                          <a:solidFill>
                            <a:schemeClr val="bg1">
                              <a:alpha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6" name="Picture 3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55756" y="256478"/>
                            <a:ext cx="1588135" cy="23863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5F48030" id="Group 335" o:spid="_x0000_s1026" style="position:absolute;margin-left:8in;margin-top:311.9pt;width:153.3pt;height:242.2pt;z-index:251886592;mso-width-relative:margin;mso-height-relative:margin" coordsize="17020,268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">
                <v:shape id="Freeform 48" o:spid="_x0000_s1027" style="position:absolute;width:17020;height:26888;visibility:visible;mso-wrap-style:square;v-text-anchor:middle" coordsize="1702052,2688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" path="m,2688879r1702052,l1702052,2512337,1367074,2308634r58847,-113169l1520982,2009869r54321,-176542l1593410,1670364r-36214,-140328l1480242,1362547,1317280,1059256,1181478,837446,1059256,556788,977775,325925,855553,,733331,230863,615636,534155,511521,769545,371192,1059256,208230,1344440r-76954,194649l99588,1692998r4527,181069l153909,2050610r144856,253497l,2480650r,208229xe" fillcolor="white [3212]" stroked="f" strokeweight="1pt">
                  <v:fill opacity="42662f"/>
                  <v:stroke joinstyle="miter"/>
                  <v:path arrowok="t" o:connecttype="custom" o:connectlocs="0,2688879;1702052,2688879;1702052,2512337;1367074,2308634;1425921,2195465;1520982,2009869;1575303,1833327;1593410,1670364;1557196,1530036;1480242,1362547;1317280,1059256;1181478,837446;1059256,556788;977775,325925;855553,0;733331,230863;615636,534155;511521,769545;371192,1059256;208230,1344440;131276,1539089;99588,1692998;104115,1874067;153909,2050610;298765,2304107;0,2480650;0,2688879" o:connectangles="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 o:spid="_x0000_s1028" type="#_x0000_t75" style="position:absolute;left:557;top:2564;width:15881;height:23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">
                  <v:imagedata r:id="rId11" o:title=""/>
                </v:shape>
              </v:group>
            </w:pict>
          </mc:Fallback>
        </mc:AlternateContent>
      </w:r>
      <w:r w:rsidR="006D218F">
        <w:rPr>
          <w:rFonts w:ascii="Microsoft Sans Serif" w:hAnsi="Microsoft Sans Serif" w:cs="Microsoft Sans Serif"/>
          <w:b/>
          <w:noProof/>
          <w:color w:val="002060"/>
          <w:sz w:val="32"/>
          <w:szCs w:val="32"/>
        </w:rPr>
        <mc:AlternateContent>
          <mc:Choice Requires="wps">
            <w:drawing>
              <wp:anchor distT="0" distB="0" distL="114300" distR="114300" simplePos="0" relativeHeight="251656192" behindDoc="0" locked="0" layoutInCell="1" allowOverlap="1" wp14:anchorId="1193897A" wp14:editId="62752130">
                <wp:simplePos x="0" y="0"/>
                <wp:positionH relativeFrom="column">
                  <wp:posOffset>-356870</wp:posOffset>
                </wp:positionH>
                <wp:positionV relativeFrom="paragraph">
                  <wp:posOffset>3188970</wp:posOffset>
                </wp:positionV>
                <wp:extent cx="1371600" cy="914400"/>
                <wp:effectExtent l="0" t="0" r="0" b="6985"/>
                <wp:wrapNone/>
                <wp:docPr id="11" name="Text Box 11"/>
                <wp:cNvGraphicFramePr/>
                <a:graphic xmlns:a="http://schemas.openxmlformats.org/drawingml/2006/main">
                  <a:graphicData uri="http://schemas.microsoft.com/office/word/2010/wordprocessingShape">
                    <wps:wsp>
                      <wps:cNvSpPr txBox="1"/>
                      <wps:spPr>
                        <a:xfrm>
                          <a:off x="0" y="0"/>
                          <a:ext cx="1371600" cy="914400"/>
                        </a:xfrm>
                        <a:prstGeom prst="rect">
                          <a:avLst/>
                        </a:prstGeom>
                        <a:noFill/>
                        <a:ln w="6350">
                          <a:noFill/>
                        </a:ln>
                      </wps:spPr>
                      <wps:txbx>
                        <w:txbxContent>
                          <w:p w14:paraId="439074BB" w14:textId="42DD1B48" w:rsidR="004F4C1B" w:rsidRPr="006D218F" w:rsidRDefault="004F4C1B" w:rsidP="008F6515">
                            <w:pPr>
                              <w:pStyle w:val="NoSpacing"/>
                              <w:jc w:val="both"/>
                              <w:rPr>
                                <w:rFonts w:ascii="Microsoft Sans Serif" w:hAnsi="Microsoft Sans Serif" w:cs="Microsoft Sans Serif"/>
                                <w:b/>
                                <w:color w:val="FFFFFF" w:themeColor="background1"/>
                                <w:sz w:val="72"/>
                                <w:szCs w:val="72"/>
                              </w:rPr>
                            </w:pPr>
                            <w:r w:rsidRPr="006D218F">
                              <w:rPr>
                                <w:rFonts w:ascii="Microsoft Sans Serif" w:hAnsi="Microsoft Sans Serif" w:cs="Microsoft Sans Serif"/>
                                <w:b/>
                                <w:color w:val="FFFFFF" w:themeColor="background1"/>
                                <w:sz w:val="72"/>
                                <w:szCs w:val="72"/>
                              </w:rPr>
                              <w:t>201</w:t>
                            </w:r>
                            <w:r>
                              <w:rPr>
                                <w:rFonts w:ascii="Microsoft Sans Serif" w:hAnsi="Microsoft Sans Serif" w:cs="Microsoft Sans Serif"/>
                                <w:b/>
                                <w:color w:val="FFFFFF" w:themeColor="background1"/>
                                <w:sz w:val="72"/>
                                <w:szCs w:val="72"/>
                              </w:rPr>
                              <w:t>9</w:t>
                            </w:r>
                          </w:p>
                          <w:p w14:paraId="17DB13F6" w14:textId="77777777" w:rsidR="004F4C1B" w:rsidRPr="006D218F" w:rsidRDefault="004F4C1B" w:rsidP="008F6515">
                            <w:pPr>
                              <w:pStyle w:val="NoSpacing"/>
                              <w:jc w:val="both"/>
                              <w:rPr>
                                <w:rFonts w:ascii="Microsoft Sans Serif" w:hAnsi="Microsoft Sans Serif" w:cs="Microsoft Sans Serif"/>
                                <w:b/>
                                <w:color w:val="FFFFFF" w:themeColor="background1"/>
                                <w:sz w:val="72"/>
                                <w:szCs w:val="72"/>
                              </w:rPr>
                            </w:pPr>
                            <w:r w:rsidRPr="006D218F">
                              <w:rPr>
                                <w:rFonts w:ascii="Microsoft Sans Serif" w:hAnsi="Microsoft Sans Serif" w:cs="Microsoft Sans Serif"/>
                                <w:b/>
                                <w:color w:val="FFFFFF" w:themeColor="background1"/>
                                <w:sz w:val="72"/>
                                <w:szCs w:val="72"/>
                              </w:rPr>
                              <w:t>State of the Platte</w:t>
                            </w:r>
                          </w:p>
                        </w:txbxContent>
                      </wps:txbx>
                      <wps:bodyPr rot="0" spcFirstLastPara="0" vertOverflow="overflow" horzOverflow="overflow" vert="vert270" wrap="non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193897A" id="_x0000_t202" coordsize="21600,21600" o:spt="202" path="m,l,21600r21600,l21600,xe">
                <v:stroke joinstyle="miter"/>
                <v:path gradientshapeok="t" o:connecttype="rect"/>
              </v:shapetype>
              <v:shape id="Text Box 11" o:spid="_x0000_s1026" type="#_x0000_t202" style="position:absolute;margin-left:-28.1pt;margin-top:251.1pt;width:108pt;height:1in;z-index:2516561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" filled="f" stroked="f" strokeweight=".5pt">
                <v:textbox style="layout-flow:vertical;mso-layout-flow-alt:bottom-to-top">
                  <w:txbxContent>
                    <w:p w14:paraId="439074BB" w14:textId="42DD1B48" w:rsidR="004F4C1B" w:rsidRPr="006D218F" w:rsidRDefault="004F4C1B" w:rsidP="008F6515">
                      <w:pPr>
                        <w:pStyle w:val="NoSpacing"/>
                        <w:jc w:val="both"/>
                        <w:rPr>
                          <w:rFonts w:ascii="Microsoft Sans Serif" w:hAnsi="Microsoft Sans Serif" w:cs="Microsoft Sans Serif"/>
                          <w:b/>
                          <w:color w:val="FFFFFF" w:themeColor="background1"/>
                          <w:sz w:val="72"/>
                          <w:szCs w:val="72"/>
                        </w:rPr>
                      </w:pPr>
                      <w:r w:rsidRPr="006D218F">
                        <w:rPr>
                          <w:rFonts w:ascii="Microsoft Sans Serif" w:hAnsi="Microsoft Sans Serif" w:cs="Microsoft Sans Serif"/>
                          <w:b/>
                          <w:color w:val="FFFFFF" w:themeColor="background1"/>
                          <w:sz w:val="72"/>
                          <w:szCs w:val="72"/>
                        </w:rPr>
                        <w:t>201</w:t>
                      </w:r>
                      <w:r>
                        <w:rPr>
                          <w:rFonts w:ascii="Microsoft Sans Serif" w:hAnsi="Microsoft Sans Serif" w:cs="Microsoft Sans Serif"/>
                          <w:b/>
                          <w:color w:val="FFFFFF" w:themeColor="background1"/>
                          <w:sz w:val="72"/>
                          <w:szCs w:val="72"/>
                        </w:rPr>
                        <w:t>9</w:t>
                      </w:r>
                    </w:p>
                    <w:p w14:paraId="17DB13F6" w14:textId="77777777" w:rsidR="004F4C1B" w:rsidRPr="006D218F" w:rsidRDefault="004F4C1B" w:rsidP="008F6515">
                      <w:pPr>
                        <w:pStyle w:val="NoSpacing"/>
                        <w:jc w:val="both"/>
                        <w:rPr>
                          <w:rFonts w:ascii="Microsoft Sans Serif" w:hAnsi="Microsoft Sans Serif" w:cs="Microsoft Sans Serif"/>
                          <w:b/>
                          <w:color w:val="FFFFFF" w:themeColor="background1"/>
                          <w:sz w:val="72"/>
                          <w:szCs w:val="72"/>
                        </w:rPr>
                      </w:pPr>
                      <w:r w:rsidRPr="006D218F">
                        <w:rPr>
                          <w:rFonts w:ascii="Microsoft Sans Serif" w:hAnsi="Microsoft Sans Serif" w:cs="Microsoft Sans Serif"/>
                          <w:b/>
                          <w:color w:val="FFFFFF" w:themeColor="background1"/>
                          <w:sz w:val="72"/>
                          <w:szCs w:val="72"/>
                        </w:rPr>
                        <w:t>State of the Platte</w:t>
                      </w:r>
                    </w:p>
                  </w:txbxContent>
                </v:textbox>
              </v:shape>
            </w:pict>
          </mc:Fallback>
        </mc:AlternateContent>
      </w:r>
      <w:r w:rsidR="00EF10B0">
        <w:rPr>
          <w:rFonts w:ascii="Microsoft Sans Serif" w:hAnsi="Microsoft Sans Serif" w:cs="Microsoft Sans Serif"/>
          <w:b/>
          <w:noProof/>
          <w:color w:val="002060"/>
          <w:sz w:val="32"/>
          <w:szCs w:val="32"/>
        </w:rPr>
        <mc:AlternateContent>
          <mc:Choice Requires="wps">
            <w:drawing>
              <wp:anchor distT="0" distB="0" distL="114300" distR="114300" simplePos="0" relativeHeight="251655168" behindDoc="0" locked="0" layoutInCell="1" allowOverlap="1" wp14:anchorId="0069EF05" wp14:editId="4287231A">
                <wp:simplePos x="0" y="0"/>
                <wp:positionH relativeFrom="page">
                  <wp:align>left</wp:align>
                </wp:positionH>
                <wp:positionV relativeFrom="paragraph">
                  <wp:posOffset>-457200</wp:posOffset>
                </wp:positionV>
                <wp:extent cx="1516380" cy="7978140"/>
                <wp:effectExtent l="0" t="0" r="7620" b="3810"/>
                <wp:wrapNone/>
                <wp:docPr id="8" name="Rectangle 8"/>
                <wp:cNvGraphicFramePr/>
                <a:graphic xmlns:a="http://schemas.openxmlformats.org/drawingml/2006/main">
                  <a:graphicData uri="http://schemas.microsoft.com/office/word/2010/wordprocessingShape">
                    <wps:wsp>
                      <wps:cNvSpPr/>
                      <wps:spPr>
                        <a:xfrm>
                          <a:off x="0" y="0"/>
                          <a:ext cx="1516380" cy="7978140"/>
                        </a:xfrm>
                        <a:prstGeom prst="rect">
                          <a:avLst/>
                        </a:prstGeom>
                        <a:solidFill>
                          <a:schemeClr val="accent4">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B709B7" w14:textId="77777777" w:rsidR="004F4C1B" w:rsidRDefault="004F4C1B" w:rsidP="00537640">
                            <w:pPr>
                              <w:pStyle w:val="NoSpacing"/>
                              <w:jc w:val="both"/>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69EF05" id="Rectangle 8" o:spid="_x0000_s1027" style="position:absolute;margin-left:0;margin-top:-36pt;width:119.4pt;height:628.2pt;z-index:251655168;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" fillcolor="#7f5f00 [1607]" stroked="f" strokeweight="1pt">
                <v:textbox>
                  <w:txbxContent>
                    <w:p w14:paraId="7CB709B7" w14:textId="77777777" w:rsidR="004F4C1B" w:rsidRDefault="004F4C1B" w:rsidP="00537640">
                      <w:pPr>
                        <w:pStyle w:val="NoSpacing"/>
                        <w:jc w:val="both"/>
                      </w:pPr>
                    </w:p>
                  </w:txbxContent>
                </v:textbox>
                <w10:wrap anchorx="page"/>
              </v:rect>
            </w:pict>
          </mc:Fallback>
        </mc:AlternateContent>
      </w:r>
    </w:p>
    <w:p w14:paraId="51EA0DBF" w14:textId="77777777" w:rsidR="00F12734" w:rsidRDefault="008F6515">
      <w:pPr>
        <w:rPr>
          <w:rFonts w:ascii="Microsoft Sans Serif" w:hAnsi="Microsoft Sans Serif" w:cs="Microsoft Sans Serif"/>
          <w:b/>
          <w:color w:val="002060"/>
          <w:sz w:val="32"/>
          <w:szCs w:val="32"/>
        </w:rPr>
      </w:pPr>
      <w:r>
        <w:rPr>
          <w:rFonts w:ascii="Microsoft Sans Serif" w:hAnsi="Microsoft Sans Serif" w:cs="Microsoft Sans Serif"/>
          <w:b/>
          <w:noProof/>
          <w:color w:val="002060"/>
          <w:sz w:val="32"/>
          <w:szCs w:val="32"/>
        </w:rPr>
        <w:lastRenderedPageBreak/>
        <w:drawing>
          <wp:anchor distT="0" distB="0" distL="114300" distR="114300" simplePos="0" relativeHeight="251939840" behindDoc="1" locked="0" layoutInCell="1" allowOverlap="1" wp14:anchorId="4667AB88" wp14:editId="555A6F2A">
            <wp:simplePos x="0" y="0"/>
            <wp:positionH relativeFrom="margin">
              <wp:align>left</wp:align>
            </wp:positionH>
            <wp:positionV relativeFrom="paragraph">
              <wp:posOffset>0</wp:posOffset>
            </wp:positionV>
            <wp:extent cx="5135880" cy="2801551"/>
            <wp:effectExtent l="0" t="0" r="7620"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Web_PlatteBasin.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35880" cy="2801551"/>
                    </a:xfrm>
                    <a:prstGeom prst="rect">
                      <a:avLst/>
                    </a:prstGeom>
                  </pic:spPr>
                </pic:pic>
              </a:graphicData>
            </a:graphic>
            <wp14:sizeRelH relativeFrom="margin">
              <wp14:pctWidth>0</wp14:pctWidth>
            </wp14:sizeRelH>
            <wp14:sizeRelV relativeFrom="margin">
              <wp14:pctHeight>0</wp14:pctHeight>
            </wp14:sizeRelV>
          </wp:anchor>
        </w:drawing>
      </w:r>
    </w:p>
    <w:p w14:paraId="1B1E494E" w14:textId="6A74786B" w:rsidR="00481951" w:rsidRDefault="001A3D1C">
      <w:pPr>
        <w:rPr>
          <w:rFonts w:ascii="Microsoft Sans Serif" w:hAnsi="Microsoft Sans Serif" w:cs="Microsoft Sans Serif"/>
          <w:b/>
          <w:color w:val="002060"/>
          <w:sz w:val="32"/>
          <w:szCs w:val="32"/>
        </w:rPr>
        <w:sectPr w:rsidR="00481951" w:rsidSect="00F12734">
          <w:endnotePr>
            <w:numFmt w:val="decimal"/>
          </w:endnotePr>
          <w:pgSz w:w="15840" w:h="12240" w:orient="landscape" w:code="1"/>
          <w:pgMar w:top="720" w:right="720" w:bottom="720" w:left="720" w:header="720" w:footer="720" w:gutter="0"/>
          <w:cols w:space="720"/>
          <w:docGrid w:linePitch="360"/>
        </w:sectPr>
      </w:pPr>
      <w:r>
        <w:rPr>
          <w:noProof/>
        </w:rPr>
        <w:drawing>
          <wp:anchor distT="0" distB="0" distL="114300" distR="114300" simplePos="0" relativeHeight="251627501" behindDoc="0" locked="0" layoutInCell="1" allowOverlap="1" wp14:anchorId="3AA722C7" wp14:editId="6CD19D0F">
            <wp:simplePos x="0" y="0"/>
            <wp:positionH relativeFrom="margin">
              <wp:posOffset>3383280</wp:posOffset>
            </wp:positionH>
            <wp:positionV relativeFrom="paragraph">
              <wp:posOffset>1898015</wp:posOffset>
            </wp:positionV>
            <wp:extent cx="5797550" cy="4411345"/>
            <wp:effectExtent l="0" t="0" r="0" b="8255"/>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531" b="1"/>
                    <a:stretch/>
                  </pic:blipFill>
                  <pic:spPr bwMode="auto">
                    <a:xfrm>
                      <a:off x="0" y="0"/>
                      <a:ext cx="5797550" cy="44113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20263">
        <w:rPr>
          <w:noProof/>
        </w:rPr>
        <mc:AlternateContent>
          <mc:Choice Requires="wps">
            <w:drawing>
              <wp:anchor distT="0" distB="0" distL="114300" distR="114300" simplePos="0" relativeHeight="251668480" behindDoc="0" locked="0" layoutInCell="1" allowOverlap="1" wp14:anchorId="4D749331" wp14:editId="64850593">
                <wp:simplePos x="0" y="0"/>
                <wp:positionH relativeFrom="margin">
                  <wp:posOffset>3787140</wp:posOffset>
                </wp:positionH>
                <wp:positionV relativeFrom="paragraph">
                  <wp:posOffset>6210935</wp:posOffset>
                </wp:positionV>
                <wp:extent cx="3246120" cy="160020"/>
                <wp:effectExtent l="0" t="0" r="0" b="0"/>
                <wp:wrapSquare wrapText="bothSides"/>
                <wp:docPr id="323" name="Text Box 323"/>
                <wp:cNvGraphicFramePr/>
                <a:graphic xmlns:a="http://schemas.openxmlformats.org/drawingml/2006/main">
                  <a:graphicData uri="http://schemas.microsoft.com/office/word/2010/wordprocessingShape">
                    <wps:wsp>
                      <wps:cNvSpPr txBox="1"/>
                      <wps:spPr>
                        <a:xfrm>
                          <a:off x="0" y="0"/>
                          <a:ext cx="3246120" cy="160020"/>
                        </a:xfrm>
                        <a:prstGeom prst="rect">
                          <a:avLst/>
                        </a:prstGeom>
                        <a:solidFill>
                          <a:prstClr val="white"/>
                        </a:solidFill>
                        <a:ln>
                          <a:noFill/>
                        </a:ln>
                        <a:effectLst/>
                      </wps:spPr>
                      <wps:txbx>
                        <w:txbxContent>
                          <w:p w14:paraId="3C1CC50D" w14:textId="77777777" w:rsidR="004F4C1B" w:rsidRPr="004D5FBA" w:rsidRDefault="004F4C1B" w:rsidP="00462F1D">
                            <w:pPr>
                              <w:pStyle w:val="Caption"/>
                              <w:rPr>
                                <w:rFonts w:ascii="Leelawadee UI" w:hAnsi="Leelawadee UI" w:cs="Leelawadee UI"/>
                                <w:noProof/>
                                <w:color w:val="000000" w:themeColor="text1"/>
                              </w:rPr>
                            </w:pPr>
                            <w:r w:rsidRPr="004D5FBA">
                              <w:rPr>
                                <w:rFonts w:ascii="Leelawadee UI" w:hAnsi="Leelawadee UI" w:cs="Leelawadee UI"/>
                                <w:b w:val="0"/>
                                <w:color w:val="000000" w:themeColor="text1"/>
                              </w:rPr>
                              <w:t>Program habitat complexes in the Associated Habitat Reach.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749331" id="Text Box 323" o:spid="_x0000_s1028" type="#_x0000_t202" style="position:absolute;margin-left:298.2pt;margin-top:489.05pt;width:255.6pt;height:12.6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" stroked="f">
                <v:textbox inset="0,0,0,0">
                  <w:txbxContent>
                    <w:p w14:paraId="3C1CC50D" w14:textId="77777777" w:rsidR="004F4C1B" w:rsidRPr="004D5FBA" w:rsidRDefault="004F4C1B" w:rsidP="00462F1D">
                      <w:pPr>
                        <w:pStyle w:val="Caption"/>
                        <w:rPr>
                          <w:rFonts w:ascii="Leelawadee UI" w:hAnsi="Leelawadee UI" w:cs="Leelawadee UI"/>
                          <w:noProof/>
                          <w:color w:val="000000" w:themeColor="text1"/>
                        </w:rPr>
                      </w:pPr>
                      <w:r w:rsidRPr="004D5FBA">
                        <w:rPr>
                          <w:rFonts w:ascii="Leelawadee UI" w:hAnsi="Leelawadee UI" w:cs="Leelawadee UI"/>
                          <w:b w:val="0"/>
                          <w:color w:val="000000" w:themeColor="text1"/>
                        </w:rPr>
                        <w:t>Program habitat complexes in the Associated Habitat Reach.</w:t>
                      </w:r>
                    </w:p>
                  </w:txbxContent>
                </v:textbox>
                <w10:wrap type="square" anchorx="margin"/>
              </v:shape>
            </w:pict>
          </mc:Fallback>
        </mc:AlternateContent>
      </w:r>
      <w:r w:rsidR="000E75D3" w:rsidRPr="003367B7">
        <w:rPr>
          <w:noProof/>
        </w:rPr>
        <mc:AlternateContent>
          <mc:Choice Requires="wps">
            <w:drawing>
              <wp:anchor distT="0" distB="0" distL="114300" distR="114300" simplePos="0" relativeHeight="251666432" behindDoc="0" locked="0" layoutInCell="1" allowOverlap="1" wp14:anchorId="0F933332" wp14:editId="5E33CFC3">
                <wp:simplePos x="0" y="0"/>
                <wp:positionH relativeFrom="margin">
                  <wp:align>left</wp:align>
                </wp:positionH>
                <wp:positionV relativeFrom="paragraph">
                  <wp:posOffset>2530475</wp:posOffset>
                </wp:positionV>
                <wp:extent cx="3093720" cy="472440"/>
                <wp:effectExtent l="0" t="0" r="0" b="3810"/>
                <wp:wrapSquare wrapText="bothSides"/>
                <wp:docPr id="81" name="Text Box 81"/>
                <wp:cNvGraphicFramePr/>
                <a:graphic xmlns:a="http://schemas.openxmlformats.org/drawingml/2006/main">
                  <a:graphicData uri="http://schemas.microsoft.com/office/word/2010/wordprocessingShape">
                    <wps:wsp>
                      <wps:cNvSpPr txBox="1"/>
                      <wps:spPr>
                        <a:xfrm>
                          <a:off x="0" y="0"/>
                          <a:ext cx="3093720" cy="472440"/>
                        </a:xfrm>
                        <a:prstGeom prst="rect">
                          <a:avLst/>
                        </a:prstGeom>
                        <a:solidFill>
                          <a:prstClr val="white"/>
                        </a:solidFill>
                        <a:ln>
                          <a:noFill/>
                        </a:ln>
                        <a:effectLst/>
                      </wps:spPr>
                      <wps:txbx>
                        <w:txbxContent>
                          <w:p w14:paraId="0AA767F3" w14:textId="2EB81C38" w:rsidR="004F4C1B" w:rsidRPr="004D5FBA" w:rsidRDefault="004F4C1B" w:rsidP="00462F1D">
                            <w:pPr>
                              <w:pStyle w:val="Caption"/>
                              <w:rPr>
                                <w:rFonts w:ascii="Leelawadee UI" w:hAnsi="Leelawadee UI" w:cs="Leelawadee UI"/>
                                <w:noProof/>
                                <w:color w:val="000000" w:themeColor="text1"/>
                              </w:rPr>
                            </w:pPr>
                            <w:r w:rsidRPr="004D5FBA">
                              <w:rPr>
                                <w:rFonts w:ascii="Leelawadee UI" w:hAnsi="Leelawadee UI" w:cs="Leelawadee UI"/>
                                <w:b w:val="0"/>
                                <w:color w:val="000000" w:themeColor="text1"/>
                              </w:rPr>
                              <w:t xml:space="preserve">Map depicting </w:t>
                            </w:r>
                            <w:r>
                              <w:rPr>
                                <w:rFonts w:ascii="Leelawadee UI" w:hAnsi="Leelawadee UI" w:cs="Leelawadee UI"/>
                                <w:b w:val="0"/>
                                <w:color w:val="000000" w:themeColor="text1"/>
                              </w:rPr>
                              <w:t>the Platte River system</w:t>
                            </w:r>
                            <w:r w:rsidRPr="004D5FBA">
                              <w:rPr>
                                <w:rFonts w:ascii="Leelawadee UI" w:hAnsi="Leelawadee UI" w:cs="Leelawadee UI"/>
                                <w:b w:val="0"/>
                                <w:color w:val="000000" w:themeColor="text1"/>
                              </w:rPr>
                              <w:t xml:space="preserve">, including the </w:t>
                            </w:r>
                            <w:r>
                              <w:rPr>
                                <w:rFonts w:ascii="Leelawadee UI" w:hAnsi="Leelawadee UI" w:cs="Leelawadee UI"/>
                                <w:b w:val="0"/>
                                <w:color w:val="000000" w:themeColor="text1"/>
                              </w:rPr>
                              <w:t xml:space="preserve">Program </w:t>
                            </w:r>
                            <w:r w:rsidRPr="004D5FBA">
                              <w:rPr>
                                <w:rFonts w:ascii="Leelawadee UI" w:hAnsi="Leelawadee UI" w:cs="Leelawadee UI"/>
                                <w:b w:val="0"/>
                                <w:color w:val="000000" w:themeColor="text1"/>
                              </w:rPr>
                              <w:t>Associated Habitat Reach on the central Platte River.</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933332" id="Text Box 81" o:spid="_x0000_s1029" type="#_x0000_t202" style="position:absolute;margin-left:0;margin-top:199.25pt;width:243.6pt;height:37.2pt;z-index:25166643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" stroked="f">
                <v:textbox inset="0,0,0,0">
                  <w:txbxContent>
                    <w:p w14:paraId="0AA767F3" w14:textId="2EB81C38" w:rsidR="004F4C1B" w:rsidRPr="004D5FBA" w:rsidRDefault="004F4C1B" w:rsidP="00462F1D">
                      <w:pPr>
                        <w:pStyle w:val="Caption"/>
                        <w:rPr>
                          <w:rFonts w:ascii="Leelawadee UI" w:hAnsi="Leelawadee UI" w:cs="Leelawadee UI"/>
                          <w:noProof/>
                          <w:color w:val="000000" w:themeColor="text1"/>
                        </w:rPr>
                      </w:pPr>
                      <w:r w:rsidRPr="004D5FBA">
                        <w:rPr>
                          <w:rFonts w:ascii="Leelawadee UI" w:hAnsi="Leelawadee UI" w:cs="Leelawadee UI"/>
                          <w:b w:val="0"/>
                          <w:color w:val="000000" w:themeColor="text1"/>
                        </w:rPr>
                        <w:t xml:space="preserve">Map depicting </w:t>
                      </w:r>
                      <w:r>
                        <w:rPr>
                          <w:rFonts w:ascii="Leelawadee UI" w:hAnsi="Leelawadee UI" w:cs="Leelawadee UI"/>
                          <w:b w:val="0"/>
                          <w:color w:val="000000" w:themeColor="text1"/>
                        </w:rPr>
                        <w:t>the Platte River system</w:t>
                      </w:r>
                      <w:r w:rsidRPr="004D5FBA">
                        <w:rPr>
                          <w:rFonts w:ascii="Leelawadee UI" w:hAnsi="Leelawadee UI" w:cs="Leelawadee UI"/>
                          <w:b w:val="0"/>
                          <w:color w:val="000000" w:themeColor="text1"/>
                        </w:rPr>
                        <w:t xml:space="preserve">, including the </w:t>
                      </w:r>
                      <w:r>
                        <w:rPr>
                          <w:rFonts w:ascii="Leelawadee UI" w:hAnsi="Leelawadee UI" w:cs="Leelawadee UI"/>
                          <w:b w:val="0"/>
                          <w:color w:val="000000" w:themeColor="text1"/>
                        </w:rPr>
                        <w:t xml:space="preserve">Program </w:t>
                      </w:r>
                      <w:r w:rsidRPr="004D5FBA">
                        <w:rPr>
                          <w:rFonts w:ascii="Leelawadee UI" w:hAnsi="Leelawadee UI" w:cs="Leelawadee UI"/>
                          <w:b w:val="0"/>
                          <w:color w:val="000000" w:themeColor="text1"/>
                        </w:rPr>
                        <w:t>Associated Habitat Reach on the central Platte River.</w:t>
                      </w:r>
                    </w:p>
                  </w:txbxContent>
                </v:textbox>
                <w10:wrap type="square" anchorx="margin"/>
              </v:shape>
            </w:pict>
          </mc:Fallback>
        </mc:AlternateContent>
      </w:r>
    </w:p>
    <w:p w14:paraId="73EF04E8" w14:textId="77777777" w:rsidR="00462F1D" w:rsidRDefault="00462F1D">
      <w:pPr>
        <w:rPr>
          <w:rFonts w:ascii="Microsoft Sans Serif" w:hAnsi="Microsoft Sans Serif" w:cs="Microsoft Sans Serif"/>
          <w:b/>
          <w:color w:val="002060"/>
          <w:sz w:val="32"/>
          <w:szCs w:val="32"/>
        </w:rPr>
      </w:pPr>
      <w:r>
        <w:rPr>
          <w:rFonts w:ascii="Microsoft Sans Serif" w:hAnsi="Microsoft Sans Serif" w:cs="Microsoft Sans Serif"/>
          <w:b/>
          <w:noProof/>
          <w:color w:val="002060"/>
          <w:sz w:val="32"/>
          <w:szCs w:val="32"/>
        </w:rPr>
        <w:lastRenderedPageBreak/>
        <mc:AlternateContent>
          <mc:Choice Requires="wps">
            <w:drawing>
              <wp:anchor distT="0" distB="0" distL="114300" distR="114300" simplePos="0" relativeHeight="251669504" behindDoc="0" locked="0" layoutInCell="1" allowOverlap="1" wp14:anchorId="65E132E7" wp14:editId="04B6533F">
                <wp:simplePos x="0" y="0"/>
                <wp:positionH relativeFrom="page">
                  <wp:align>left</wp:align>
                </wp:positionH>
                <wp:positionV relativeFrom="paragraph">
                  <wp:posOffset>-457200</wp:posOffset>
                </wp:positionV>
                <wp:extent cx="10126980" cy="3710940"/>
                <wp:effectExtent l="0" t="0" r="7620" b="3810"/>
                <wp:wrapNone/>
                <wp:docPr id="32" name="Rectangle 32"/>
                <wp:cNvGraphicFramePr/>
                <a:graphic xmlns:a="http://schemas.openxmlformats.org/drawingml/2006/main">
                  <a:graphicData uri="http://schemas.microsoft.com/office/word/2010/wordprocessingShape">
                    <wps:wsp>
                      <wps:cNvSpPr/>
                      <wps:spPr>
                        <a:xfrm>
                          <a:off x="0" y="0"/>
                          <a:ext cx="10126980" cy="3710940"/>
                        </a:xfrm>
                        <a:prstGeom prst="rect">
                          <a:avLst/>
                        </a:prstGeom>
                        <a:solidFill>
                          <a:schemeClr val="accent4">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0537BB" id="Rectangle 32" o:spid="_x0000_s1026" style="position:absolute;margin-left:0;margin-top:-36pt;width:797.4pt;height:292.2pt;z-index:25166950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" fillcolor="#7f5f00 [1607]" stroked="f" strokeweight="1pt">
                <w10:wrap anchorx="page"/>
              </v:rect>
            </w:pict>
          </mc:Fallback>
        </mc:AlternateContent>
      </w:r>
    </w:p>
    <w:p w14:paraId="339C34BD" w14:textId="77777777" w:rsidR="00462F1D" w:rsidRDefault="00462F1D">
      <w:pPr>
        <w:rPr>
          <w:rFonts w:ascii="Microsoft Sans Serif" w:hAnsi="Microsoft Sans Serif" w:cs="Microsoft Sans Serif"/>
          <w:b/>
          <w:color w:val="002060"/>
          <w:sz w:val="32"/>
          <w:szCs w:val="32"/>
        </w:rPr>
      </w:pPr>
    </w:p>
    <w:p w14:paraId="0AA00543" w14:textId="77777777" w:rsidR="00462F1D" w:rsidRDefault="00462F1D">
      <w:pPr>
        <w:rPr>
          <w:rFonts w:ascii="Microsoft Sans Serif" w:hAnsi="Microsoft Sans Serif" w:cs="Microsoft Sans Serif"/>
          <w:b/>
          <w:color w:val="002060"/>
          <w:sz w:val="32"/>
          <w:szCs w:val="32"/>
        </w:rPr>
      </w:pPr>
    </w:p>
    <w:p w14:paraId="37F6A392" w14:textId="77777777" w:rsidR="00462F1D" w:rsidRDefault="00462F1D">
      <w:pPr>
        <w:rPr>
          <w:rFonts w:ascii="Microsoft Sans Serif" w:hAnsi="Microsoft Sans Serif" w:cs="Microsoft Sans Serif"/>
          <w:b/>
          <w:color w:val="002060"/>
          <w:sz w:val="32"/>
          <w:szCs w:val="32"/>
        </w:rPr>
      </w:pPr>
    </w:p>
    <w:p w14:paraId="0BEDF5C7" w14:textId="77777777" w:rsidR="00462F1D" w:rsidRDefault="00462F1D">
      <w:pPr>
        <w:rPr>
          <w:rFonts w:ascii="Microsoft Sans Serif" w:hAnsi="Microsoft Sans Serif" w:cs="Microsoft Sans Serif"/>
          <w:b/>
          <w:color w:val="002060"/>
          <w:sz w:val="32"/>
          <w:szCs w:val="32"/>
        </w:rPr>
      </w:pPr>
    </w:p>
    <w:p w14:paraId="42FA8FAF" w14:textId="77777777" w:rsidR="00462F1D" w:rsidRDefault="00462F1D">
      <w:pPr>
        <w:rPr>
          <w:rFonts w:ascii="Microsoft Sans Serif" w:hAnsi="Microsoft Sans Serif" w:cs="Microsoft Sans Serif"/>
          <w:b/>
          <w:color w:val="002060"/>
          <w:sz w:val="32"/>
          <w:szCs w:val="32"/>
        </w:rPr>
      </w:pPr>
    </w:p>
    <w:p w14:paraId="216715DA" w14:textId="77777777" w:rsidR="00462F1D" w:rsidRDefault="005153BF">
      <w:pPr>
        <w:rPr>
          <w:rFonts w:ascii="Microsoft Sans Serif" w:hAnsi="Microsoft Sans Serif" w:cs="Microsoft Sans Serif"/>
          <w:b/>
          <w:color w:val="002060"/>
          <w:sz w:val="32"/>
          <w:szCs w:val="32"/>
        </w:rPr>
      </w:pPr>
      <w:r w:rsidRPr="00477D22">
        <w:rPr>
          <w:rFonts w:ascii="Microsoft Sans Serif" w:hAnsi="Microsoft Sans Serif" w:cs="Microsoft Sans Serif"/>
          <w:b/>
          <w:noProof/>
          <w:color w:val="002060"/>
          <w:sz w:val="32"/>
          <w:szCs w:val="32"/>
        </w:rPr>
        <mc:AlternateContent>
          <mc:Choice Requires="wps">
            <w:drawing>
              <wp:anchor distT="0" distB="0" distL="114300" distR="114300" simplePos="0" relativeHeight="251671552" behindDoc="0" locked="0" layoutInCell="1" allowOverlap="1" wp14:anchorId="17110707" wp14:editId="61A43E79">
                <wp:simplePos x="0" y="0"/>
                <wp:positionH relativeFrom="margin">
                  <wp:align>center</wp:align>
                </wp:positionH>
                <wp:positionV relativeFrom="paragraph">
                  <wp:posOffset>4445</wp:posOffset>
                </wp:positionV>
                <wp:extent cx="3825240" cy="1150620"/>
                <wp:effectExtent l="0" t="0" r="0" b="0"/>
                <wp:wrapNone/>
                <wp:docPr id="33" name="Text Box 33"/>
                <wp:cNvGraphicFramePr/>
                <a:graphic xmlns:a="http://schemas.openxmlformats.org/drawingml/2006/main">
                  <a:graphicData uri="http://schemas.microsoft.com/office/word/2010/wordprocessingShape">
                    <wps:wsp>
                      <wps:cNvSpPr txBox="1"/>
                      <wps:spPr>
                        <a:xfrm>
                          <a:off x="0" y="0"/>
                          <a:ext cx="3825240" cy="1150620"/>
                        </a:xfrm>
                        <a:prstGeom prst="rect">
                          <a:avLst/>
                        </a:prstGeom>
                        <a:noFill/>
                        <a:ln w="6350">
                          <a:noFill/>
                        </a:ln>
                      </wps:spPr>
                      <wps:txbx>
                        <w:txbxContent>
                          <w:p w14:paraId="122F1848" w14:textId="1450E750" w:rsidR="004F4C1B" w:rsidRPr="006D218F" w:rsidRDefault="004F4C1B" w:rsidP="00477D22">
                            <w:pPr>
                              <w:pStyle w:val="NoSpacing"/>
                              <w:rPr>
                                <w:rFonts w:ascii="Microsoft Sans Serif" w:hAnsi="Microsoft Sans Serif" w:cs="Microsoft Sans Serif"/>
                                <w:b/>
                                <w:color w:val="FFFFFF" w:themeColor="background1"/>
                                <w:sz w:val="72"/>
                                <w:szCs w:val="72"/>
                              </w:rPr>
                            </w:pPr>
                            <w:r w:rsidRPr="006D218F">
                              <w:rPr>
                                <w:rFonts w:ascii="Microsoft Sans Serif" w:hAnsi="Microsoft Sans Serif" w:cs="Microsoft Sans Serif"/>
                                <w:b/>
                                <w:color w:val="FFFFFF" w:themeColor="background1"/>
                                <w:sz w:val="72"/>
                                <w:szCs w:val="72"/>
                              </w:rPr>
                              <w:t>201</w:t>
                            </w:r>
                            <w:r>
                              <w:rPr>
                                <w:rFonts w:ascii="Microsoft Sans Serif" w:hAnsi="Microsoft Sans Serif" w:cs="Microsoft Sans Serif"/>
                                <w:b/>
                                <w:color w:val="FFFFFF" w:themeColor="background1"/>
                                <w:sz w:val="72"/>
                                <w:szCs w:val="72"/>
                              </w:rPr>
                              <w:t>9</w:t>
                            </w:r>
                          </w:p>
                          <w:p w14:paraId="33C3430C" w14:textId="77777777" w:rsidR="004F4C1B" w:rsidRPr="006D218F" w:rsidRDefault="004F4C1B" w:rsidP="00477D22">
                            <w:pPr>
                              <w:pStyle w:val="NoSpacing"/>
                              <w:rPr>
                                <w:rFonts w:ascii="Microsoft Sans Serif" w:hAnsi="Microsoft Sans Serif" w:cs="Microsoft Sans Serif"/>
                                <w:b/>
                                <w:color w:val="FFFFFF" w:themeColor="background1"/>
                                <w:sz w:val="72"/>
                                <w:szCs w:val="72"/>
                              </w:rPr>
                            </w:pPr>
                            <w:r w:rsidRPr="006D218F">
                              <w:rPr>
                                <w:rFonts w:ascii="Microsoft Sans Serif" w:hAnsi="Microsoft Sans Serif" w:cs="Microsoft Sans Serif"/>
                                <w:b/>
                                <w:color w:val="FFFFFF" w:themeColor="background1"/>
                                <w:sz w:val="72"/>
                                <w:szCs w:val="72"/>
                              </w:rPr>
                              <w:t>State of the Platte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110707" id="Text Box 33" o:spid="_x0000_s1030" type="#_x0000_t202" style="position:absolute;margin-left:0;margin-top:.35pt;width:301.2pt;height:90.6pt;z-index:2516715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" filled="f" stroked="f" strokeweight=".5pt">
                <v:textbox>
                  <w:txbxContent>
                    <w:p w14:paraId="122F1848" w14:textId="1450E750" w:rsidR="004F4C1B" w:rsidRPr="006D218F" w:rsidRDefault="004F4C1B" w:rsidP="00477D22">
                      <w:pPr>
                        <w:pStyle w:val="NoSpacing"/>
                        <w:rPr>
                          <w:rFonts w:ascii="Microsoft Sans Serif" w:hAnsi="Microsoft Sans Serif" w:cs="Microsoft Sans Serif"/>
                          <w:b/>
                          <w:color w:val="FFFFFF" w:themeColor="background1"/>
                          <w:sz w:val="72"/>
                          <w:szCs w:val="72"/>
                        </w:rPr>
                      </w:pPr>
                      <w:r w:rsidRPr="006D218F">
                        <w:rPr>
                          <w:rFonts w:ascii="Microsoft Sans Serif" w:hAnsi="Microsoft Sans Serif" w:cs="Microsoft Sans Serif"/>
                          <w:b/>
                          <w:color w:val="FFFFFF" w:themeColor="background1"/>
                          <w:sz w:val="72"/>
                          <w:szCs w:val="72"/>
                        </w:rPr>
                        <w:t>201</w:t>
                      </w:r>
                      <w:r>
                        <w:rPr>
                          <w:rFonts w:ascii="Microsoft Sans Serif" w:hAnsi="Microsoft Sans Serif" w:cs="Microsoft Sans Serif"/>
                          <w:b/>
                          <w:color w:val="FFFFFF" w:themeColor="background1"/>
                          <w:sz w:val="72"/>
                          <w:szCs w:val="72"/>
                        </w:rPr>
                        <w:t>9</w:t>
                      </w:r>
                    </w:p>
                    <w:p w14:paraId="33C3430C" w14:textId="77777777" w:rsidR="004F4C1B" w:rsidRPr="006D218F" w:rsidRDefault="004F4C1B" w:rsidP="00477D22">
                      <w:pPr>
                        <w:pStyle w:val="NoSpacing"/>
                        <w:rPr>
                          <w:rFonts w:ascii="Microsoft Sans Serif" w:hAnsi="Microsoft Sans Serif" w:cs="Microsoft Sans Serif"/>
                          <w:b/>
                          <w:color w:val="FFFFFF" w:themeColor="background1"/>
                          <w:sz w:val="72"/>
                          <w:szCs w:val="72"/>
                        </w:rPr>
                      </w:pPr>
                      <w:r w:rsidRPr="006D218F">
                        <w:rPr>
                          <w:rFonts w:ascii="Microsoft Sans Serif" w:hAnsi="Microsoft Sans Serif" w:cs="Microsoft Sans Serif"/>
                          <w:b/>
                          <w:color w:val="FFFFFF" w:themeColor="background1"/>
                          <w:sz w:val="72"/>
                          <w:szCs w:val="72"/>
                        </w:rPr>
                        <w:t>State of the Platte</w:t>
                      </w:r>
                    </w:p>
                  </w:txbxContent>
                </v:textbox>
                <w10:wrap anchorx="margin"/>
              </v:shape>
            </w:pict>
          </mc:Fallback>
        </mc:AlternateContent>
      </w:r>
    </w:p>
    <w:p w14:paraId="0ABE078B" w14:textId="77777777" w:rsidR="00462F1D" w:rsidRDefault="00462F1D">
      <w:pPr>
        <w:rPr>
          <w:rFonts w:ascii="Microsoft Sans Serif" w:hAnsi="Microsoft Sans Serif" w:cs="Microsoft Sans Serif"/>
          <w:b/>
          <w:color w:val="002060"/>
          <w:sz w:val="32"/>
          <w:szCs w:val="32"/>
        </w:rPr>
      </w:pPr>
    </w:p>
    <w:p w14:paraId="37340D94" w14:textId="77777777" w:rsidR="00462F1D" w:rsidRDefault="00462F1D">
      <w:pPr>
        <w:rPr>
          <w:rFonts w:ascii="Microsoft Sans Serif" w:hAnsi="Microsoft Sans Serif" w:cs="Microsoft Sans Serif"/>
          <w:b/>
          <w:color w:val="002060"/>
          <w:sz w:val="32"/>
          <w:szCs w:val="32"/>
        </w:rPr>
      </w:pPr>
    </w:p>
    <w:p w14:paraId="62F9B570" w14:textId="77777777" w:rsidR="0054649F" w:rsidRDefault="0054649F" w:rsidP="00B97B3D">
      <w:pPr>
        <w:spacing w:after="0"/>
        <w:rPr>
          <w:rFonts w:ascii="Microsoft Sans Serif" w:hAnsi="Microsoft Sans Serif" w:cs="Microsoft Sans Serif"/>
          <w:b/>
          <w:color w:val="002060"/>
          <w:sz w:val="32"/>
          <w:szCs w:val="32"/>
        </w:rPr>
      </w:pPr>
    </w:p>
    <w:p w14:paraId="20B27F41" w14:textId="77777777" w:rsidR="005153BF" w:rsidRPr="00606CF6" w:rsidRDefault="005153BF" w:rsidP="00B97B3D">
      <w:pPr>
        <w:spacing w:after="0"/>
        <w:rPr>
          <w:rFonts w:ascii="Microsoft Sans Serif" w:hAnsi="Microsoft Sans Serif" w:cs="Microsoft Sans Serif"/>
          <w:color w:val="002060"/>
          <w:sz w:val="32"/>
          <w:szCs w:val="32"/>
        </w:rPr>
      </w:pPr>
      <w:r w:rsidRPr="00606CF6">
        <w:rPr>
          <w:rFonts w:ascii="Microsoft Sans Serif" w:hAnsi="Microsoft Sans Serif" w:cs="Microsoft Sans Serif"/>
          <w:color w:val="002060"/>
          <w:sz w:val="32"/>
          <w:szCs w:val="32"/>
        </w:rPr>
        <w:t>Adaptive Management Plan</w:t>
      </w:r>
      <w:r w:rsidR="00606CF6" w:rsidRPr="00606CF6">
        <w:rPr>
          <w:rFonts w:ascii="Microsoft Sans Serif" w:hAnsi="Microsoft Sans Serif" w:cs="Microsoft Sans Serif"/>
          <w:color w:val="002060"/>
          <w:sz w:val="32"/>
          <w:szCs w:val="32"/>
        </w:rPr>
        <w:t xml:space="preserve"> (AMP)</w:t>
      </w:r>
    </w:p>
    <w:p w14:paraId="7AC893DC" w14:textId="5F6BF138" w:rsidR="00B97B3D" w:rsidRPr="00606CF6" w:rsidRDefault="005153BF" w:rsidP="00B97B3D">
      <w:pPr>
        <w:spacing w:after="0"/>
        <w:rPr>
          <w:rFonts w:ascii="Microsoft Sans Serif" w:hAnsi="Microsoft Sans Serif" w:cs="Microsoft Sans Serif"/>
          <w:color w:val="002060"/>
          <w:sz w:val="32"/>
          <w:szCs w:val="32"/>
        </w:rPr>
      </w:pPr>
      <w:r w:rsidRPr="00606CF6">
        <w:rPr>
          <w:rFonts w:ascii="Microsoft Sans Serif" w:hAnsi="Microsoft Sans Serif" w:cs="Microsoft Sans Serif"/>
          <w:color w:val="002060"/>
          <w:sz w:val="32"/>
          <w:szCs w:val="32"/>
        </w:rPr>
        <w:t>201</w:t>
      </w:r>
      <w:r w:rsidR="00DB6E26">
        <w:rPr>
          <w:rFonts w:ascii="Microsoft Sans Serif" w:hAnsi="Microsoft Sans Serif" w:cs="Microsoft Sans Serif"/>
          <w:color w:val="002060"/>
          <w:sz w:val="32"/>
          <w:szCs w:val="32"/>
        </w:rPr>
        <w:t>9</w:t>
      </w:r>
      <w:r w:rsidRPr="00606CF6">
        <w:rPr>
          <w:rFonts w:ascii="Microsoft Sans Serif" w:hAnsi="Microsoft Sans Serif" w:cs="Microsoft Sans Serif"/>
          <w:color w:val="002060"/>
          <w:sz w:val="32"/>
          <w:szCs w:val="32"/>
        </w:rPr>
        <w:t xml:space="preserve"> </w:t>
      </w:r>
      <w:r w:rsidR="00212A36" w:rsidRPr="00606CF6">
        <w:rPr>
          <w:rFonts w:ascii="Microsoft Sans Serif" w:hAnsi="Microsoft Sans Serif" w:cs="Microsoft Sans Serif"/>
          <w:color w:val="002060"/>
          <w:sz w:val="32"/>
          <w:szCs w:val="32"/>
        </w:rPr>
        <w:t>“</w:t>
      </w:r>
      <w:r w:rsidRPr="00606CF6">
        <w:rPr>
          <w:rFonts w:ascii="Microsoft Sans Serif" w:hAnsi="Microsoft Sans Serif" w:cs="Microsoft Sans Serif"/>
          <w:color w:val="002060"/>
          <w:sz w:val="32"/>
          <w:szCs w:val="32"/>
        </w:rPr>
        <w:t>B</w:t>
      </w:r>
      <w:r w:rsidR="00212A36" w:rsidRPr="00606CF6">
        <w:rPr>
          <w:rFonts w:ascii="Microsoft Sans Serif" w:hAnsi="Microsoft Sans Serif" w:cs="Microsoft Sans Serif"/>
          <w:color w:val="002060"/>
          <w:sz w:val="32"/>
          <w:szCs w:val="32"/>
        </w:rPr>
        <w:t>ig Question”</w:t>
      </w:r>
      <w:r w:rsidRPr="00606CF6">
        <w:rPr>
          <w:rFonts w:ascii="Microsoft Sans Serif" w:hAnsi="Microsoft Sans Serif" w:cs="Microsoft Sans Serif"/>
          <w:color w:val="002060"/>
          <w:sz w:val="32"/>
          <w:szCs w:val="32"/>
        </w:rPr>
        <w:t xml:space="preserve"> Assessments</w:t>
      </w:r>
      <w:r w:rsidR="002E1A76">
        <w:rPr>
          <w:rFonts w:ascii="Microsoft Sans Serif" w:hAnsi="Microsoft Sans Serif" w:cs="Microsoft Sans Serif"/>
          <w:color w:val="002060"/>
          <w:sz w:val="32"/>
          <w:szCs w:val="32"/>
        </w:rPr>
        <w:t>*</w:t>
      </w:r>
    </w:p>
    <w:p w14:paraId="7BDD6869" w14:textId="064041FC" w:rsidR="00B97B3D" w:rsidRPr="00606CF6" w:rsidRDefault="005D005D" w:rsidP="00B97B3D">
      <w:pPr>
        <w:spacing w:after="0"/>
        <w:rPr>
          <w:rFonts w:ascii="Microsoft Sans Serif" w:hAnsi="Microsoft Sans Serif" w:cs="Microsoft Sans Serif"/>
          <w:color w:val="002060"/>
          <w:sz w:val="32"/>
          <w:szCs w:val="32"/>
        </w:rPr>
      </w:pPr>
      <w:r>
        <w:rPr>
          <w:rFonts w:ascii="Microsoft Sans Serif" w:hAnsi="Microsoft Sans Serif" w:cs="Microsoft Sans Serif"/>
          <w:color w:val="002060"/>
          <w:sz w:val="32"/>
          <w:szCs w:val="32"/>
          <w:highlight w:val="yellow"/>
        </w:rPr>
        <w:t xml:space="preserve">May </w:t>
      </w:r>
      <w:r w:rsidR="00CD277E">
        <w:rPr>
          <w:rFonts w:ascii="Microsoft Sans Serif" w:hAnsi="Microsoft Sans Serif" w:cs="Microsoft Sans Serif"/>
          <w:color w:val="002060"/>
          <w:sz w:val="32"/>
          <w:szCs w:val="32"/>
          <w:highlight w:val="yellow"/>
        </w:rPr>
        <w:t>13</w:t>
      </w:r>
      <w:r w:rsidR="00B0115A" w:rsidRPr="00521470">
        <w:rPr>
          <w:rFonts w:ascii="Microsoft Sans Serif" w:hAnsi="Microsoft Sans Serif" w:cs="Microsoft Sans Serif"/>
          <w:color w:val="002060"/>
          <w:sz w:val="32"/>
          <w:szCs w:val="32"/>
          <w:highlight w:val="yellow"/>
        </w:rPr>
        <w:t>, 201</w:t>
      </w:r>
      <w:r w:rsidR="00521470" w:rsidRPr="00521470">
        <w:rPr>
          <w:rFonts w:ascii="Microsoft Sans Serif" w:hAnsi="Microsoft Sans Serif" w:cs="Microsoft Sans Serif"/>
          <w:color w:val="002060"/>
          <w:sz w:val="32"/>
          <w:szCs w:val="32"/>
          <w:highlight w:val="yellow"/>
        </w:rPr>
        <w:t>9</w:t>
      </w:r>
    </w:p>
    <w:p w14:paraId="77FB9055" w14:textId="63D1DB2E" w:rsidR="005153BF" w:rsidRPr="00606CF6" w:rsidRDefault="00606CF6" w:rsidP="00B97B3D">
      <w:pPr>
        <w:spacing w:after="0"/>
        <w:rPr>
          <w:rFonts w:ascii="Microsoft Sans Serif" w:hAnsi="Microsoft Sans Serif" w:cs="Microsoft Sans Serif"/>
          <w:color w:val="002060"/>
          <w:sz w:val="16"/>
          <w:szCs w:val="16"/>
        </w:rPr>
      </w:pPr>
      <w:r w:rsidRPr="00606CF6">
        <w:rPr>
          <w:rFonts w:ascii="Microsoft Sans Serif" w:hAnsi="Microsoft Sans Serif" w:cs="Microsoft Sans Serif"/>
          <w:color w:val="002060"/>
          <w:sz w:val="16"/>
          <w:szCs w:val="16"/>
        </w:rPr>
        <w:t>*</w:t>
      </w:r>
      <w:r w:rsidR="00CD5037">
        <w:rPr>
          <w:rFonts w:ascii="Microsoft Sans Serif" w:hAnsi="Microsoft Sans Serif" w:cs="Microsoft Sans Serif"/>
          <w:color w:val="002060"/>
          <w:sz w:val="16"/>
          <w:szCs w:val="16"/>
        </w:rPr>
        <w:t xml:space="preserve">First Increment </w:t>
      </w:r>
      <w:r w:rsidR="008923AF">
        <w:rPr>
          <w:rFonts w:ascii="Microsoft Sans Serif" w:hAnsi="Microsoft Sans Serif" w:cs="Microsoft Sans Serif"/>
          <w:color w:val="002060"/>
          <w:sz w:val="16"/>
          <w:szCs w:val="16"/>
        </w:rPr>
        <w:t>summary update</w:t>
      </w:r>
      <w:r w:rsidR="001B76BF">
        <w:rPr>
          <w:rFonts w:ascii="Microsoft Sans Serif" w:hAnsi="Microsoft Sans Serif" w:cs="Microsoft Sans Serif"/>
          <w:color w:val="002060"/>
          <w:sz w:val="16"/>
          <w:szCs w:val="16"/>
        </w:rPr>
        <w:t>d primarily</w:t>
      </w:r>
      <w:r w:rsidR="008923AF">
        <w:rPr>
          <w:rFonts w:ascii="Microsoft Sans Serif" w:hAnsi="Microsoft Sans Serif" w:cs="Microsoft Sans Serif"/>
          <w:color w:val="002060"/>
          <w:sz w:val="16"/>
          <w:szCs w:val="16"/>
        </w:rPr>
        <w:t xml:space="preserve"> </w:t>
      </w:r>
      <w:r w:rsidRPr="00606CF6">
        <w:rPr>
          <w:rFonts w:ascii="Microsoft Sans Serif" w:hAnsi="Microsoft Sans Serif" w:cs="Microsoft Sans Serif"/>
          <w:color w:val="002060"/>
          <w:sz w:val="16"/>
          <w:szCs w:val="16"/>
        </w:rPr>
        <w:t>with 2007-201</w:t>
      </w:r>
      <w:r w:rsidR="00CD277E">
        <w:rPr>
          <w:rFonts w:ascii="Microsoft Sans Serif" w:hAnsi="Microsoft Sans Serif" w:cs="Microsoft Sans Serif"/>
          <w:color w:val="002060"/>
          <w:sz w:val="16"/>
          <w:szCs w:val="16"/>
        </w:rPr>
        <w:t>8</w:t>
      </w:r>
      <w:r w:rsidRPr="00606CF6">
        <w:rPr>
          <w:rFonts w:ascii="Microsoft Sans Serif" w:hAnsi="Microsoft Sans Serif" w:cs="Microsoft Sans Serif"/>
          <w:color w:val="002060"/>
          <w:sz w:val="16"/>
          <w:szCs w:val="16"/>
        </w:rPr>
        <w:t xml:space="preserve"> data</w:t>
      </w:r>
      <w:r w:rsidR="005D005D">
        <w:rPr>
          <w:rFonts w:ascii="Microsoft Sans Serif" w:hAnsi="Microsoft Sans Serif" w:cs="Microsoft Sans Serif"/>
          <w:color w:val="002060"/>
          <w:sz w:val="16"/>
          <w:szCs w:val="16"/>
        </w:rPr>
        <w:t>.</w:t>
      </w:r>
    </w:p>
    <w:p w14:paraId="08DD0764" w14:textId="77777777" w:rsidR="00606CF6" w:rsidRPr="00606CF6" w:rsidRDefault="00606CF6" w:rsidP="00B97B3D">
      <w:pPr>
        <w:spacing w:after="0"/>
        <w:rPr>
          <w:rFonts w:ascii="Microsoft Sans Serif" w:hAnsi="Microsoft Sans Serif" w:cs="Microsoft Sans Serif"/>
          <w:color w:val="002060"/>
          <w:sz w:val="16"/>
          <w:szCs w:val="16"/>
        </w:rPr>
      </w:pPr>
    </w:p>
    <w:p w14:paraId="22713A35" w14:textId="77777777" w:rsidR="005153BF" w:rsidRDefault="005153BF" w:rsidP="00B97B3D">
      <w:pPr>
        <w:spacing w:after="0"/>
        <w:rPr>
          <w:rFonts w:ascii="Microsoft Sans Serif" w:hAnsi="Microsoft Sans Serif" w:cs="Microsoft Sans Serif"/>
          <w:color w:val="002060"/>
          <w:sz w:val="32"/>
          <w:szCs w:val="32"/>
        </w:rPr>
      </w:pPr>
    </w:p>
    <w:p w14:paraId="6CD2C38A" w14:textId="77777777" w:rsidR="005153BF" w:rsidRDefault="005153BF" w:rsidP="00B97B3D">
      <w:pPr>
        <w:spacing w:after="0"/>
        <w:rPr>
          <w:rFonts w:ascii="Microsoft Sans Serif" w:hAnsi="Microsoft Sans Serif" w:cs="Microsoft Sans Serif"/>
          <w:color w:val="002060"/>
          <w:sz w:val="32"/>
          <w:szCs w:val="32"/>
        </w:rPr>
      </w:pPr>
    </w:p>
    <w:p w14:paraId="6CA47F7D" w14:textId="77777777" w:rsidR="005153BF" w:rsidRDefault="005153BF" w:rsidP="00B97B3D">
      <w:pPr>
        <w:spacing w:after="0"/>
        <w:rPr>
          <w:rFonts w:ascii="Microsoft Sans Serif" w:hAnsi="Microsoft Sans Serif" w:cs="Microsoft Sans Serif"/>
          <w:color w:val="002060"/>
          <w:sz w:val="32"/>
          <w:szCs w:val="32"/>
        </w:rPr>
      </w:pPr>
    </w:p>
    <w:p w14:paraId="7DBBD013" w14:textId="77777777" w:rsidR="005153BF" w:rsidRDefault="005153BF" w:rsidP="00B97B3D">
      <w:pPr>
        <w:spacing w:after="0"/>
        <w:rPr>
          <w:rFonts w:ascii="Microsoft Sans Serif" w:hAnsi="Microsoft Sans Serif" w:cs="Microsoft Sans Serif"/>
          <w:color w:val="002060"/>
          <w:sz w:val="32"/>
          <w:szCs w:val="32"/>
        </w:rPr>
      </w:pPr>
    </w:p>
    <w:p w14:paraId="292A57DF" w14:textId="77777777" w:rsidR="005153BF" w:rsidRDefault="005153BF" w:rsidP="00B97B3D">
      <w:pPr>
        <w:spacing w:after="0"/>
        <w:rPr>
          <w:rFonts w:ascii="Microsoft Sans Serif" w:hAnsi="Microsoft Sans Serif" w:cs="Microsoft Sans Serif"/>
          <w:color w:val="002060"/>
          <w:sz w:val="32"/>
          <w:szCs w:val="32"/>
        </w:rPr>
      </w:pPr>
    </w:p>
    <w:p w14:paraId="5879E04D" w14:textId="77777777" w:rsidR="005153BF" w:rsidRDefault="005153BF" w:rsidP="00B97B3D">
      <w:pPr>
        <w:spacing w:after="0"/>
        <w:rPr>
          <w:rFonts w:ascii="Microsoft Sans Serif" w:hAnsi="Microsoft Sans Serif" w:cs="Microsoft Sans Serif"/>
          <w:color w:val="002060"/>
          <w:sz w:val="32"/>
          <w:szCs w:val="32"/>
        </w:rPr>
      </w:pPr>
    </w:p>
    <w:p w14:paraId="569EBF17" w14:textId="77777777" w:rsidR="005153BF" w:rsidRDefault="005153BF" w:rsidP="00B97B3D">
      <w:pPr>
        <w:spacing w:after="0"/>
        <w:rPr>
          <w:rFonts w:ascii="Microsoft Sans Serif" w:hAnsi="Microsoft Sans Serif" w:cs="Microsoft Sans Serif"/>
          <w:color w:val="002060"/>
          <w:sz w:val="32"/>
          <w:szCs w:val="32"/>
        </w:rPr>
      </w:pPr>
    </w:p>
    <w:p w14:paraId="2315BC62" w14:textId="77777777" w:rsidR="005153BF" w:rsidRDefault="005153BF" w:rsidP="00B97B3D">
      <w:pPr>
        <w:spacing w:after="0"/>
        <w:rPr>
          <w:rFonts w:ascii="Microsoft Sans Serif" w:hAnsi="Microsoft Sans Serif" w:cs="Microsoft Sans Serif"/>
          <w:color w:val="002060"/>
          <w:sz w:val="32"/>
          <w:szCs w:val="32"/>
        </w:rPr>
      </w:pPr>
    </w:p>
    <w:p w14:paraId="13E8CC14" w14:textId="77777777" w:rsidR="005153BF" w:rsidRDefault="005153BF" w:rsidP="00B97B3D">
      <w:pPr>
        <w:spacing w:after="0"/>
        <w:rPr>
          <w:rFonts w:ascii="Microsoft Sans Serif" w:hAnsi="Microsoft Sans Serif" w:cs="Microsoft Sans Serif"/>
          <w:color w:val="002060"/>
          <w:sz w:val="32"/>
          <w:szCs w:val="32"/>
        </w:rPr>
      </w:pPr>
    </w:p>
    <w:p w14:paraId="64E9D1E3" w14:textId="77777777" w:rsidR="005153BF" w:rsidRDefault="005153BF" w:rsidP="00B97B3D">
      <w:pPr>
        <w:spacing w:after="0"/>
        <w:rPr>
          <w:rFonts w:ascii="Microsoft Sans Serif" w:hAnsi="Microsoft Sans Serif" w:cs="Microsoft Sans Serif"/>
          <w:color w:val="002060"/>
          <w:sz w:val="32"/>
          <w:szCs w:val="32"/>
        </w:rPr>
      </w:pPr>
    </w:p>
    <w:p w14:paraId="7925DB43" w14:textId="77777777" w:rsidR="005153BF" w:rsidRDefault="005153BF" w:rsidP="00B97B3D">
      <w:pPr>
        <w:spacing w:after="0"/>
        <w:rPr>
          <w:rFonts w:ascii="Microsoft Sans Serif" w:hAnsi="Microsoft Sans Serif" w:cs="Microsoft Sans Serif"/>
          <w:color w:val="002060"/>
          <w:sz w:val="32"/>
          <w:szCs w:val="32"/>
        </w:rPr>
      </w:pPr>
    </w:p>
    <w:p w14:paraId="3C598576" w14:textId="77777777" w:rsidR="005153BF" w:rsidRDefault="005153BF" w:rsidP="00B97B3D">
      <w:pPr>
        <w:spacing w:after="0"/>
        <w:rPr>
          <w:rFonts w:ascii="Microsoft Sans Serif" w:hAnsi="Microsoft Sans Serif" w:cs="Microsoft Sans Serif"/>
          <w:color w:val="002060"/>
          <w:sz w:val="32"/>
          <w:szCs w:val="32"/>
        </w:rPr>
      </w:pPr>
    </w:p>
    <w:p w14:paraId="5161DDE7" w14:textId="77777777" w:rsidR="005153BF" w:rsidRDefault="005153BF" w:rsidP="00B97B3D">
      <w:pPr>
        <w:spacing w:after="0"/>
        <w:rPr>
          <w:rFonts w:ascii="Microsoft Sans Serif" w:hAnsi="Microsoft Sans Serif" w:cs="Microsoft Sans Serif"/>
          <w:color w:val="002060"/>
          <w:sz w:val="32"/>
          <w:szCs w:val="32"/>
        </w:rPr>
      </w:pPr>
    </w:p>
    <w:p w14:paraId="328ABF2F" w14:textId="77777777" w:rsidR="005153BF" w:rsidRDefault="005153BF" w:rsidP="00B97B3D">
      <w:pPr>
        <w:spacing w:after="0"/>
        <w:rPr>
          <w:rFonts w:ascii="Microsoft Sans Serif" w:hAnsi="Microsoft Sans Serif" w:cs="Microsoft Sans Serif"/>
          <w:color w:val="002060"/>
          <w:sz w:val="32"/>
          <w:szCs w:val="32"/>
        </w:rPr>
      </w:pPr>
    </w:p>
    <w:p w14:paraId="0FD546DE" w14:textId="77777777" w:rsidR="005153BF" w:rsidRDefault="005153BF" w:rsidP="00B97B3D">
      <w:pPr>
        <w:spacing w:after="0"/>
        <w:rPr>
          <w:rFonts w:ascii="Microsoft Sans Serif" w:hAnsi="Microsoft Sans Serif" w:cs="Microsoft Sans Serif"/>
          <w:color w:val="002060"/>
          <w:sz w:val="32"/>
          <w:szCs w:val="32"/>
        </w:rPr>
      </w:pPr>
    </w:p>
    <w:p w14:paraId="040C6F7F" w14:textId="77777777" w:rsidR="005153BF" w:rsidRDefault="005153BF" w:rsidP="00B97B3D">
      <w:pPr>
        <w:spacing w:after="0"/>
        <w:rPr>
          <w:rFonts w:ascii="Microsoft Sans Serif" w:hAnsi="Microsoft Sans Serif" w:cs="Microsoft Sans Serif"/>
          <w:color w:val="002060"/>
          <w:sz w:val="32"/>
          <w:szCs w:val="32"/>
        </w:rPr>
      </w:pPr>
    </w:p>
    <w:p w14:paraId="6C1DFB21" w14:textId="77777777" w:rsidR="005153BF" w:rsidRDefault="005153BF" w:rsidP="00B97B3D">
      <w:pPr>
        <w:spacing w:after="0"/>
        <w:rPr>
          <w:rFonts w:ascii="Microsoft Sans Serif" w:hAnsi="Microsoft Sans Serif" w:cs="Microsoft Sans Serif"/>
          <w:color w:val="002060"/>
          <w:sz w:val="32"/>
          <w:szCs w:val="32"/>
        </w:rPr>
      </w:pPr>
    </w:p>
    <w:p w14:paraId="55381055" w14:textId="77777777" w:rsidR="005153BF" w:rsidRDefault="005153BF" w:rsidP="00B97B3D">
      <w:pPr>
        <w:spacing w:after="0"/>
        <w:rPr>
          <w:rFonts w:ascii="Microsoft Sans Serif" w:hAnsi="Microsoft Sans Serif" w:cs="Microsoft Sans Serif"/>
          <w:color w:val="002060"/>
          <w:sz w:val="32"/>
          <w:szCs w:val="32"/>
        </w:rPr>
      </w:pPr>
    </w:p>
    <w:p w14:paraId="62D763B8" w14:textId="77777777" w:rsidR="005153BF" w:rsidRDefault="005153BF" w:rsidP="00B97B3D">
      <w:pPr>
        <w:spacing w:after="0"/>
        <w:rPr>
          <w:rFonts w:ascii="Microsoft Sans Serif" w:hAnsi="Microsoft Sans Serif" w:cs="Microsoft Sans Serif"/>
          <w:color w:val="002060"/>
          <w:sz w:val="32"/>
          <w:szCs w:val="32"/>
        </w:rPr>
      </w:pPr>
    </w:p>
    <w:p w14:paraId="7C1977AF" w14:textId="77777777" w:rsidR="005153BF" w:rsidRDefault="005153BF" w:rsidP="00B97B3D">
      <w:pPr>
        <w:spacing w:after="0"/>
        <w:rPr>
          <w:rFonts w:ascii="Microsoft Sans Serif" w:hAnsi="Microsoft Sans Serif" w:cs="Microsoft Sans Serif"/>
          <w:color w:val="002060"/>
          <w:sz w:val="32"/>
          <w:szCs w:val="32"/>
        </w:rPr>
      </w:pPr>
    </w:p>
    <w:p w14:paraId="78117FB7" w14:textId="77777777" w:rsidR="005153BF" w:rsidRDefault="005153BF" w:rsidP="00B97B3D">
      <w:pPr>
        <w:spacing w:after="0"/>
        <w:rPr>
          <w:rFonts w:ascii="Microsoft Sans Serif" w:hAnsi="Microsoft Sans Serif" w:cs="Microsoft Sans Serif"/>
          <w:color w:val="002060"/>
          <w:sz w:val="32"/>
          <w:szCs w:val="32"/>
        </w:rPr>
      </w:pPr>
    </w:p>
    <w:p w14:paraId="525D7528" w14:textId="77777777" w:rsidR="005153BF" w:rsidRDefault="005153BF" w:rsidP="00B97B3D">
      <w:pPr>
        <w:spacing w:after="0"/>
        <w:rPr>
          <w:rFonts w:ascii="Microsoft Sans Serif" w:hAnsi="Microsoft Sans Serif" w:cs="Microsoft Sans Serif"/>
          <w:color w:val="002060"/>
          <w:sz w:val="32"/>
          <w:szCs w:val="32"/>
        </w:rPr>
      </w:pPr>
    </w:p>
    <w:p w14:paraId="66646C1A" w14:textId="77777777" w:rsidR="00212A36" w:rsidRDefault="00212A36" w:rsidP="005153BF">
      <w:pPr>
        <w:spacing w:after="0"/>
        <w:jc w:val="right"/>
        <w:rPr>
          <w:rFonts w:ascii="Microsoft Sans Serif" w:hAnsi="Microsoft Sans Serif" w:cs="Microsoft Sans Serif"/>
          <w:color w:val="000000" w:themeColor="text1"/>
          <w:sz w:val="20"/>
          <w:szCs w:val="20"/>
        </w:rPr>
      </w:pPr>
    </w:p>
    <w:p w14:paraId="359402DA" w14:textId="77777777" w:rsidR="005153BF" w:rsidRDefault="005153BF" w:rsidP="005153BF">
      <w:pPr>
        <w:spacing w:after="0"/>
        <w:jc w:val="right"/>
        <w:rPr>
          <w:rFonts w:ascii="Microsoft Sans Serif" w:hAnsi="Microsoft Sans Serif" w:cs="Microsoft Sans Serif"/>
          <w:color w:val="000000" w:themeColor="text1"/>
          <w:sz w:val="20"/>
          <w:szCs w:val="20"/>
        </w:rPr>
      </w:pPr>
      <w:r>
        <w:rPr>
          <w:rFonts w:ascii="Microsoft Sans Serif" w:hAnsi="Microsoft Sans Serif" w:cs="Microsoft Sans Serif"/>
          <w:color w:val="000000" w:themeColor="text1"/>
          <w:sz w:val="20"/>
          <w:szCs w:val="20"/>
        </w:rPr>
        <w:t>Prepared by the Executive Director’s Office of the</w:t>
      </w:r>
    </w:p>
    <w:p w14:paraId="0A3E4422" w14:textId="77777777" w:rsidR="005153BF" w:rsidRDefault="005153BF" w:rsidP="005153BF">
      <w:pPr>
        <w:spacing w:after="0"/>
        <w:jc w:val="right"/>
        <w:rPr>
          <w:rFonts w:ascii="Microsoft Sans Serif" w:hAnsi="Microsoft Sans Serif" w:cs="Microsoft Sans Serif"/>
          <w:b/>
          <w:color w:val="000000" w:themeColor="text1"/>
          <w:sz w:val="20"/>
          <w:szCs w:val="20"/>
        </w:rPr>
      </w:pPr>
      <w:r w:rsidRPr="005153BF">
        <w:rPr>
          <w:rFonts w:ascii="Microsoft Sans Serif" w:hAnsi="Microsoft Sans Serif" w:cs="Microsoft Sans Serif"/>
          <w:b/>
          <w:color w:val="000000" w:themeColor="text1"/>
          <w:sz w:val="20"/>
          <w:szCs w:val="20"/>
        </w:rPr>
        <w:t>Platte River Recovery Implementation Program</w:t>
      </w:r>
    </w:p>
    <w:p w14:paraId="11C88526" w14:textId="77777777" w:rsidR="00212A36" w:rsidRDefault="00212A36" w:rsidP="005153BF">
      <w:pPr>
        <w:spacing w:after="0"/>
        <w:jc w:val="right"/>
        <w:rPr>
          <w:rFonts w:ascii="Microsoft Sans Serif" w:hAnsi="Microsoft Sans Serif" w:cs="Microsoft Sans Serif"/>
          <w:color w:val="000000" w:themeColor="text1"/>
          <w:sz w:val="20"/>
          <w:szCs w:val="20"/>
        </w:rPr>
      </w:pPr>
      <w:r>
        <w:rPr>
          <w:rFonts w:ascii="Microsoft Sans Serif" w:hAnsi="Microsoft Sans Serif" w:cs="Microsoft Sans Serif"/>
          <w:color w:val="000000" w:themeColor="text1"/>
          <w:sz w:val="20"/>
          <w:szCs w:val="20"/>
        </w:rPr>
        <w:t>4111 4</w:t>
      </w:r>
      <w:r w:rsidRPr="00212A36">
        <w:rPr>
          <w:rFonts w:ascii="Microsoft Sans Serif" w:hAnsi="Microsoft Sans Serif" w:cs="Microsoft Sans Serif"/>
          <w:color w:val="000000" w:themeColor="text1"/>
          <w:sz w:val="20"/>
          <w:szCs w:val="20"/>
          <w:vertAlign w:val="superscript"/>
        </w:rPr>
        <w:t>th</w:t>
      </w:r>
      <w:r>
        <w:rPr>
          <w:rFonts w:ascii="Microsoft Sans Serif" w:hAnsi="Microsoft Sans Serif" w:cs="Microsoft Sans Serif"/>
          <w:color w:val="000000" w:themeColor="text1"/>
          <w:sz w:val="20"/>
          <w:szCs w:val="20"/>
        </w:rPr>
        <w:t xml:space="preserve"> Avenue, Suite 6</w:t>
      </w:r>
    </w:p>
    <w:p w14:paraId="54A8D081" w14:textId="77777777" w:rsidR="00212A36" w:rsidRDefault="00212A36" w:rsidP="005153BF">
      <w:pPr>
        <w:spacing w:after="0"/>
        <w:jc w:val="right"/>
        <w:rPr>
          <w:rFonts w:ascii="Microsoft Sans Serif" w:hAnsi="Microsoft Sans Serif" w:cs="Microsoft Sans Serif"/>
          <w:color w:val="000000" w:themeColor="text1"/>
          <w:sz w:val="20"/>
          <w:szCs w:val="20"/>
        </w:rPr>
      </w:pPr>
      <w:r>
        <w:rPr>
          <w:rFonts w:ascii="Microsoft Sans Serif" w:hAnsi="Microsoft Sans Serif" w:cs="Microsoft Sans Serif"/>
          <w:color w:val="000000" w:themeColor="text1"/>
          <w:sz w:val="20"/>
          <w:szCs w:val="20"/>
        </w:rPr>
        <w:t>Kearney, NE 68845</w:t>
      </w:r>
    </w:p>
    <w:p w14:paraId="6B53CC90" w14:textId="77777777" w:rsidR="00212A36" w:rsidRPr="00212A36" w:rsidRDefault="00212A36" w:rsidP="005153BF">
      <w:pPr>
        <w:spacing w:after="0"/>
        <w:jc w:val="right"/>
        <w:rPr>
          <w:rFonts w:ascii="Microsoft Sans Serif" w:hAnsi="Microsoft Sans Serif" w:cs="Microsoft Sans Serif"/>
          <w:color w:val="000000" w:themeColor="text1"/>
          <w:sz w:val="20"/>
          <w:szCs w:val="20"/>
        </w:rPr>
      </w:pPr>
    </w:p>
    <w:p w14:paraId="08DB9924" w14:textId="77777777" w:rsidR="00B97B3D" w:rsidRDefault="009741A7" w:rsidP="00B97B3D">
      <w:pPr>
        <w:spacing w:after="0"/>
        <w:rPr>
          <w:rFonts w:ascii="Microsoft Sans Serif" w:hAnsi="Microsoft Sans Serif" w:cs="Microsoft Sans Serif"/>
          <w:color w:val="002060"/>
          <w:sz w:val="32"/>
          <w:szCs w:val="32"/>
        </w:rPr>
      </w:pPr>
      <w:r>
        <w:rPr>
          <w:rFonts w:ascii="Microsoft Sans Serif" w:hAnsi="Microsoft Sans Serif" w:cs="Microsoft Sans Serif"/>
          <w:noProof/>
          <w:color w:val="002060"/>
          <w:sz w:val="32"/>
          <w:szCs w:val="32"/>
        </w:rPr>
        <w:drawing>
          <wp:anchor distT="0" distB="0" distL="114300" distR="114300" simplePos="0" relativeHeight="251827200" behindDoc="0" locked="0" layoutInCell="1" allowOverlap="1" wp14:anchorId="62BF3D59" wp14:editId="74FD96B3">
            <wp:simplePos x="0" y="0"/>
            <wp:positionH relativeFrom="margin">
              <wp:align>right</wp:align>
            </wp:positionH>
            <wp:positionV relativeFrom="paragraph">
              <wp:posOffset>132715</wp:posOffset>
            </wp:positionV>
            <wp:extent cx="1421624" cy="2135970"/>
            <wp:effectExtent l="0" t="0" r="762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Final_Color_Platte_Logo.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21624" cy="2135970"/>
                    </a:xfrm>
                    <a:prstGeom prst="rect">
                      <a:avLst/>
                    </a:prstGeom>
                  </pic:spPr>
                </pic:pic>
              </a:graphicData>
            </a:graphic>
            <wp14:sizeRelH relativeFrom="margin">
              <wp14:pctWidth>0</wp14:pctWidth>
            </wp14:sizeRelH>
            <wp14:sizeRelV relativeFrom="margin">
              <wp14:pctHeight>0</wp14:pctHeight>
            </wp14:sizeRelV>
          </wp:anchor>
        </w:drawing>
      </w:r>
    </w:p>
    <w:p w14:paraId="6B8EB20C" w14:textId="77777777" w:rsidR="00B97B3D" w:rsidRPr="00B97B3D" w:rsidRDefault="00B97B3D" w:rsidP="00B97B3D">
      <w:pPr>
        <w:spacing w:after="0"/>
        <w:rPr>
          <w:rFonts w:ascii="Microsoft Sans Serif" w:hAnsi="Microsoft Sans Serif" w:cs="Microsoft Sans Serif"/>
          <w:color w:val="002060"/>
          <w:sz w:val="32"/>
          <w:szCs w:val="32"/>
        </w:rPr>
        <w:sectPr w:rsidR="00B97B3D" w:rsidRPr="00B97B3D" w:rsidSect="00B97B3D">
          <w:endnotePr>
            <w:numFmt w:val="decimal"/>
          </w:endnotePr>
          <w:pgSz w:w="15840" w:h="12240" w:orient="landscape" w:code="1"/>
          <w:pgMar w:top="720" w:right="720" w:bottom="720" w:left="720" w:header="720" w:footer="720" w:gutter="0"/>
          <w:cols w:num="2" w:space="720"/>
          <w:docGrid w:linePitch="360"/>
        </w:sectPr>
      </w:pPr>
    </w:p>
    <w:p w14:paraId="5C516A7F" w14:textId="1CD30F22" w:rsidR="00F12734" w:rsidRDefault="00F12734">
      <w:pPr>
        <w:rPr>
          <w:rFonts w:ascii="Microsoft Sans Serif" w:hAnsi="Microsoft Sans Serif" w:cs="Microsoft Sans Serif"/>
          <w:b/>
          <w:color w:val="002060"/>
          <w:sz w:val="32"/>
          <w:szCs w:val="32"/>
        </w:rPr>
        <w:sectPr w:rsidR="00F12734" w:rsidSect="00014727">
          <w:endnotePr>
            <w:numFmt w:val="decimal"/>
          </w:endnotePr>
          <w:pgSz w:w="15840" w:h="12240" w:orient="landscape" w:code="1"/>
          <w:pgMar w:top="720" w:right="720" w:bottom="720" w:left="720" w:header="720" w:footer="720" w:gutter="0"/>
          <w:cols w:num="2" w:space="720"/>
          <w:docGrid w:linePitch="360"/>
        </w:sectPr>
      </w:pPr>
    </w:p>
    <w:p w14:paraId="52AA131E" w14:textId="7079A2C9" w:rsidR="00BA73A4" w:rsidRDefault="00BA73A4">
      <w:pPr>
        <w:rPr>
          <w:rFonts w:ascii="Microsoft Sans Serif" w:hAnsi="Microsoft Sans Serif" w:cs="Microsoft Sans Serif"/>
          <w:b/>
          <w:color w:val="002060"/>
          <w:sz w:val="32"/>
          <w:szCs w:val="32"/>
        </w:rPr>
      </w:pPr>
    </w:p>
    <w:p w14:paraId="61AC4940" w14:textId="240BDC7E" w:rsidR="00BA73A4" w:rsidRDefault="00E93522">
      <w:pPr>
        <w:rPr>
          <w:rFonts w:ascii="Microsoft Sans Serif" w:hAnsi="Microsoft Sans Serif" w:cs="Microsoft Sans Serif"/>
          <w:b/>
          <w:color w:val="002060"/>
          <w:sz w:val="32"/>
          <w:szCs w:val="32"/>
        </w:rPr>
      </w:pPr>
      <w:r>
        <w:rPr>
          <w:noProof/>
        </w:rPr>
        <w:drawing>
          <wp:anchor distT="0" distB="0" distL="114300" distR="114300" simplePos="0" relativeHeight="251628526" behindDoc="1" locked="0" layoutInCell="1" allowOverlap="1" wp14:anchorId="2AC65A42" wp14:editId="3F8B3CB3">
            <wp:simplePos x="0" y="0"/>
            <wp:positionH relativeFrom="margin">
              <wp:posOffset>101600</wp:posOffset>
            </wp:positionH>
            <wp:positionV relativeFrom="paragraph">
              <wp:posOffset>403225</wp:posOffset>
            </wp:positionV>
            <wp:extent cx="5293360" cy="4893945"/>
            <wp:effectExtent l="0" t="0" r="2540" b="1905"/>
            <wp:wrapTight wrapText="bothSides">
              <wp:wrapPolygon edited="0">
                <wp:start x="0" y="0"/>
                <wp:lineTo x="0" y="21524"/>
                <wp:lineTo x="21533" y="21524"/>
                <wp:lineTo x="21533" y="0"/>
                <wp:lineTo x="0" y="0"/>
              </wp:wrapPolygon>
            </wp:wrapTight>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93360" cy="4893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8316E9" w14:textId="1B082F50" w:rsidR="00BA73A4" w:rsidRDefault="00BA73A4">
      <w:pPr>
        <w:rPr>
          <w:rFonts w:ascii="Microsoft Sans Serif" w:hAnsi="Microsoft Sans Serif" w:cs="Microsoft Sans Serif"/>
          <w:b/>
          <w:color w:val="002060"/>
          <w:sz w:val="32"/>
          <w:szCs w:val="32"/>
        </w:rPr>
      </w:pPr>
    </w:p>
    <w:p w14:paraId="2512A962" w14:textId="77777777" w:rsidR="00BA73A4" w:rsidRDefault="00BA73A4">
      <w:pPr>
        <w:rPr>
          <w:rFonts w:ascii="Microsoft Sans Serif" w:hAnsi="Microsoft Sans Serif" w:cs="Microsoft Sans Serif"/>
          <w:b/>
          <w:color w:val="002060"/>
          <w:sz w:val="32"/>
          <w:szCs w:val="32"/>
        </w:rPr>
      </w:pPr>
    </w:p>
    <w:p w14:paraId="7002E1F2" w14:textId="24BCE511" w:rsidR="00BA73A4" w:rsidRDefault="00BA73A4" w:rsidP="003142DD">
      <w:pPr>
        <w:jc w:val="center"/>
        <w:rPr>
          <w:rFonts w:ascii="Microsoft Sans Serif" w:hAnsi="Microsoft Sans Serif" w:cs="Microsoft Sans Serif"/>
          <w:b/>
          <w:color w:val="000000" w:themeColor="text1"/>
          <w:sz w:val="32"/>
          <w:szCs w:val="32"/>
        </w:rPr>
      </w:pPr>
      <w:r w:rsidRPr="00BA73A4">
        <w:rPr>
          <w:rFonts w:ascii="Microsoft Sans Serif" w:hAnsi="Microsoft Sans Serif" w:cs="Microsoft Sans Serif"/>
          <w:b/>
          <w:color w:val="000000" w:themeColor="text1"/>
          <w:sz w:val="32"/>
          <w:szCs w:val="32"/>
        </w:rPr>
        <w:t>TABLE OF CONTENTS</w:t>
      </w:r>
    </w:p>
    <w:p w14:paraId="39A2F98D" w14:textId="77777777" w:rsidR="007E04EF" w:rsidRPr="00BA73A4" w:rsidRDefault="007E04EF" w:rsidP="00BA73A4">
      <w:pPr>
        <w:jc w:val="right"/>
        <w:rPr>
          <w:rFonts w:ascii="Microsoft Sans Serif" w:hAnsi="Microsoft Sans Serif" w:cs="Microsoft Sans Serif"/>
          <w:b/>
          <w:color w:val="000000" w:themeColor="text1"/>
          <w:sz w:val="32"/>
          <w:szCs w:val="32"/>
        </w:rPr>
      </w:pPr>
    </w:p>
    <w:p w14:paraId="3C4C71B6" w14:textId="77777777" w:rsidR="00BA73A4" w:rsidRPr="000E3E69" w:rsidRDefault="007E04EF" w:rsidP="00E93522">
      <w:pPr>
        <w:pStyle w:val="NoSpacing"/>
        <w:numPr>
          <w:ilvl w:val="0"/>
          <w:numId w:val="7"/>
        </w:numPr>
        <w:rPr>
          <w:rFonts w:ascii="Microsoft Sans Serif" w:hAnsi="Microsoft Sans Serif" w:cs="Microsoft Sans Serif"/>
          <w:sz w:val="24"/>
          <w:szCs w:val="24"/>
          <w:highlight w:val="yellow"/>
        </w:rPr>
      </w:pPr>
      <w:r w:rsidRPr="000E3E69">
        <w:rPr>
          <w:rFonts w:ascii="Microsoft Sans Serif" w:hAnsi="Microsoft Sans Serif" w:cs="Microsoft Sans Serif"/>
          <w:sz w:val="24"/>
          <w:szCs w:val="24"/>
          <w:highlight w:val="yellow"/>
        </w:rPr>
        <w:t>Introduction</w:t>
      </w:r>
    </w:p>
    <w:p w14:paraId="5BB324A3" w14:textId="2788725F" w:rsidR="00C925B9" w:rsidRDefault="00C925B9" w:rsidP="00E93522">
      <w:pPr>
        <w:pStyle w:val="NoSpacing"/>
        <w:ind w:left="1800"/>
        <w:rPr>
          <w:rFonts w:ascii="Microsoft Sans Serif" w:hAnsi="Microsoft Sans Serif" w:cs="Microsoft Sans Serif"/>
          <w:sz w:val="24"/>
          <w:szCs w:val="24"/>
          <w:highlight w:val="yellow"/>
        </w:rPr>
      </w:pPr>
    </w:p>
    <w:p w14:paraId="38986C45" w14:textId="77777777" w:rsidR="00E93522" w:rsidRPr="000E3E69" w:rsidRDefault="00E93522" w:rsidP="00E93522">
      <w:pPr>
        <w:pStyle w:val="NoSpacing"/>
        <w:ind w:left="1800"/>
        <w:rPr>
          <w:rFonts w:ascii="Microsoft Sans Serif" w:hAnsi="Microsoft Sans Serif" w:cs="Microsoft Sans Serif"/>
          <w:sz w:val="24"/>
          <w:szCs w:val="24"/>
          <w:highlight w:val="yellow"/>
        </w:rPr>
      </w:pPr>
    </w:p>
    <w:p w14:paraId="691D86DD" w14:textId="0F390AC1" w:rsidR="00E93522" w:rsidRPr="000E3E69" w:rsidRDefault="00E93522" w:rsidP="00E93522">
      <w:pPr>
        <w:pStyle w:val="NoSpacing"/>
        <w:numPr>
          <w:ilvl w:val="0"/>
          <w:numId w:val="7"/>
        </w:numPr>
        <w:rPr>
          <w:rFonts w:ascii="Microsoft Sans Serif" w:hAnsi="Microsoft Sans Serif" w:cs="Microsoft Sans Serif"/>
          <w:sz w:val="24"/>
          <w:szCs w:val="24"/>
          <w:highlight w:val="yellow"/>
        </w:rPr>
      </w:pPr>
      <w:r>
        <w:rPr>
          <w:rFonts w:ascii="Microsoft Sans Serif" w:hAnsi="Microsoft Sans Serif" w:cs="Microsoft Sans Serif"/>
          <w:sz w:val="24"/>
          <w:szCs w:val="24"/>
          <w:highlight w:val="yellow"/>
        </w:rPr>
        <w:t>Summary of Key Learning</w:t>
      </w:r>
    </w:p>
    <w:p w14:paraId="2CCBC466" w14:textId="398D1BD6" w:rsidR="00E93522" w:rsidRDefault="00E93522" w:rsidP="00E93522">
      <w:pPr>
        <w:pStyle w:val="NoSpacing"/>
        <w:ind w:left="1800"/>
        <w:rPr>
          <w:rFonts w:ascii="Microsoft Sans Serif" w:hAnsi="Microsoft Sans Serif" w:cs="Microsoft Sans Serif"/>
          <w:sz w:val="24"/>
          <w:szCs w:val="24"/>
          <w:highlight w:val="yellow"/>
        </w:rPr>
      </w:pPr>
    </w:p>
    <w:p w14:paraId="7571BDBA" w14:textId="77777777" w:rsidR="00E93522" w:rsidRPr="000E3E69" w:rsidRDefault="00E93522" w:rsidP="00E93522">
      <w:pPr>
        <w:pStyle w:val="NoSpacing"/>
        <w:ind w:left="1800"/>
        <w:rPr>
          <w:rFonts w:ascii="Microsoft Sans Serif" w:hAnsi="Microsoft Sans Serif" w:cs="Microsoft Sans Serif"/>
          <w:sz w:val="24"/>
          <w:szCs w:val="24"/>
          <w:highlight w:val="yellow"/>
        </w:rPr>
      </w:pPr>
    </w:p>
    <w:p w14:paraId="39E1F581" w14:textId="76EF700A" w:rsidR="00C925B9" w:rsidRPr="000E3E69" w:rsidRDefault="00C925B9" w:rsidP="00E93522">
      <w:pPr>
        <w:pStyle w:val="NoSpacing"/>
        <w:numPr>
          <w:ilvl w:val="0"/>
          <w:numId w:val="7"/>
        </w:numPr>
        <w:rPr>
          <w:rFonts w:ascii="Microsoft Sans Serif" w:hAnsi="Microsoft Sans Serif" w:cs="Microsoft Sans Serif"/>
          <w:sz w:val="24"/>
          <w:szCs w:val="24"/>
          <w:highlight w:val="yellow"/>
        </w:rPr>
      </w:pPr>
      <w:r w:rsidRPr="000E3E69">
        <w:rPr>
          <w:rFonts w:ascii="Microsoft Sans Serif" w:hAnsi="Microsoft Sans Serif" w:cs="Microsoft Sans Serif"/>
          <w:sz w:val="24"/>
          <w:szCs w:val="24"/>
          <w:highlight w:val="yellow"/>
        </w:rPr>
        <w:t>Science Panel Comments on the 201</w:t>
      </w:r>
      <w:r w:rsidR="00DB6E26" w:rsidRPr="000E3E69">
        <w:rPr>
          <w:rFonts w:ascii="Microsoft Sans Serif" w:hAnsi="Microsoft Sans Serif" w:cs="Microsoft Sans Serif"/>
          <w:sz w:val="24"/>
          <w:szCs w:val="24"/>
          <w:highlight w:val="yellow"/>
        </w:rPr>
        <w:t>9</w:t>
      </w:r>
      <w:r w:rsidRPr="000E3E69">
        <w:rPr>
          <w:rFonts w:ascii="Microsoft Sans Serif" w:hAnsi="Microsoft Sans Serif" w:cs="Microsoft Sans Serif"/>
          <w:sz w:val="24"/>
          <w:szCs w:val="24"/>
          <w:highlight w:val="yellow"/>
        </w:rPr>
        <w:t xml:space="preserve"> State of the Platte</w:t>
      </w:r>
    </w:p>
    <w:p w14:paraId="2C942776" w14:textId="499E3642" w:rsidR="007E04EF" w:rsidRDefault="007E04EF" w:rsidP="00E93522">
      <w:pPr>
        <w:pStyle w:val="NoSpacing"/>
        <w:ind w:left="360"/>
        <w:rPr>
          <w:rFonts w:ascii="Microsoft Sans Serif" w:hAnsi="Microsoft Sans Serif" w:cs="Microsoft Sans Serif"/>
          <w:sz w:val="24"/>
          <w:szCs w:val="24"/>
          <w:highlight w:val="yellow"/>
        </w:rPr>
      </w:pPr>
    </w:p>
    <w:p w14:paraId="55946901" w14:textId="77777777" w:rsidR="00E93522" w:rsidRPr="000E3E69" w:rsidRDefault="00E93522" w:rsidP="00E93522">
      <w:pPr>
        <w:pStyle w:val="NoSpacing"/>
        <w:ind w:left="360"/>
        <w:rPr>
          <w:rFonts w:ascii="Microsoft Sans Serif" w:hAnsi="Microsoft Sans Serif" w:cs="Microsoft Sans Serif"/>
          <w:sz w:val="24"/>
          <w:szCs w:val="24"/>
          <w:highlight w:val="yellow"/>
        </w:rPr>
      </w:pPr>
    </w:p>
    <w:p w14:paraId="7670653A" w14:textId="4A17633C" w:rsidR="00BA73A4" w:rsidRPr="000E3E69" w:rsidRDefault="007E04EF" w:rsidP="00E93522">
      <w:pPr>
        <w:pStyle w:val="NoSpacing"/>
        <w:numPr>
          <w:ilvl w:val="0"/>
          <w:numId w:val="7"/>
        </w:numPr>
        <w:rPr>
          <w:rFonts w:ascii="Microsoft Sans Serif" w:hAnsi="Microsoft Sans Serif" w:cs="Microsoft Sans Serif"/>
          <w:sz w:val="24"/>
          <w:szCs w:val="24"/>
          <w:highlight w:val="yellow"/>
        </w:rPr>
      </w:pPr>
      <w:r w:rsidRPr="000E3E69">
        <w:rPr>
          <w:rFonts w:ascii="Microsoft Sans Serif" w:hAnsi="Microsoft Sans Serif" w:cs="Microsoft Sans Serif"/>
          <w:sz w:val="24"/>
          <w:szCs w:val="24"/>
          <w:highlight w:val="yellow"/>
        </w:rPr>
        <w:t>201</w:t>
      </w:r>
      <w:r w:rsidR="00DB6E26" w:rsidRPr="000E3E69">
        <w:rPr>
          <w:rFonts w:ascii="Microsoft Sans Serif" w:hAnsi="Microsoft Sans Serif" w:cs="Microsoft Sans Serif"/>
          <w:sz w:val="24"/>
          <w:szCs w:val="24"/>
          <w:highlight w:val="yellow"/>
        </w:rPr>
        <w:t>9</w:t>
      </w:r>
      <w:r w:rsidR="00211E7C" w:rsidRPr="000E3E69">
        <w:rPr>
          <w:rFonts w:ascii="Microsoft Sans Serif" w:hAnsi="Microsoft Sans Serif" w:cs="Microsoft Sans Serif"/>
          <w:sz w:val="24"/>
          <w:szCs w:val="24"/>
          <w:highlight w:val="yellow"/>
        </w:rPr>
        <w:t xml:space="preserve"> Big Questions Table</w:t>
      </w:r>
    </w:p>
    <w:p w14:paraId="50E853D0" w14:textId="74BFC1BB" w:rsidR="007E04EF" w:rsidRDefault="007E04EF" w:rsidP="00E93522">
      <w:pPr>
        <w:pStyle w:val="NoSpacing"/>
        <w:rPr>
          <w:rFonts w:ascii="Microsoft Sans Serif" w:hAnsi="Microsoft Sans Serif" w:cs="Microsoft Sans Serif"/>
          <w:sz w:val="24"/>
          <w:szCs w:val="24"/>
          <w:highlight w:val="yellow"/>
        </w:rPr>
      </w:pPr>
    </w:p>
    <w:p w14:paraId="7B781A84" w14:textId="77777777" w:rsidR="00E93522" w:rsidRPr="000E3E69" w:rsidRDefault="00E93522" w:rsidP="00E93522">
      <w:pPr>
        <w:pStyle w:val="NoSpacing"/>
        <w:rPr>
          <w:rFonts w:ascii="Microsoft Sans Serif" w:hAnsi="Microsoft Sans Serif" w:cs="Microsoft Sans Serif"/>
          <w:sz w:val="24"/>
          <w:szCs w:val="24"/>
          <w:highlight w:val="yellow"/>
        </w:rPr>
      </w:pPr>
    </w:p>
    <w:p w14:paraId="24A4C14A" w14:textId="7F635E83" w:rsidR="00DC6094" w:rsidRPr="000E3E69" w:rsidRDefault="007E04EF" w:rsidP="00E93522">
      <w:pPr>
        <w:pStyle w:val="NoSpacing"/>
        <w:numPr>
          <w:ilvl w:val="0"/>
          <w:numId w:val="37"/>
        </w:numPr>
        <w:rPr>
          <w:rFonts w:ascii="Microsoft Sans Serif" w:hAnsi="Microsoft Sans Serif" w:cs="Microsoft Sans Serif"/>
          <w:sz w:val="24"/>
          <w:szCs w:val="24"/>
          <w:highlight w:val="yellow"/>
        </w:rPr>
      </w:pPr>
      <w:r w:rsidRPr="000E3E69">
        <w:rPr>
          <w:rFonts w:ascii="Microsoft Sans Serif" w:hAnsi="Microsoft Sans Serif" w:cs="Microsoft Sans Serif"/>
          <w:sz w:val="24"/>
          <w:szCs w:val="24"/>
          <w:highlight w:val="yellow"/>
        </w:rPr>
        <w:t>201</w:t>
      </w:r>
      <w:r w:rsidR="00DB6E26" w:rsidRPr="000E3E69">
        <w:rPr>
          <w:rFonts w:ascii="Microsoft Sans Serif" w:hAnsi="Microsoft Sans Serif" w:cs="Microsoft Sans Serif"/>
          <w:sz w:val="24"/>
          <w:szCs w:val="24"/>
          <w:highlight w:val="yellow"/>
        </w:rPr>
        <w:t>9</w:t>
      </w:r>
      <w:r w:rsidRPr="000E3E69">
        <w:rPr>
          <w:rFonts w:ascii="Microsoft Sans Serif" w:hAnsi="Microsoft Sans Serif" w:cs="Microsoft Sans Serif"/>
          <w:sz w:val="24"/>
          <w:szCs w:val="24"/>
          <w:highlight w:val="yellow"/>
        </w:rPr>
        <w:t xml:space="preserve"> Big Question Assessments</w:t>
      </w:r>
    </w:p>
    <w:p w14:paraId="631794A2" w14:textId="23CCE676" w:rsidR="00DC6094" w:rsidRDefault="00DC6094" w:rsidP="00E93522">
      <w:pPr>
        <w:pStyle w:val="NoSpacing"/>
        <w:ind w:left="1800"/>
        <w:rPr>
          <w:rFonts w:ascii="Microsoft Sans Serif" w:hAnsi="Microsoft Sans Serif" w:cs="Microsoft Sans Serif"/>
          <w:sz w:val="24"/>
          <w:szCs w:val="24"/>
          <w:highlight w:val="yellow"/>
        </w:rPr>
      </w:pPr>
    </w:p>
    <w:p w14:paraId="06B1F990" w14:textId="77777777" w:rsidR="00E93522" w:rsidRPr="000E3E69" w:rsidRDefault="00E93522" w:rsidP="00E93522">
      <w:pPr>
        <w:pStyle w:val="NoSpacing"/>
        <w:ind w:left="1800"/>
        <w:rPr>
          <w:rFonts w:ascii="Microsoft Sans Serif" w:hAnsi="Microsoft Sans Serif" w:cs="Microsoft Sans Serif"/>
          <w:sz w:val="24"/>
          <w:szCs w:val="24"/>
          <w:highlight w:val="yellow"/>
        </w:rPr>
      </w:pPr>
    </w:p>
    <w:p w14:paraId="7030CDF9" w14:textId="4966A8A4" w:rsidR="00E93522" w:rsidRPr="000E3E69" w:rsidRDefault="00E93522" w:rsidP="00DD748F">
      <w:pPr>
        <w:pStyle w:val="NoSpacing"/>
        <w:numPr>
          <w:ilvl w:val="0"/>
          <w:numId w:val="39"/>
        </w:numPr>
        <w:rPr>
          <w:rFonts w:ascii="Microsoft Sans Serif" w:hAnsi="Microsoft Sans Serif" w:cs="Microsoft Sans Serif"/>
          <w:sz w:val="24"/>
          <w:szCs w:val="24"/>
          <w:highlight w:val="yellow"/>
        </w:rPr>
      </w:pPr>
      <w:r>
        <w:rPr>
          <w:rFonts w:ascii="Microsoft Sans Serif" w:hAnsi="Microsoft Sans Serif" w:cs="Microsoft Sans Serif"/>
          <w:sz w:val="24"/>
          <w:szCs w:val="24"/>
          <w:highlight w:val="yellow"/>
        </w:rPr>
        <w:t>Summary of Additional Learning</w:t>
      </w:r>
    </w:p>
    <w:p w14:paraId="1EF6EBC6" w14:textId="6EE16FF4" w:rsidR="00DC6094" w:rsidRDefault="00DC6094" w:rsidP="00E93522">
      <w:pPr>
        <w:pStyle w:val="NoSpacing"/>
        <w:ind w:left="1800"/>
        <w:rPr>
          <w:rFonts w:ascii="Microsoft Sans Serif" w:hAnsi="Microsoft Sans Serif" w:cs="Microsoft Sans Serif"/>
          <w:sz w:val="24"/>
          <w:szCs w:val="24"/>
          <w:highlight w:val="yellow"/>
        </w:rPr>
      </w:pPr>
    </w:p>
    <w:p w14:paraId="5990D1C9" w14:textId="77777777" w:rsidR="00E93522" w:rsidRPr="000E3E69" w:rsidRDefault="00E93522" w:rsidP="00E93522">
      <w:pPr>
        <w:pStyle w:val="NoSpacing"/>
        <w:ind w:left="1800"/>
        <w:rPr>
          <w:rFonts w:ascii="Microsoft Sans Serif" w:hAnsi="Microsoft Sans Serif" w:cs="Microsoft Sans Serif"/>
          <w:sz w:val="24"/>
          <w:szCs w:val="24"/>
          <w:highlight w:val="yellow"/>
        </w:rPr>
      </w:pPr>
    </w:p>
    <w:p w14:paraId="52F74941" w14:textId="4DECAFCF" w:rsidR="00D8497E" w:rsidRPr="000E3E69" w:rsidRDefault="007E04EF" w:rsidP="00DD748F">
      <w:pPr>
        <w:pStyle w:val="NoSpacing"/>
        <w:numPr>
          <w:ilvl w:val="0"/>
          <w:numId w:val="40"/>
        </w:numPr>
        <w:rPr>
          <w:rFonts w:ascii="Microsoft Sans Serif" w:hAnsi="Microsoft Sans Serif" w:cs="Microsoft Sans Serif"/>
          <w:sz w:val="24"/>
          <w:szCs w:val="24"/>
          <w:highlight w:val="yellow"/>
        </w:rPr>
      </w:pPr>
      <w:r w:rsidRPr="000E3E69">
        <w:rPr>
          <w:rFonts w:ascii="Microsoft Sans Serif" w:hAnsi="Microsoft Sans Serif" w:cs="Microsoft Sans Serif"/>
          <w:sz w:val="24"/>
          <w:szCs w:val="24"/>
          <w:highlight w:val="yellow"/>
        </w:rPr>
        <w:t>Appendix A – 201</w:t>
      </w:r>
      <w:r w:rsidR="00DB6E26" w:rsidRPr="000E3E69">
        <w:rPr>
          <w:rFonts w:ascii="Microsoft Sans Serif" w:hAnsi="Microsoft Sans Serif" w:cs="Microsoft Sans Serif"/>
          <w:sz w:val="24"/>
          <w:szCs w:val="24"/>
          <w:highlight w:val="yellow"/>
        </w:rPr>
        <w:t>9</w:t>
      </w:r>
      <w:r w:rsidRPr="000E3E69">
        <w:rPr>
          <w:rFonts w:ascii="Microsoft Sans Serif" w:hAnsi="Microsoft Sans Serif" w:cs="Microsoft Sans Serif"/>
          <w:sz w:val="24"/>
          <w:szCs w:val="24"/>
          <w:highlight w:val="yellow"/>
        </w:rPr>
        <w:t xml:space="preserve"> Priority Hypotheses Table</w:t>
      </w:r>
    </w:p>
    <w:p w14:paraId="73C23361" w14:textId="2D31CA00" w:rsidR="00D8497E" w:rsidRDefault="00D8497E" w:rsidP="00E93522">
      <w:pPr>
        <w:pStyle w:val="NoSpacing"/>
        <w:ind w:left="1800"/>
        <w:rPr>
          <w:rFonts w:ascii="Microsoft Sans Serif" w:hAnsi="Microsoft Sans Serif" w:cs="Microsoft Sans Serif"/>
          <w:sz w:val="24"/>
          <w:szCs w:val="24"/>
          <w:highlight w:val="yellow"/>
        </w:rPr>
      </w:pPr>
    </w:p>
    <w:p w14:paraId="6A1F2B34" w14:textId="77777777" w:rsidR="00E93522" w:rsidRPr="000E3E69" w:rsidRDefault="00E93522" w:rsidP="00E93522">
      <w:pPr>
        <w:pStyle w:val="NoSpacing"/>
        <w:ind w:left="1800"/>
        <w:rPr>
          <w:rFonts w:ascii="Microsoft Sans Serif" w:hAnsi="Microsoft Sans Serif" w:cs="Microsoft Sans Serif"/>
          <w:sz w:val="24"/>
          <w:szCs w:val="24"/>
          <w:highlight w:val="yellow"/>
        </w:rPr>
      </w:pPr>
    </w:p>
    <w:p w14:paraId="5209496A" w14:textId="2311630D" w:rsidR="00C50C16" w:rsidRPr="000E3E69" w:rsidRDefault="00C50C16" w:rsidP="00DD748F">
      <w:pPr>
        <w:pStyle w:val="NoSpacing"/>
        <w:numPr>
          <w:ilvl w:val="0"/>
          <w:numId w:val="41"/>
        </w:numPr>
        <w:rPr>
          <w:rFonts w:ascii="Microsoft Sans Serif" w:hAnsi="Microsoft Sans Serif" w:cs="Microsoft Sans Serif"/>
          <w:sz w:val="24"/>
          <w:szCs w:val="24"/>
          <w:highlight w:val="yellow"/>
        </w:rPr>
      </w:pPr>
      <w:r w:rsidRPr="000E3E69">
        <w:rPr>
          <w:rFonts w:ascii="Microsoft Sans Serif" w:hAnsi="Microsoft Sans Serif" w:cs="Microsoft Sans Serif"/>
          <w:sz w:val="24"/>
          <w:szCs w:val="24"/>
          <w:highlight w:val="yellow"/>
        </w:rPr>
        <w:t>PRRIP Peer Reviewed Publications &amp; Reports</w:t>
      </w:r>
    </w:p>
    <w:p w14:paraId="7EA1C429" w14:textId="2165A427" w:rsidR="00C50C16" w:rsidRPr="000E3E69" w:rsidRDefault="00C50C16" w:rsidP="00E93522">
      <w:pPr>
        <w:pStyle w:val="NoSpacing"/>
        <w:ind w:left="1800"/>
        <w:rPr>
          <w:rFonts w:ascii="Microsoft Sans Serif" w:hAnsi="Microsoft Sans Serif" w:cs="Microsoft Sans Serif"/>
          <w:sz w:val="24"/>
          <w:szCs w:val="24"/>
          <w:highlight w:val="yellow"/>
        </w:rPr>
      </w:pPr>
    </w:p>
    <w:p w14:paraId="775D7C18" w14:textId="61D46F91" w:rsidR="00C50C16" w:rsidRPr="000E3E69" w:rsidRDefault="00C50C16" w:rsidP="00E93522">
      <w:pPr>
        <w:pStyle w:val="NoSpacing"/>
        <w:ind w:left="1800"/>
        <w:rPr>
          <w:rFonts w:ascii="Microsoft Sans Serif" w:hAnsi="Microsoft Sans Serif" w:cs="Microsoft Sans Serif"/>
          <w:sz w:val="24"/>
          <w:szCs w:val="24"/>
          <w:highlight w:val="yellow"/>
        </w:rPr>
      </w:pPr>
    </w:p>
    <w:p w14:paraId="64012515" w14:textId="634D7F0C" w:rsidR="00C50C16" w:rsidRPr="000E3E69" w:rsidRDefault="00C50C16" w:rsidP="00DD748F">
      <w:pPr>
        <w:pStyle w:val="NoSpacing"/>
        <w:numPr>
          <w:ilvl w:val="0"/>
          <w:numId w:val="42"/>
        </w:numPr>
        <w:rPr>
          <w:rFonts w:ascii="Microsoft Sans Serif" w:hAnsi="Microsoft Sans Serif" w:cs="Microsoft Sans Serif"/>
          <w:sz w:val="24"/>
          <w:szCs w:val="24"/>
          <w:highlight w:val="yellow"/>
        </w:rPr>
      </w:pPr>
      <w:r w:rsidRPr="000E3E69">
        <w:rPr>
          <w:rFonts w:ascii="Microsoft Sans Serif" w:hAnsi="Microsoft Sans Serif" w:cs="Microsoft Sans Serif"/>
          <w:sz w:val="24"/>
          <w:szCs w:val="24"/>
          <w:highlight w:val="yellow"/>
        </w:rPr>
        <w:t>PRRIP Program – Land &amp; Water Objectives</w:t>
      </w:r>
    </w:p>
    <w:p w14:paraId="1D3CB8AF" w14:textId="0CD5717F" w:rsidR="00C50C16" w:rsidRDefault="000E3E69" w:rsidP="00E93522">
      <w:pPr>
        <w:pStyle w:val="NoSpacing"/>
        <w:ind w:left="1800"/>
        <w:rPr>
          <w:rFonts w:ascii="Microsoft Sans Serif" w:hAnsi="Microsoft Sans Serif" w:cs="Microsoft Sans Serif"/>
          <w:sz w:val="24"/>
          <w:szCs w:val="24"/>
        </w:rPr>
      </w:pPr>
      <w:r w:rsidRPr="000E3E69">
        <w:rPr>
          <w:rFonts w:ascii="Leelawadee UI" w:hAnsi="Leelawadee UI" w:cs="Leelawadee UI"/>
          <w:noProof/>
          <w:sz w:val="18"/>
          <w:szCs w:val="18"/>
          <w:highlight w:val="yellow"/>
        </w:rPr>
        <mc:AlternateContent>
          <mc:Choice Requires="wps">
            <w:drawing>
              <wp:anchor distT="45720" distB="45720" distL="114300" distR="114300" simplePos="0" relativeHeight="251934720" behindDoc="0" locked="0" layoutInCell="1" allowOverlap="1" wp14:anchorId="2E619885" wp14:editId="5BA4799D">
                <wp:simplePos x="0" y="0"/>
                <wp:positionH relativeFrom="margin">
                  <wp:posOffset>3688080</wp:posOffset>
                </wp:positionH>
                <wp:positionV relativeFrom="paragraph">
                  <wp:posOffset>196215</wp:posOffset>
                </wp:positionV>
                <wp:extent cx="1691640" cy="365760"/>
                <wp:effectExtent l="0" t="0" r="0" b="0"/>
                <wp:wrapNone/>
                <wp:docPr id="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1640" cy="365760"/>
                        </a:xfrm>
                        <a:prstGeom prst="rect">
                          <a:avLst/>
                        </a:prstGeom>
                        <a:noFill/>
                        <a:ln w="9525">
                          <a:noFill/>
                          <a:miter lim="800000"/>
                          <a:headEnd/>
                          <a:tailEnd/>
                        </a:ln>
                      </wps:spPr>
                      <wps:txbx>
                        <w:txbxContent>
                          <w:p w14:paraId="6FF05C26" w14:textId="6DECB528" w:rsidR="004F4C1B" w:rsidRPr="000E3E69" w:rsidRDefault="004F4C1B" w:rsidP="000E3E69">
                            <w:pPr>
                              <w:rPr>
                                <w:rFonts w:ascii="Leelawadee" w:hAnsi="Leelawadee" w:cs="Leelawadee"/>
                                <w:b/>
                                <w:color w:val="FFFFFF" w:themeColor="background1"/>
                                <w:sz w:val="16"/>
                                <w:szCs w:val="16"/>
                              </w:rPr>
                            </w:pPr>
                            <w:r w:rsidRPr="000E3E69">
                              <w:rPr>
                                <w:rFonts w:ascii="Leelawadee" w:hAnsi="Leelawadee" w:cs="Leelawadee"/>
                                <w:b/>
                                <w:color w:val="FFFFFF" w:themeColor="background1"/>
                                <w:sz w:val="16"/>
                                <w:szCs w:val="16"/>
                              </w:rPr>
                              <w:t>Photo Credit: Bobbie Heitman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619885" id="Text Box 2" o:spid="_x0000_s1031" type="#_x0000_t202" style="position:absolute;left:0;text-align:left;margin-left:290.4pt;margin-top:15.45pt;width:133.2pt;height:28.8pt;z-index:251934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" filled="f" stroked="f">
                <v:textbox>
                  <w:txbxContent>
                    <w:p w14:paraId="6FF05C26" w14:textId="6DECB528" w:rsidR="004F4C1B" w:rsidRPr="000E3E69" w:rsidRDefault="004F4C1B" w:rsidP="000E3E69">
                      <w:pPr>
                        <w:rPr>
                          <w:rFonts w:ascii="Leelawadee" w:hAnsi="Leelawadee" w:cs="Leelawadee"/>
                          <w:b/>
                          <w:color w:val="FFFFFF" w:themeColor="background1"/>
                          <w:sz w:val="16"/>
                          <w:szCs w:val="16"/>
                        </w:rPr>
                      </w:pPr>
                      <w:r w:rsidRPr="000E3E69">
                        <w:rPr>
                          <w:rFonts w:ascii="Leelawadee" w:hAnsi="Leelawadee" w:cs="Leelawadee"/>
                          <w:b/>
                          <w:color w:val="FFFFFF" w:themeColor="background1"/>
                          <w:sz w:val="16"/>
                          <w:szCs w:val="16"/>
                        </w:rPr>
                        <w:t>Photo Credit: Bobbie Heitman</w:t>
                      </w:r>
                    </w:p>
                  </w:txbxContent>
                </v:textbox>
                <w10:wrap anchorx="margin"/>
              </v:shape>
            </w:pict>
          </mc:Fallback>
        </mc:AlternateContent>
      </w:r>
    </w:p>
    <w:p w14:paraId="116F2AA2" w14:textId="77777777" w:rsidR="00C50C16" w:rsidRDefault="00C50C16" w:rsidP="00E93522">
      <w:pPr>
        <w:pStyle w:val="NoSpacing"/>
        <w:ind w:left="1800"/>
        <w:rPr>
          <w:rFonts w:ascii="Microsoft Sans Serif" w:hAnsi="Microsoft Sans Serif" w:cs="Microsoft Sans Serif"/>
          <w:sz w:val="24"/>
          <w:szCs w:val="24"/>
        </w:rPr>
      </w:pPr>
    </w:p>
    <w:p w14:paraId="5D144EEB" w14:textId="495628EE" w:rsidR="00C50C16" w:rsidRPr="000E3E69" w:rsidRDefault="00C50C16" w:rsidP="00DD748F">
      <w:pPr>
        <w:pStyle w:val="NoSpacing"/>
        <w:numPr>
          <w:ilvl w:val="0"/>
          <w:numId w:val="43"/>
        </w:numPr>
        <w:rPr>
          <w:rFonts w:ascii="Microsoft Sans Serif" w:hAnsi="Microsoft Sans Serif" w:cs="Microsoft Sans Serif"/>
          <w:sz w:val="24"/>
          <w:szCs w:val="24"/>
          <w:highlight w:val="yellow"/>
        </w:rPr>
      </w:pPr>
      <w:r w:rsidRPr="000E3E69">
        <w:rPr>
          <w:rFonts w:ascii="Microsoft Sans Serif" w:hAnsi="Microsoft Sans Serif" w:cs="Microsoft Sans Serif"/>
          <w:sz w:val="24"/>
          <w:szCs w:val="24"/>
          <w:highlight w:val="yellow"/>
        </w:rPr>
        <w:t>Endnotes</w:t>
      </w:r>
    </w:p>
    <w:p w14:paraId="140647FD" w14:textId="77777777" w:rsidR="00734968" w:rsidRDefault="00734968">
      <w:pPr>
        <w:rPr>
          <w:rFonts w:ascii="Microsoft Sans Serif" w:hAnsi="Microsoft Sans Serif" w:cs="Microsoft Sans Serif"/>
          <w:sz w:val="24"/>
          <w:szCs w:val="24"/>
        </w:rPr>
      </w:pPr>
      <w:r>
        <w:rPr>
          <w:rFonts w:ascii="Microsoft Sans Serif" w:hAnsi="Microsoft Sans Serif" w:cs="Microsoft Sans Serif"/>
          <w:sz w:val="24"/>
          <w:szCs w:val="24"/>
        </w:rPr>
        <w:br w:type="page"/>
      </w:r>
    </w:p>
    <w:p w14:paraId="1B05D3E2" w14:textId="77777777" w:rsidR="00440287" w:rsidRDefault="00440287" w:rsidP="005411B7">
      <w:pPr>
        <w:pStyle w:val="NoSpacing"/>
        <w:rPr>
          <w:rFonts w:ascii="Microsoft Sans Serif" w:hAnsi="Microsoft Sans Serif" w:cs="Microsoft Sans Serif"/>
          <w:b/>
          <w:color w:val="002060"/>
          <w:sz w:val="32"/>
          <w:szCs w:val="32"/>
        </w:rPr>
        <w:sectPr w:rsidR="00440287" w:rsidSect="00734968">
          <w:endnotePr>
            <w:numFmt w:val="decimal"/>
          </w:endnotePr>
          <w:type w:val="continuous"/>
          <w:pgSz w:w="15840" w:h="12240" w:orient="landscape" w:code="1"/>
          <w:pgMar w:top="720" w:right="720" w:bottom="720" w:left="720" w:header="720" w:footer="720" w:gutter="0"/>
          <w:cols w:num="2" w:space="720"/>
          <w:docGrid w:linePitch="360"/>
        </w:sectPr>
      </w:pPr>
    </w:p>
    <w:p w14:paraId="584FDFA8" w14:textId="3B17CC4F" w:rsidR="007E04EF" w:rsidRDefault="00010012" w:rsidP="00F9501C">
      <w:pPr>
        <w:pStyle w:val="NoSpacing"/>
        <w:jc w:val="both"/>
        <w:rPr>
          <w:rFonts w:ascii="Microsoft Sans Serif" w:hAnsi="Microsoft Sans Serif" w:cs="Microsoft Sans Serif"/>
          <w:b/>
          <w:color w:val="002060"/>
          <w:sz w:val="32"/>
          <w:szCs w:val="32"/>
        </w:rPr>
      </w:pPr>
      <w:r>
        <w:rPr>
          <w:rFonts w:ascii="Microsoft Sans Serif" w:hAnsi="Microsoft Sans Serif" w:cs="Microsoft Sans Serif"/>
          <w:b/>
          <w:color w:val="002060"/>
          <w:sz w:val="32"/>
          <w:szCs w:val="32"/>
        </w:rPr>
        <w:lastRenderedPageBreak/>
        <w:t>INTRODUCTION</w:t>
      </w:r>
    </w:p>
    <w:p w14:paraId="0B440F0B" w14:textId="77777777" w:rsidR="005411B7" w:rsidRPr="005411B7" w:rsidRDefault="005411B7" w:rsidP="00F9501C">
      <w:pPr>
        <w:pStyle w:val="NoSpacing"/>
        <w:jc w:val="both"/>
        <w:rPr>
          <w:rFonts w:ascii="Leelawadee UI" w:hAnsi="Leelawadee UI" w:cs="Leelawadee UI"/>
          <w:color w:val="000000" w:themeColor="text1"/>
          <w:sz w:val="18"/>
          <w:szCs w:val="18"/>
        </w:rPr>
      </w:pPr>
      <w:r w:rsidRPr="005411B7">
        <w:rPr>
          <w:rFonts w:ascii="Leelawadee UI" w:hAnsi="Leelawadee UI" w:cs="Leelawadee UI"/>
          <w:color w:val="000000" w:themeColor="text1"/>
          <w:sz w:val="18"/>
          <w:szCs w:val="18"/>
        </w:rPr>
        <w:t>The Platte River Recovery Implementation Program’s (“Program” or “PRRIP”) Executive Director’s Off</w:t>
      </w:r>
      <w:r w:rsidR="001858DE">
        <w:rPr>
          <w:rFonts w:ascii="Leelawadee UI" w:hAnsi="Leelawadee UI" w:cs="Leelawadee UI"/>
          <w:color w:val="000000" w:themeColor="text1"/>
          <w:sz w:val="18"/>
          <w:szCs w:val="18"/>
        </w:rPr>
        <w:t xml:space="preserve">ice (EDO) developed this </w:t>
      </w:r>
      <w:r w:rsidRPr="005411B7">
        <w:rPr>
          <w:rFonts w:ascii="Leelawadee UI" w:hAnsi="Leelawadee UI" w:cs="Leelawadee UI"/>
          <w:color w:val="000000" w:themeColor="text1"/>
          <w:sz w:val="18"/>
          <w:szCs w:val="18"/>
        </w:rPr>
        <w:t>document for the Governance Committee (GC).  It is intended to serve as a synthesis of Program monitoring data, research, analysis, and associated retrospective analyses to provide important information to the GC regarding key scientific and technical uncertainties.  These uncertainties form the core structure of the Program’s Adaptive Management Plan (AMP) and are directly related to decisions regarding implementation of management actions, assessment of target species’ response to those management actions, how best the Program can spend its resources (money, land, water, etc.), and ultimately the success or failure of the Program.</w:t>
      </w:r>
    </w:p>
    <w:p w14:paraId="4D01D8C2" w14:textId="77777777" w:rsidR="005411B7" w:rsidRPr="005411B7" w:rsidRDefault="005411B7" w:rsidP="00F9501C">
      <w:pPr>
        <w:pStyle w:val="NoSpacing"/>
        <w:ind w:left="360"/>
        <w:jc w:val="both"/>
        <w:rPr>
          <w:rFonts w:ascii="Leelawadee UI" w:hAnsi="Leelawadee UI" w:cs="Leelawadee UI"/>
          <w:color w:val="000000" w:themeColor="text1"/>
          <w:sz w:val="18"/>
          <w:szCs w:val="18"/>
        </w:rPr>
      </w:pPr>
    </w:p>
    <w:p w14:paraId="5AE57A6B" w14:textId="51B5B9B9" w:rsidR="005411B7" w:rsidRDefault="005411B7" w:rsidP="00F9501C">
      <w:pPr>
        <w:pStyle w:val="NoSpacing"/>
        <w:jc w:val="both"/>
        <w:rPr>
          <w:rFonts w:ascii="Leelawadee UI" w:hAnsi="Leelawadee UI" w:cs="Leelawadee UI"/>
          <w:color w:val="000000" w:themeColor="text1"/>
          <w:sz w:val="18"/>
          <w:szCs w:val="18"/>
        </w:rPr>
      </w:pPr>
      <w:r>
        <w:rPr>
          <w:rFonts w:ascii="Leelawadee UI" w:hAnsi="Leelawadee UI" w:cs="Leelawadee UI"/>
          <w:color w:val="000000" w:themeColor="text1"/>
          <w:sz w:val="18"/>
          <w:szCs w:val="18"/>
        </w:rPr>
        <w:t xml:space="preserve">A </w:t>
      </w:r>
      <w:r w:rsidRPr="005411B7">
        <w:rPr>
          <w:rFonts w:ascii="Leelawadee UI" w:hAnsi="Leelawadee UI" w:cs="Leelawadee UI"/>
          <w:color w:val="000000" w:themeColor="text1"/>
          <w:sz w:val="18"/>
          <w:szCs w:val="18"/>
        </w:rPr>
        <w:t xml:space="preserve">quick reference assessment for each of </w:t>
      </w:r>
      <w:r w:rsidR="002B2E45">
        <w:rPr>
          <w:rFonts w:ascii="Leelawadee UI" w:hAnsi="Leelawadee UI" w:cs="Leelawadee UI"/>
          <w:color w:val="000000" w:themeColor="text1"/>
          <w:sz w:val="18"/>
          <w:szCs w:val="18"/>
        </w:rPr>
        <w:t>ten</w:t>
      </w:r>
      <w:r w:rsidRPr="005411B7">
        <w:rPr>
          <w:rFonts w:ascii="Leelawadee UI" w:hAnsi="Leelawadee UI" w:cs="Leelawadee UI"/>
          <w:color w:val="000000" w:themeColor="text1"/>
          <w:sz w:val="18"/>
          <w:szCs w:val="18"/>
        </w:rPr>
        <w:t xml:space="preserve"> Big Questions</w:t>
      </w:r>
      <w:r w:rsidR="001858DE">
        <w:rPr>
          <w:rFonts w:ascii="Leelawadee UI" w:hAnsi="Leelawadee UI" w:cs="Leelawadee UI"/>
          <w:color w:val="000000" w:themeColor="text1"/>
          <w:sz w:val="18"/>
          <w:szCs w:val="18"/>
        </w:rPr>
        <w:t xml:space="preserve"> is provided in Table 1</w:t>
      </w:r>
      <w:r w:rsidRPr="005411B7">
        <w:rPr>
          <w:rFonts w:ascii="Leelawadee UI" w:hAnsi="Leelawadee UI" w:cs="Leelawadee UI"/>
          <w:color w:val="000000" w:themeColor="text1"/>
          <w:sz w:val="18"/>
          <w:szCs w:val="18"/>
        </w:rPr>
        <w:t>, f</w:t>
      </w:r>
      <w:r w:rsidR="001858DE">
        <w:rPr>
          <w:rFonts w:ascii="Leelawadee UI" w:hAnsi="Leelawadee UI" w:cs="Leelawadee UI"/>
          <w:color w:val="000000" w:themeColor="text1"/>
          <w:sz w:val="18"/>
          <w:szCs w:val="18"/>
        </w:rPr>
        <w:t xml:space="preserve">ollowed by an </w:t>
      </w:r>
      <w:r w:rsidRPr="005411B7">
        <w:rPr>
          <w:rFonts w:ascii="Leelawadee UI" w:hAnsi="Leelawadee UI" w:cs="Leelawadee UI"/>
          <w:color w:val="000000" w:themeColor="text1"/>
          <w:sz w:val="18"/>
          <w:szCs w:val="18"/>
        </w:rPr>
        <w:t xml:space="preserve">assessment write-up for each </w:t>
      </w:r>
      <w:r w:rsidR="001858DE">
        <w:rPr>
          <w:rFonts w:ascii="Leelawadee UI" w:hAnsi="Leelawadee UI" w:cs="Leelawadee UI"/>
          <w:color w:val="000000" w:themeColor="text1"/>
          <w:sz w:val="18"/>
          <w:szCs w:val="18"/>
        </w:rPr>
        <w:t xml:space="preserve">Big Question.  Each </w:t>
      </w:r>
      <w:r w:rsidRPr="005411B7">
        <w:rPr>
          <w:rFonts w:ascii="Leelawadee UI" w:hAnsi="Leelawadee UI" w:cs="Leelawadee UI"/>
          <w:color w:val="000000" w:themeColor="text1"/>
          <w:sz w:val="18"/>
          <w:szCs w:val="18"/>
        </w:rPr>
        <w:t xml:space="preserve">assessment includes information noting any updates </w:t>
      </w:r>
      <w:r w:rsidR="001858DE">
        <w:rPr>
          <w:rFonts w:ascii="Leelawadee UI" w:hAnsi="Leelawadee UI" w:cs="Leelawadee UI"/>
          <w:color w:val="000000" w:themeColor="text1"/>
          <w:sz w:val="18"/>
          <w:szCs w:val="18"/>
        </w:rPr>
        <w:t>or changes from previous State of the Platte reports</w:t>
      </w:r>
      <w:r w:rsidRPr="005411B7">
        <w:rPr>
          <w:rFonts w:ascii="Leelawadee UI" w:hAnsi="Leelawadee UI" w:cs="Leelawadee UI"/>
          <w:color w:val="000000" w:themeColor="text1"/>
          <w:sz w:val="18"/>
          <w:szCs w:val="18"/>
        </w:rPr>
        <w:t>.  This docu</w:t>
      </w:r>
      <w:r w:rsidR="001858DE">
        <w:rPr>
          <w:rFonts w:ascii="Leelawadee UI" w:hAnsi="Leelawadee UI" w:cs="Leelawadee UI"/>
          <w:color w:val="000000" w:themeColor="text1"/>
          <w:sz w:val="18"/>
          <w:szCs w:val="18"/>
        </w:rPr>
        <w:t xml:space="preserve">ment contains </w:t>
      </w:r>
      <w:r w:rsidRPr="005411B7">
        <w:rPr>
          <w:rFonts w:ascii="Leelawadee UI" w:hAnsi="Leelawadee UI" w:cs="Leelawadee UI"/>
          <w:color w:val="000000" w:themeColor="text1"/>
          <w:sz w:val="18"/>
          <w:szCs w:val="18"/>
        </w:rPr>
        <w:t xml:space="preserve">endnotes </w:t>
      </w:r>
      <w:r w:rsidR="0002260A" w:rsidRPr="005411B7">
        <w:rPr>
          <w:rFonts w:ascii="Leelawadee UI" w:hAnsi="Leelawadee UI" w:cs="Leelawadee UI"/>
          <w:color w:val="000000" w:themeColor="text1"/>
          <w:sz w:val="18"/>
          <w:szCs w:val="18"/>
        </w:rPr>
        <w:t>to</w:t>
      </w:r>
      <w:r w:rsidRPr="005411B7">
        <w:rPr>
          <w:rFonts w:ascii="Leelawadee UI" w:hAnsi="Leelawadee UI" w:cs="Leelawadee UI"/>
          <w:color w:val="000000" w:themeColor="text1"/>
          <w:sz w:val="18"/>
          <w:szCs w:val="18"/>
        </w:rPr>
        <w:t xml:space="preserve"> identify key documents or data sets that are important to read and understand when reviewing this report.  Those endnotes include hyperlinks to information available in the Public Library sect</w:t>
      </w:r>
      <w:r>
        <w:rPr>
          <w:rFonts w:ascii="Leelawadee UI" w:hAnsi="Leelawadee UI" w:cs="Leelawadee UI"/>
          <w:color w:val="000000" w:themeColor="text1"/>
          <w:sz w:val="18"/>
          <w:szCs w:val="18"/>
        </w:rPr>
        <w:t xml:space="preserve">ion of the Program’s web site. </w:t>
      </w:r>
    </w:p>
    <w:p w14:paraId="309642F3" w14:textId="77777777" w:rsidR="005411B7" w:rsidRDefault="005411B7" w:rsidP="00F9501C">
      <w:pPr>
        <w:pStyle w:val="NoSpacing"/>
        <w:jc w:val="both"/>
        <w:rPr>
          <w:rFonts w:ascii="Leelawadee UI" w:hAnsi="Leelawadee UI" w:cs="Leelawadee UI"/>
          <w:color w:val="000000" w:themeColor="text1"/>
          <w:sz w:val="18"/>
          <w:szCs w:val="18"/>
        </w:rPr>
      </w:pPr>
    </w:p>
    <w:p w14:paraId="0F932338" w14:textId="77777777" w:rsidR="00636EA5" w:rsidRPr="00636EA5" w:rsidRDefault="00636EA5" w:rsidP="00F9501C">
      <w:pPr>
        <w:pStyle w:val="NoSpacing"/>
        <w:jc w:val="both"/>
        <w:rPr>
          <w:rFonts w:ascii="Leelawadee UI" w:hAnsi="Leelawadee UI" w:cs="Leelawadee UI"/>
          <w:b/>
          <w:color w:val="000000" w:themeColor="text1"/>
          <w:sz w:val="18"/>
          <w:szCs w:val="18"/>
        </w:rPr>
      </w:pPr>
      <w:r>
        <w:rPr>
          <w:rFonts w:ascii="Leelawadee UI" w:hAnsi="Leelawadee UI" w:cs="Leelawadee UI"/>
          <w:b/>
          <w:color w:val="000000" w:themeColor="text1"/>
          <w:sz w:val="18"/>
          <w:szCs w:val="18"/>
        </w:rPr>
        <w:t>KEY OBSERVATIONS AND PROGRESS</w:t>
      </w:r>
    </w:p>
    <w:p w14:paraId="0EEFF9AF" w14:textId="1B2DC8EF" w:rsidR="007B3C00" w:rsidRDefault="005411B7" w:rsidP="00F9501C">
      <w:pPr>
        <w:pStyle w:val="NoSpacing"/>
        <w:jc w:val="both"/>
        <w:rPr>
          <w:rFonts w:ascii="Leelawadee UI" w:hAnsi="Leelawadee UI" w:cs="Leelawadee UI"/>
          <w:color w:val="000000" w:themeColor="text1"/>
          <w:sz w:val="18"/>
          <w:szCs w:val="18"/>
        </w:rPr>
      </w:pPr>
      <w:r>
        <w:rPr>
          <w:rFonts w:ascii="Leelawadee UI" w:hAnsi="Leelawadee UI" w:cs="Leelawadee UI"/>
          <w:color w:val="000000" w:themeColor="text1"/>
          <w:sz w:val="18"/>
          <w:szCs w:val="18"/>
        </w:rPr>
        <w:t>Th</w:t>
      </w:r>
      <w:r w:rsidRPr="005411B7">
        <w:rPr>
          <w:rFonts w:ascii="Leelawadee UI" w:hAnsi="Leelawadee UI" w:cs="Leelawadee UI"/>
          <w:color w:val="000000" w:themeColor="text1"/>
          <w:sz w:val="18"/>
          <w:szCs w:val="18"/>
        </w:rPr>
        <w:t xml:space="preserve">e </w:t>
      </w:r>
      <w:r w:rsidR="00C01E1C" w:rsidRPr="005411B7">
        <w:rPr>
          <w:rFonts w:ascii="Leelawadee UI" w:hAnsi="Leelawadee UI" w:cs="Leelawadee UI"/>
          <w:color w:val="000000" w:themeColor="text1"/>
          <w:sz w:val="18"/>
          <w:szCs w:val="18"/>
        </w:rPr>
        <w:t>201</w:t>
      </w:r>
      <w:r w:rsidR="00DB6E26">
        <w:rPr>
          <w:rFonts w:ascii="Leelawadee UI" w:hAnsi="Leelawadee UI" w:cs="Leelawadee UI"/>
          <w:color w:val="000000" w:themeColor="text1"/>
          <w:sz w:val="18"/>
          <w:szCs w:val="18"/>
        </w:rPr>
        <w:t>9</w:t>
      </w:r>
      <w:r w:rsidR="00C01E1C" w:rsidRPr="005411B7">
        <w:rPr>
          <w:rFonts w:ascii="Leelawadee UI" w:hAnsi="Leelawadee UI" w:cs="Leelawadee UI"/>
          <w:color w:val="000000" w:themeColor="text1"/>
          <w:sz w:val="18"/>
          <w:szCs w:val="18"/>
        </w:rPr>
        <w:t xml:space="preserve"> </w:t>
      </w:r>
      <w:r w:rsidRPr="005411B7">
        <w:rPr>
          <w:rFonts w:ascii="Leelawadee UI" w:hAnsi="Leelawadee UI" w:cs="Leelawadee UI"/>
          <w:color w:val="000000" w:themeColor="text1"/>
          <w:sz w:val="18"/>
          <w:szCs w:val="18"/>
        </w:rPr>
        <w:t>State of the Platte Report includes assessments incorporating P</w:t>
      </w:r>
      <w:r w:rsidR="00440287">
        <w:rPr>
          <w:rFonts w:ascii="Leelawadee UI" w:hAnsi="Leelawadee UI" w:cs="Leelawadee UI"/>
          <w:color w:val="000000" w:themeColor="text1"/>
          <w:sz w:val="18"/>
          <w:szCs w:val="18"/>
        </w:rPr>
        <w:t xml:space="preserve">rogram data </w:t>
      </w:r>
      <w:r w:rsidR="004F4C1B">
        <w:rPr>
          <w:rFonts w:ascii="Leelawadee UI" w:hAnsi="Leelawadee UI" w:cs="Leelawadee UI"/>
          <w:color w:val="000000" w:themeColor="text1"/>
          <w:sz w:val="18"/>
          <w:szCs w:val="18"/>
        </w:rPr>
        <w:t xml:space="preserve">primarily </w:t>
      </w:r>
      <w:r w:rsidR="00440287">
        <w:rPr>
          <w:rFonts w:ascii="Leelawadee UI" w:hAnsi="Leelawadee UI" w:cs="Leelawadee UI"/>
          <w:color w:val="000000" w:themeColor="text1"/>
          <w:sz w:val="18"/>
          <w:szCs w:val="18"/>
        </w:rPr>
        <w:t>from years 2007-</w:t>
      </w:r>
      <w:r w:rsidR="004F4C1B">
        <w:rPr>
          <w:rFonts w:ascii="Leelawadee UI" w:hAnsi="Leelawadee UI" w:cs="Leelawadee UI"/>
          <w:color w:val="000000" w:themeColor="text1"/>
          <w:sz w:val="18"/>
          <w:szCs w:val="18"/>
        </w:rPr>
        <w:t>2018</w:t>
      </w:r>
      <w:r w:rsidR="007B3C00">
        <w:rPr>
          <w:rFonts w:ascii="Leelawadee UI" w:hAnsi="Leelawadee UI" w:cs="Leelawadee UI"/>
          <w:color w:val="000000" w:themeColor="text1"/>
          <w:sz w:val="18"/>
          <w:szCs w:val="18"/>
        </w:rPr>
        <w:t>.</w:t>
      </w:r>
      <w:r w:rsidR="00C453AA">
        <w:rPr>
          <w:rFonts w:ascii="Leelawadee UI" w:hAnsi="Leelawadee UI" w:cs="Leelawadee UI"/>
          <w:color w:val="000000" w:themeColor="text1"/>
          <w:sz w:val="18"/>
          <w:szCs w:val="18"/>
        </w:rPr>
        <w:t xml:space="preserve"> </w:t>
      </w:r>
      <w:r w:rsidR="00DB6E26">
        <w:rPr>
          <w:rFonts w:ascii="Leelawadee UI" w:hAnsi="Leelawadee UI" w:cs="Leelawadee UI"/>
          <w:color w:val="000000" w:themeColor="text1"/>
          <w:sz w:val="18"/>
          <w:szCs w:val="18"/>
        </w:rPr>
        <w:t>Eight</w:t>
      </w:r>
      <w:r w:rsidR="00341601">
        <w:rPr>
          <w:rFonts w:ascii="Leelawadee UI" w:hAnsi="Leelawadee UI" w:cs="Leelawadee UI"/>
          <w:color w:val="000000" w:themeColor="text1"/>
          <w:sz w:val="18"/>
          <w:szCs w:val="18"/>
        </w:rPr>
        <w:t xml:space="preserve"> of ten Big Quest</w:t>
      </w:r>
      <w:r w:rsidR="007C3116">
        <w:rPr>
          <w:rFonts w:ascii="Leelawadee UI" w:hAnsi="Leelawadee UI" w:cs="Leelawadee UI"/>
          <w:color w:val="000000" w:themeColor="text1"/>
          <w:sz w:val="18"/>
          <w:szCs w:val="18"/>
        </w:rPr>
        <w:t>ion</w:t>
      </w:r>
      <w:r w:rsidR="00F1659E">
        <w:rPr>
          <w:rFonts w:ascii="Leelawadee UI" w:hAnsi="Leelawadee UI" w:cs="Leelawadee UI"/>
          <w:color w:val="000000" w:themeColor="text1"/>
          <w:sz w:val="18"/>
          <w:szCs w:val="18"/>
        </w:rPr>
        <w:t>s ar</w:t>
      </w:r>
      <w:r w:rsidR="00F639F4">
        <w:rPr>
          <w:rFonts w:ascii="Leelawadee UI" w:hAnsi="Leelawadee UI" w:cs="Leelawadee UI"/>
          <w:color w:val="000000" w:themeColor="text1"/>
          <w:sz w:val="18"/>
          <w:szCs w:val="18"/>
        </w:rPr>
        <w:t>e answered conclusively</w:t>
      </w:r>
      <w:r w:rsidR="00DB6E26">
        <w:rPr>
          <w:rFonts w:ascii="Leelawadee UI" w:hAnsi="Leelawadee UI" w:cs="Leelawadee UI"/>
          <w:color w:val="000000" w:themeColor="text1"/>
          <w:sz w:val="18"/>
          <w:szCs w:val="18"/>
        </w:rPr>
        <w:t>,</w:t>
      </w:r>
      <w:r w:rsidR="00F639F4">
        <w:rPr>
          <w:rFonts w:ascii="Leelawadee UI" w:hAnsi="Leelawadee UI" w:cs="Leelawadee UI"/>
          <w:color w:val="000000" w:themeColor="text1"/>
          <w:sz w:val="18"/>
          <w:szCs w:val="18"/>
        </w:rPr>
        <w:t xml:space="preserve"> </w:t>
      </w:r>
      <w:r w:rsidR="00DB6E26">
        <w:rPr>
          <w:rFonts w:ascii="Leelawadee UI" w:hAnsi="Leelawadee UI" w:cs="Leelawadee UI"/>
          <w:color w:val="000000" w:themeColor="text1"/>
          <w:sz w:val="18"/>
          <w:szCs w:val="18"/>
        </w:rPr>
        <w:t>one</w:t>
      </w:r>
      <w:r w:rsidR="007C3116">
        <w:rPr>
          <w:rFonts w:ascii="Leelawadee UI" w:hAnsi="Leelawadee UI" w:cs="Leelawadee UI"/>
          <w:color w:val="000000" w:themeColor="text1"/>
          <w:sz w:val="18"/>
          <w:szCs w:val="18"/>
        </w:rPr>
        <w:t xml:space="preserve"> </w:t>
      </w:r>
      <w:r w:rsidR="00DB6E26">
        <w:rPr>
          <w:rFonts w:ascii="Leelawadee UI" w:hAnsi="Leelawadee UI" w:cs="Leelawadee UI"/>
          <w:color w:val="000000" w:themeColor="text1"/>
          <w:sz w:val="18"/>
          <w:szCs w:val="18"/>
        </w:rPr>
        <w:t>(#3) is</w:t>
      </w:r>
      <w:r w:rsidR="007C3116">
        <w:rPr>
          <w:rFonts w:ascii="Leelawadee UI" w:hAnsi="Leelawadee UI" w:cs="Leelawadee UI"/>
          <w:color w:val="000000" w:themeColor="text1"/>
          <w:sz w:val="18"/>
          <w:szCs w:val="18"/>
        </w:rPr>
        <w:t xml:space="preserve"> trending in a direction that will affirm or r</w:t>
      </w:r>
      <w:r w:rsidR="00F1659E">
        <w:rPr>
          <w:rFonts w:ascii="Leelawadee UI" w:hAnsi="Leelawadee UI" w:cs="Leelawadee UI"/>
          <w:color w:val="000000" w:themeColor="text1"/>
          <w:sz w:val="18"/>
          <w:szCs w:val="18"/>
        </w:rPr>
        <w:t>eject important hypotheses</w:t>
      </w:r>
      <w:r w:rsidR="00DB6E26">
        <w:rPr>
          <w:rFonts w:ascii="Leelawadee UI" w:hAnsi="Leelawadee UI" w:cs="Leelawadee UI"/>
          <w:color w:val="000000" w:themeColor="text1"/>
          <w:sz w:val="18"/>
          <w:szCs w:val="18"/>
        </w:rPr>
        <w:t>, and o</w:t>
      </w:r>
      <w:r w:rsidR="007C3116">
        <w:rPr>
          <w:rFonts w:ascii="Leelawadee UI" w:hAnsi="Leelawadee UI" w:cs="Leelawadee UI"/>
          <w:color w:val="000000" w:themeColor="text1"/>
          <w:sz w:val="18"/>
          <w:szCs w:val="18"/>
        </w:rPr>
        <w:t>ne q</w:t>
      </w:r>
      <w:r w:rsidR="009259B2">
        <w:rPr>
          <w:rFonts w:ascii="Leelawadee UI" w:hAnsi="Leelawadee UI" w:cs="Leelawadee UI"/>
          <w:color w:val="000000" w:themeColor="text1"/>
          <w:sz w:val="18"/>
          <w:szCs w:val="18"/>
        </w:rPr>
        <w:t xml:space="preserve">uestion </w:t>
      </w:r>
      <w:r w:rsidR="00F1659E">
        <w:rPr>
          <w:rFonts w:ascii="Leelawadee UI" w:hAnsi="Leelawadee UI" w:cs="Leelawadee UI"/>
          <w:color w:val="000000" w:themeColor="text1"/>
          <w:sz w:val="18"/>
          <w:szCs w:val="18"/>
        </w:rPr>
        <w:t xml:space="preserve">(#9) </w:t>
      </w:r>
      <w:r w:rsidR="00DB6E26">
        <w:rPr>
          <w:rFonts w:ascii="Leelawadee UI" w:hAnsi="Leelawadee UI" w:cs="Leelawadee UI"/>
          <w:color w:val="000000" w:themeColor="text1"/>
          <w:sz w:val="18"/>
          <w:szCs w:val="18"/>
        </w:rPr>
        <w:t>will be</w:t>
      </w:r>
      <w:r w:rsidR="009259B2">
        <w:rPr>
          <w:rFonts w:ascii="Leelawadee UI" w:hAnsi="Leelawadee UI" w:cs="Leelawadee UI"/>
          <w:color w:val="000000" w:themeColor="text1"/>
          <w:sz w:val="18"/>
          <w:szCs w:val="18"/>
        </w:rPr>
        <w:t xml:space="preserve"> addressed by the GC</w:t>
      </w:r>
      <w:r w:rsidR="00F639F4">
        <w:rPr>
          <w:rFonts w:ascii="Leelawadee UI" w:hAnsi="Leelawadee UI" w:cs="Leelawadee UI"/>
          <w:color w:val="000000" w:themeColor="text1"/>
          <w:sz w:val="18"/>
          <w:szCs w:val="18"/>
        </w:rPr>
        <w:t xml:space="preserve"> </w:t>
      </w:r>
      <w:r w:rsidR="00DB6E26">
        <w:rPr>
          <w:rFonts w:ascii="Leelawadee UI" w:hAnsi="Leelawadee UI" w:cs="Leelawadee UI"/>
          <w:color w:val="000000" w:themeColor="text1"/>
          <w:sz w:val="18"/>
          <w:szCs w:val="18"/>
        </w:rPr>
        <w:t>during the AMP update process to be implemented during the First Increment Extension.</w:t>
      </w:r>
    </w:p>
    <w:p w14:paraId="1000DC94" w14:textId="2D0DCE6E" w:rsidR="0097484B" w:rsidRPr="007915AB" w:rsidRDefault="0097484B" w:rsidP="00F9501C">
      <w:pPr>
        <w:pStyle w:val="NoSpacing"/>
        <w:jc w:val="both"/>
        <w:rPr>
          <w:rFonts w:ascii="Leelawadee UI" w:hAnsi="Leelawadee UI" w:cs="Leelawadee UI"/>
          <w:b/>
          <w:color w:val="000000" w:themeColor="text1"/>
          <w:sz w:val="18"/>
          <w:szCs w:val="18"/>
        </w:rPr>
      </w:pPr>
    </w:p>
    <w:p w14:paraId="67A7DF4B" w14:textId="2DF2A9B9" w:rsidR="00DB6E26" w:rsidRDefault="00DB6E26" w:rsidP="00F9501C">
      <w:pPr>
        <w:pStyle w:val="NoSpacing"/>
        <w:jc w:val="both"/>
        <w:rPr>
          <w:rFonts w:ascii="Leelawadee UI" w:hAnsi="Leelawadee UI" w:cs="Leelawadee UI"/>
          <w:b/>
          <w:color w:val="000000" w:themeColor="text1"/>
          <w:sz w:val="18"/>
          <w:szCs w:val="18"/>
        </w:rPr>
      </w:pPr>
      <w:r>
        <w:rPr>
          <w:rFonts w:ascii="Leelawadee UI" w:hAnsi="Leelawadee UI" w:cs="Leelawadee UI"/>
          <w:b/>
          <w:color w:val="000000" w:themeColor="text1"/>
          <w:sz w:val="18"/>
          <w:szCs w:val="18"/>
        </w:rPr>
        <w:t>TERN AND PLOVER HABITAT AND USE</w:t>
      </w:r>
    </w:p>
    <w:p w14:paraId="2E2E3B34" w14:textId="32B48401" w:rsidR="00DB6E26" w:rsidRDefault="00DB6E26" w:rsidP="00F9501C">
      <w:pPr>
        <w:pStyle w:val="NoSpacing"/>
        <w:jc w:val="both"/>
        <w:rPr>
          <w:rFonts w:ascii="Leelawadee UI" w:hAnsi="Leelawadee UI" w:cs="Leelawadee UI"/>
          <w:color w:val="000000" w:themeColor="text1"/>
          <w:sz w:val="18"/>
          <w:szCs w:val="18"/>
        </w:rPr>
      </w:pPr>
      <w:r w:rsidRPr="007915AB">
        <w:rPr>
          <w:rFonts w:ascii="Leelawadee UI" w:hAnsi="Leelawadee UI" w:cs="Leelawadee UI"/>
          <w:color w:val="000000" w:themeColor="text1"/>
          <w:sz w:val="18"/>
          <w:szCs w:val="18"/>
        </w:rPr>
        <w:t xml:space="preserve">Implementation of SDHF releases as currently envisioned will not create and/or maintain </w:t>
      </w:r>
      <w:r w:rsidR="008C7D22">
        <w:rPr>
          <w:rFonts w:ascii="Leelawadee UI" w:hAnsi="Leelawadee UI" w:cs="Leelawadee UI"/>
          <w:color w:val="000000" w:themeColor="text1"/>
          <w:sz w:val="18"/>
          <w:szCs w:val="18"/>
        </w:rPr>
        <w:t>in-channel islands suitable for use and productivity for terns and plovers</w:t>
      </w:r>
      <w:r>
        <w:rPr>
          <w:rFonts w:ascii="Leelawadee UI" w:hAnsi="Leelawadee UI" w:cs="Leelawadee UI"/>
          <w:color w:val="000000" w:themeColor="text1"/>
          <w:sz w:val="18"/>
          <w:szCs w:val="18"/>
        </w:rPr>
        <w:t xml:space="preserve">. </w:t>
      </w:r>
      <w:r w:rsidR="00463BD3">
        <w:rPr>
          <w:rFonts w:ascii="Leelawadee UI" w:hAnsi="Leelawadee UI" w:cs="Leelawadee UI"/>
          <w:color w:val="000000" w:themeColor="text1"/>
          <w:sz w:val="18"/>
          <w:szCs w:val="18"/>
        </w:rPr>
        <w:t xml:space="preserve">In 2015 and 2016 the Program completed a Structured Decision Making (SDM) process to determine how to proceed with </w:t>
      </w:r>
      <w:r w:rsidR="00521470">
        <w:rPr>
          <w:rFonts w:ascii="Leelawadee UI" w:hAnsi="Leelawadee UI" w:cs="Leelawadee UI"/>
          <w:color w:val="000000" w:themeColor="text1"/>
          <w:sz w:val="18"/>
          <w:szCs w:val="18"/>
        </w:rPr>
        <w:t xml:space="preserve">creating tern and plover habitat within the AHR. </w:t>
      </w:r>
      <w:r w:rsidR="00463BD3">
        <w:rPr>
          <w:rFonts w:ascii="Leelawadee UI" w:hAnsi="Leelawadee UI" w:cs="Leelawadee UI"/>
          <w:color w:val="000000" w:themeColor="text1"/>
          <w:sz w:val="18"/>
          <w:szCs w:val="18"/>
        </w:rPr>
        <w:t xml:space="preserve">Based on </w:t>
      </w:r>
      <w:r w:rsidR="00521470">
        <w:rPr>
          <w:rFonts w:ascii="Leelawadee UI" w:hAnsi="Leelawadee UI" w:cs="Leelawadee UI"/>
          <w:color w:val="000000" w:themeColor="text1"/>
          <w:sz w:val="18"/>
          <w:szCs w:val="18"/>
        </w:rPr>
        <w:t>the SDM process</w:t>
      </w:r>
      <w:r w:rsidR="00463BD3">
        <w:rPr>
          <w:rFonts w:ascii="Leelawadee UI" w:hAnsi="Leelawadee UI" w:cs="Leelawadee UI"/>
          <w:color w:val="000000" w:themeColor="text1"/>
          <w:sz w:val="18"/>
          <w:szCs w:val="18"/>
        </w:rPr>
        <w:t>, t</w:t>
      </w:r>
      <w:r w:rsidR="00463BD3" w:rsidRPr="00517FFD">
        <w:rPr>
          <w:rFonts w:ascii="Leelawadee UI" w:hAnsi="Leelawadee UI" w:cs="Leelawadee UI"/>
          <w:sz w:val="18"/>
          <w:szCs w:val="18"/>
        </w:rPr>
        <w:t xml:space="preserve">he </w:t>
      </w:r>
      <w:r w:rsidR="00521470">
        <w:rPr>
          <w:rFonts w:ascii="Leelawadee UI" w:hAnsi="Leelawadee UI" w:cs="Leelawadee UI"/>
          <w:sz w:val="18"/>
          <w:szCs w:val="18"/>
        </w:rPr>
        <w:t>GC</w:t>
      </w:r>
      <w:r w:rsidR="00463BD3" w:rsidRPr="00517FFD">
        <w:rPr>
          <w:rFonts w:ascii="Leelawadee UI" w:hAnsi="Leelawadee UI" w:cs="Leelawadee UI"/>
          <w:sz w:val="18"/>
          <w:szCs w:val="18"/>
        </w:rPr>
        <w:t xml:space="preserve"> </w:t>
      </w:r>
      <w:r w:rsidR="00463BD3">
        <w:rPr>
          <w:rFonts w:ascii="Leelawadee UI" w:hAnsi="Leelawadee UI" w:cs="Leelawadee UI"/>
          <w:sz w:val="18"/>
          <w:szCs w:val="18"/>
        </w:rPr>
        <w:t xml:space="preserve">completed the </w:t>
      </w:r>
      <w:r w:rsidR="00463BD3" w:rsidRPr="00517FFD">
        <w:rPr>
          <w:rFonts w:ascii="Leelawadee UI" w:hAnsi="Leelawadee UI" w:cs="Leelawadee UI"/>
          <w:sz w:val="18"/>
          <w:szCs w:val="18"/>
        </w:rPr>
        <w:t>final “</w:t>
      </w:r>
      <w:r w:rsidR="00463BD3">
        <w:rPr>
          <w:rFonts w:ascii="Leelawadee UI" w:hAnsi="Leelawadee UI" w:cs="Leelawadee UI"/>
          <w:sz w:val="18"/>
          <w:szCs w:val="18"/>
        </w:rPr>
        <w:t>Adjust</w:t>
      </w:r>
      <w:r w:rsidR="00463BD3" w:rsidRPr="00517FFD">
        <w:rPr>
          <w:rFonts w:ascii="Leelawadee UI" w:hAnsi="Leelawadee UI" w:cs="Leelawadee UI"/>
          <w:sz w:val="18"/>
          <w:szCs w:val="18"/>
        </w:rPr>
        <w:t xml:space="preserve">” stage of adaptive management and </w:t>
      </w:r>
      <w:r w:rsidR="00463BD3">
        <w:rPr>
          <w:rFonts w:ascii="Leelawadee UI" w:hAnsi="Leelawadee UI" w:cs="Leelawadee UI"/>
          <w:sz w:val="18"/>
          <w:szCs w:val="18"/>
        </w:rPr>
        <w:t>decided to</w:t>
      </w:r>
      <w:r w:rsidR="00463BD3" w:rsidRPr="00517FFD">
        <w:rPr>
          <w:rFonts w:ascii="Leelawadee UI" w:hAnsi="Leelawadee UI" w:cs="Leelawadee UI"/>
          <w:sz w:val="18"/>
          <w:szCs w:val="18"/>
        </w:rPr>
        <w:t xml:space="preserve"> maintain </w:t>
      </w:r>
      <w:r w:rsidR="00463BD3">
        <w:rPr>
          <w:rFonts w:ascii="Leelawadee UI" w:hAnsi="Leelawadee UI" w:cs="Leelawadee UI"/>
          <w:sz w:val="18"/>
          <w:szCs w:val="18"/>
        </w:rPr>
        <w:t xml:space="preserve">10 acres of </w:t>
      </w:r>
      <w:r w:rsidR="00463BD3" w:rsidRPr="00517FFD">
        <w:rPr>
          <w:rFonts w:ascii="Leelawadee UI" w:hAnsi="Leelawadee UI" w:cs="Leelawadee UI"/>
          <w:sz w:val="18"/>
          <w:szCs w:val="18"/>
        </w:rPr>
        <w:t>on-</w:t>
      </w:r>
      <w:r w:rsidR="00463BD3">
        <w:rPr>
          <w:rFonts w:ascii="Leelawadee UI" w:hAnsi="Leelawadee UI" w:cs="Leelawadee UI"/>
          <w:sz w:val="18"/>
          <w:szCs w:val="18"/>
        </w:rPr>
        <w:t>channel moving complex approach (MCA) islands</w:t>
      </w:r>
      <w:r w:rsidR="00463BD3" w:rsidRPr="00517FFD">
        <w:rPr>
          <w:rFonts w:ascii="Leelawadee UI" w:hAnsi="Leelawadee UI" w:cs="Leelawadee UI"/>
          <w:sz w:val="18"/>
          <w:szCs w:val="18"/>
        </w:rPr>
        <w:t xml:space="preserve"> and </w:t>
      </w:r>
      <w:r w:rsidR="00463BD3">
        <w:rPr>
          <w:rFonts w:ascii="Leelawadee UI" w:hAnsi="Leelawadee UI" w:cs="Leelawadee UI"/>
          <w:sz w:val="18"/>
          <w:szCs w:val="18"/>
        </w:rPr>
        <w:t xml:space="preserve">to create an additional 60 acres of </w:t>
      </w:r>
      <w:r w:rsidR="00463BD3" w:rsidRPr="00517FFD">
        <w:rPr>
          <w:rFonts w:ascii="Leelawadee UI" w:hAnsi="Leelawadee UI" w:cs="Leelawadee UI"/>
          <w:sz w:val="18"/>
          <w:szCs w:val="18"/>
        </w:rPr>
        <w:t>off-channel nesting habitat.</w:t>
      </w:r>
    </w:p>
    <w:p w14:paraId="3EA21681" w14:textId="77777777" w:rsidR="00DB6E26" w:rsidRDefault="00DB6E26" w:rsidP="00F9501C">
      <w:pPr>
        <w:pStyle w:val="NoSpacing"/>
        <w:jc w:val="both"/>
        <w:rPr>
          <w:rFonts w:ascii="Leelawadee UI" w:hAnsi="Leelawadee UI" w:cs="Leelawadee UI"/>
          <w:b/>
          <w:color w:val="000000" w:themeColor="text1"/>
          <w:sz w:val="18"/>
          <w:szCs w:val="18"/>
        </w:rPr>
      </w:pPr>
    </w:p>
    <w:p w14:paraId="10460867" w14:textId="713F7D1B" w:rsidR="00515557" w:rsidRDefault="00515557" w:rsidP="00F9501C">
      <w:pPr>
        <w:pStyle w:val="NoSpacing"/>
        <w:jc w:val="both"/>
        <w:rPr>
          <w:rFonts w:ascii="Leelawadee UI" w:hAnsi="Leelawadee UI" w:cs="Leelawadee UI"/>
          <w:b/>
          <w:color w:val="000000" w:themeColor="text1"/>
          <w:sz w:val="18"/>
          <w:szCs w:val="18"/>
        </w:rPr>
      </w:pPr>
      <w:r>
        <w:rPr>
          <w:rFonts w:ascii="Leelawadee UI" w:hAnsi="Leelawadee UI" w:cs="Leelawadee UI"/>
          <w:b/>
          <w:color w:val="000000" w:themeColor="text1"/>
          <w:sz w:val="18"/>
          <w:szCs w:val="18"/>
        </w:rPr>
        <w:t>WHOOPING CRANE HABITAT AND USE</w:t>
      </w:r>
    </w:p>
    <w:p w14:paraId="3A248D00" w14:textId="697920BA" w:rsidR="004E0781" w:rsidRDefault="00261BF3" w:rsidP="00F9501C">
      <w:pPr>
        <w:pStyle w:val="NoSpacing"/>
        <w:jc w:val="both"/>
        <w:rPr>
          <w:rFonts w:ascii="Leelawadee UI" w:hAnsi="Leelawadee UI" w:cs="Leelawadee UI"/>
          <w:color w:val="000000" w:themeColor="text1"/>
          <w:sz w:val="18"/>
          <w:szCs w:val="18"/>
        </w:rPr>
      </w:pPr>
      <w:r w:rsidRPr="004E0781">
        <w:rPr>
          <w:rFonts w:ascii="Leelawadee UI" w:hAnsi="Leelawadee UI" w:cs="Leelawadee UI"/>
          <w:color w:val="000000" w:themeColor="text1"/>
          <w:sz w:val="18"/>
          <w:szCs w:val="18"/>
        </w:rPr>
        <w:t>Based on</w:t>
      </w:r>
      <w:r>
        <w:rPr>
          <w:rFonts w:ascii="Leelawadee UI" w:hAnsi="Leelawadee UI" w:cs="Leelawadee UI"/>
          <w:color w:val="000000" w:themeColor="text1"/>
          <w:sz w:val="18"/>
          <w:szCs w:val="18"/>
        </w:rPr>
        <w:t xml:space="preserve"> the </w:t>
      </w:r>
      <w:r w:rsidRPr="004E0781">
        <w:rPr>
          <w:rFonts w:ascii="Leelawadee UI" w:hAnsi="Leelawadee UI" w:cs="Leelawadee UI"/>
          <w:color w:val="000000" w:themeColor="text1"/>
          <w:sz w:val="18"/>
          <w:szCs w:val="18"/>
        </w:rPr>
        <w:t>findings of habitat selection analyses</w:t>
      </w:r>
      <w:r>
        <w:rPr>
          <w:rFonts w:ascii="Leelawadee UI" w:hAnsi="Leelawadee UI" w:cs="Leelawadee UI"/>
          <w:color w:val="000000" w:themeColor="text1"/>
          <w:sz w:val="18"/>
          <w:szCs w:val="18"/>
        </w:rPr>
        <w:t xml:space="preserve"> and related synthesis</w:t>
      </w:r>
      <w:r w:rsidRPr="004E0781">
        <w:rPr>
          <w:rFonts w:ascii="Leelawadee UI" w:hAnsi="Leelawadee UI" w:cs="Leelawadee UI"/>
          <w:color w:val="000000" w:themeColor="text1"/>
          <w:sz w:val="18"/>
          <w:szCs w:val="18"/>
        </w:rPr>
        <w:t>, the Program should continue</w:t>
      </w:r>
      <w:r>
        <w:rPr>
          <w:rFonts w:ascii="Leelawadee UI" w:hAnsi="Leelawadee UI" w:cs="Leelawadee UI"/>
          <w:color w:val="000000" w:themeColor="text1"/>
          <w:sz w:val="18"/>
          <w:szCs w:val="18"/>
        </w:rPr>
        <w:t xml:space="preserve"> </w:t>
      </w:r>
      <w:r w:rsidRPr="004E0781">
        <w:rPr>
          <w:rFonts w:ascii="Leelawadee UI" w:hAnsi="Leelawadee UI" w:cs="Leelawadee UI"/>
          <w:color w:val="000000" w:themeColor="text1"/>
          <w:sz w:val="18"/>
          <w:szCs w:val="18"/>
        </w:rPr>
        <w:t>manag</w:t>
      </w:r>
      <w:r>
        <w:rPr>
          <w:rFonts w:ascii="Leelawadee UI" w:hAnsi="Leelawadee UI" w:cs="Leelawadee UI"/>
          <w:color w:val="000000" w:themeColor="text1"/>
          <w:sz w:val="18"/>
          <w:szCs w:val="18"/>
        </w:rPr>
        <w:t xml:space="preserve">ement </w:t>
      </w:r>
      <w:r w:rsidR="004F4C1B">
        <w:rPr>
          <w:rFonts w:ascii="Leelawadee UI" w:hAnsi="Leelawadee UI" w:cs="Leelawadee UI"/>
          <w:color w:val="000000" w:themeColor="text1"/>
          <w:sz w:val="18"/>
          <w:szCs w:val="18"/>
        </w:rPr>
        <w:t xml:space="preserve">actions </w:t>
      </w:r>
      <w:r>
        <w:rPr>
          <w:rFonts w:ascii="Leelawadee UI" w:hAnsi="Leelawadee UI" w:cs="Leelawadee UI"/>
          <w:color w:val="000000" w:themeColor="text1"/>
          <w:sz w:val="18"/>
          <w:szCs w:val="18"/>
        </w:rPr>
        <w:t xml:space="preserve">that </w:t>
      </w:r>
      <w:r w:rsidRPr="004E0781">
        <w:rPr>
          <w:rFonts w:ascii="Leelawadee UI" w:hAnsi="Leelawadee UI" w:cs="Leelawadee UI"/>
          <w:color w:val="000000" w:themeColor="text1"/>
          <w:sz w:val="18"/>
          <w:szCs w:val="18"/>
        </w:rPr>
        <w:t xml:space="preserve">provide </w:t>
      </w:r>
      <w:r>
        <w:rPr>
          <w:rFonts w:ascii="Leelawadee UI" w:hAnsi="Leelawadee UI" w:cs="Leelawadee UI"/>
          <w:color w:val="000000" w:themeColor="text1"/>
          <w:sz w:val="18"/>
          <w:szCs w:val="18"/>
        </w:rPr>
        <w:t xml:space="preserve">UOCWs for whooping cranes </w:t>
      </w:r>
      <w:r w:rsidRPr="004E0781">
        <w:rPr>
          <w:rFonts w:ascii="Leelawadee UI" w:hAnsi="Leelawadee UI" w:cs="Leelawadee UI"/>
          <w:color w:val="000000" w:themeColor="text1"/>
          <w:sz w:val="18"/>
          <w:szCs w:val="18"/>
        </w:rPr>
        <w:t>that are ≥650</w:t>
      </w:r>
      <w:r>
        <w:rPr>
          <w:rFonts w:ascii="Leelawadee UI" w:hAnsi="Leelawadee UI" w:cs="Leelawadee UI"/>
          <w:color w:val="000000" w:themeColor="text1"/>
          <w:sz w:val="18"/>
          <w:szCs w:val="18"/>
        </w:rPr>
        <w:t xml:space="preserve"> </w:t>
      </w:r>
      <w:r w:rsidRPr="004E0781">
        <w:rPr>
          <w:rFonts w:ascii="Leelawadee UI" w:hAnsi="Leelawadee UI" w:cs="Leelawadee UI"/>
          <w:color w:val="000000" w:themeColor="text1"/>
          <w:sz w:val="18"/>
          <w:szCs w:val="18"/>
        </w:rPr>
        <w:t>ft and unforested corridor widths that are ≥1,100</w:t>
      </w:r>
      <w:r>
        <w:rPr>
          <w:rFonts w:ascii="Leelawadee UI" w:hAnsi="Leelawadee UI" w:cs="Leelawadee UI"/>
          <w:color w:val="000000" w:themeColor="text1"/>
          <w:sz w:val="18"/>
          <w:szCs w:val="18"/>
        </w:rPr>
        <w:t xml:space="preserve"> </w:t>
      </w:r>
      <w:r w:rsidRPr="004E0781">
        <w:rPr>
          <w:rFonts w:ascii="Leelawadee UI" w:hAnsi="Leelawadee UI" w:cs="Leelawadee UI"/>
          <w:color w:val="000000" w:themeColor="text1"/>
          <w:sz w:val="18"/>
          <w:szCs w:val="18"/>
        </w:rPr>
        <w:t>ft.</w:t>
      </w:r>
      <w:r>
        <w:rPr>
          <w:rFonts w:ascii="Leelawadee UI" w:hAnsi="Leelawadee UI" w:cs="Leelawadee UI"/>
          <w:color w:val="000000" w:themeColor="text1"/>
          <w:sz w:val="18"/>
          <w:szCs w:val="18"/>
        </w:rPr>
        <w:t xml:space="preserve"> </w:t>
      </w:r>
      <w:r w:rsidR="007915AB" w:rsidRPr="007915AB">
        <w:rPr>
          <w:rFonts w:ascii="Leelawadee UI" w:hAnsi="Leelawadee UI" w:cs="Leelawadee UI"/>
          <w:color w:val="000000" w:themeColor="text1"/>
          <w:sz w:val="18"/>
          <w:szCs w:val="18"/>
        </w:rPr>
        <w:t xml:space="preserve">Implementation of SDHF releases as currently envisioned will not create and/or maintain suitably-wide </w:t>
      </w:r>
      <w:r w:rsidR="00AB3718">
        <w:rPr>
          <w:rFonts w:ascii="Leelawadee UI" w:hAnsi="Leelawadee UI" w:cs="Leelawadee UI"/>
          <w:color w:val="000000" w:themeColor="text1"/>
          <w:sz w:val="18"/>
          <w:szCs w:val="18"/>
        </w:rPr>
        <w:t>unobstructed channel widths (</w:t>
      </w:r>
      <w:r w:rsidR="007915AB" w:rsidRPr="007915AB">
        <w:rPr>
          <w:rFonts w:ascii="Leelawadee UI" w:hAnsi="Leelawadee UI" w:cs="Leelawadee UI"/>
          <w:color w:val="000000" w:themeColor="text1"/>
          <w:sz w:val="18"/>
          <w:szCs w:val="18"/>
        </w:rPr>
        <w:t>UOCW</w:t>
      </w:r>
      <w:r w:rsidR="00AB3718">
        <w:rPr>
          <w:rFonts w:ascii="Leelawadee UI" w:hAnsi="Leelawadee UI" w:cs="Leelawadee UI"/>
          <w:color w:val="000000" w:themeColor="text1"/>
          <w:sz w:val="18"/>
          <w:szCs w:val="18"/>
        </w:rPr>
        <w:t>)</w:t>
      </w:r>
      <w:r w:rsidR="007915AB" w:rsidRPr="007915AB">
        <w:rPr>
          <w:rFonts w:ascii="Leelawadee UI" w:hAnsi="Leelawadee UI" w:cs="Leelawadee UI"/>
          <w:color w:val="000000" w:themeColor="text1"/>
          <w:sz w:val="18"/>
          <w:szCs w:val="18"/>
        </w:rPr>
        <w:t xml:space="preserve"> for whooping cranes</w:t>
      </w:r>
      <w:r w:rsidR="004E0781">
        <w:rPr>
          <w:rFonts w:ascii="Leelawadee UI" w:hAnsi="Leelawadee UI" w:cs="Leelawadee UI"/>
          <w:color w:val="000000" w:themeColor="text1"/>
          <w:sz w:val="18"/>
          <w:szCs w:val="18"/>
        </w:rPr>
        <w:t xml:space="preserve">. Mechanical methods such </w:t>
      </w:r>
      <w:r w:rsidR="004E0781">
        <w:rPr>
          <w:rFonts w:ascii="Leelawadee UI" w:hAnsi="Leelawadee UI" w:cs="Leelawadee UI"/>
          <w:color w:val="000000" w:themeColor="text1"/>
          <w:sz w:val="18"/>
          <w:szCs w:val="18"/>
        </w:rPr>
        <w:t>as d</w:t>
      </w:r>
      <w:r w:rsidR="007915AB" w:rsidRPr="007915AB">
        <w:rPr>
          <w:rFonts w:ascii="Leelawadee UI" w:hAnsi="Leelawadee UI" w:cs="Leelawadee UI"/>
          <w:color w:val="000000" w:themeColor="text1"/>
          <w:sz w:val="18"/>
          <w:szCs w:val="18"/>
        </w:rPr>
        <w:t>isking and herbicide application at Program habitat complexes will create and maintain suitably</w:t>
      </w:r>
      <w:r w:rsidR="004F4C1B">
        <w:rPr>
          <w:rFonts w:ascii="Leelawadee UI" w:hAnsi="Leelawadee UI" w:cs="Leelawadee UI"/>
          <w:color w:val="000000" w:themeColor="text1"/>
          <w:sz w:val="18"/>
          <w:szCs w:val="18"/>
        </w:rPr>
        <w:t xml:space="preserve"> </w:t>
      </w:r>
      <w:r w:rsidR="007915AB" w:rsidRPr="007915AB">
        <w:rPr>
          <w:rFonts w:ascii="Leelawadee UI" w:hAnsi="Leelawadee UI" w:cs="Leelawadee UI"/>
          <w:color w:val="000000" w:themeColor="text1"/>
          <w:sz w:val="18"/>
          <w:szCs w:val="18"/>
        </w:rPr>
        <w:t>wide UOCWs</w:t>
      </w:r>
      <w:r w:rsidR="004E0781">
        <w:rPr>
          <w:rFonts w:ascii="Leelawadee UI" w:hAnsi="Leelawadee UI" w:cs="Leelawadee UI"/>
          <w:color w:val="000000" w:themeColor="text1"/>
          <w:sz w:val="18"/>
          <w:szCs w:val="18"/>
        </w:rPr>
        <w:t xml:space="preserve">, though these </w:t>
      </w:r>
      <w:r w:rsidR="007915AB" w:rsidRPr="007915AB">
        <w:rPr>
          <w:rFonts w:ascii="Leelawadee UI" w:hAnsi="Leelawadee UI" w:cs="Leelawadee UI"/>
          <w:color w:val="000000" w:themeColor="text1"/>
          <w:sz w:val="18"/>
          <w:szCs w:val="18"/>
        </w:rPr>
        <w:t>management actions do not have the system-scale beneficial effects of natural high flow events</w:t>
      </w:r>
      <w:r w:rsidR="004E0781">
        <w:rPr>
          <w:rFonts w:ascii="Leelawadee UI" w:hAnsi="Leelawadee UI" w:cs="Leelawadee UI"/>
          <w:color w:val="000000" w:themeColor="text1"/>
          <w:sz w:val="18"/>
          <w:szCs w:val="18"/>
        </w:rPr>
        <w:t xml:space="preserve">. </w:t>
      </w:r>
    </w:p>
    <w:p w14:paraId="7D2B40BD" w14:textId="5238B875" w:rsidR="00734968" w:rsidRDefault="00734968" w:rsidP="00F9501C">
      <w:pPr>
        <w:pStyle w:val="NoSpacing"/>
        <w:jc w:val="both"/>
        <w:rPr>
          <w:rFonts w:ascii="Leelawadee UI" w:hAnsi="Leelawadee UI" w:cs="Leelawadee UI"/>
          <w:b/>
          <w:color w:val="000000" w:themeColor="text1"/>
          <w:sz w:val="18"/>
          <w:szCs w:val="18"/>
        </w:rPr>
      </w:pPr>
    </w:p>
    <w:p w14:paraId="6509340C" w14:textId="6601B6DA" w:rsidR="005D58F7" w:rsidRDefault="005D58F7" w:rsidP="00F9501C">
      <w:pPr>
        <w:pStyle w:val="NoSpacing"/>
        <w:jc w:val="both"/>
        <w:rPr>
          <w:rFonts w:ascii="Leelawadee UI" w:hAnsi="Leelawadee UI" w:cs="Leelawadee UI"/>
          <w:b/>
          <w:color w:val="000000" w:themeColor="text1"/>
          <w:sz w:val="18"/>
          <w:szCs w:val="18"/>
        </w:rPr>
      </w:pPr>
      <w:r>
        <w:rPr>
          <w:rFonts w:ascii="Leelawadee UI" w:hAnsi="Leelawadee UI" w:cs="Leelawadee UI"/>
          <w:b/>
          <w:color w:val="000000" w:themeColor="text1"/>
          <w:sz w:val="18"/>
          <w:szCs w:val="18"/>
        </w:rPr>
        <w:t>FORAGE AND TERN/PLOVER PRODUCTIVITY</w:t>
      </w:r>
    </w:p>
    <w:p w14:paraId="0BAC56E4" w14:textId="338D0429" w:rsidR="00193E98" w:rsidRPr="00AB3718" w:rsidRDefault="001B32F8" w:rsidP="00F9501C">
      <w:pPr>
        <w:pStyle w:val="NoSpacing"/>
        <w:jc w:val="both"/>
        <w:rPr>
          <w:rFonts w:ascii="Leelawadee UI" w:hAnsi="Leelawadee UI" w:cs="Leelawadee UI"/>
          <w:b/>
          <w:color w:val="000000" w:themeColor="text1"/>
          <w:sz w:val="18"/>
          <w:szCs w:val="18"/>
        </w:rPr>
      </w:pPr>
      <w:r w:rsidRPr="00AB3718">
        <w:rPr>
          <w:rFonts w:ascii="Leelawadee UI" w:hAnsi="Leelawadee UI" w:cs="Leelawadee UI"/>
          <w:sz w:val="18"/>
          <w:szCs w:val="18"/>
        </w:rPr>
        <w:t xml:space="preserve">Data analyses and syntheses </w:t>
      </w:r>
      <w:r w:rsidR="004E0781" w:rsidRPr="00AB3718">
        <w:rPr>
          <w:rFonts w:ascii="Leelawadee UI" w:hAnsi="Leelawadee UI" w:cs="Leelawadee UI"/>
          <w:color w:val="000000" w:themeColor="text1"/>
          <w:sz w:val="18"/>
          <w:szCs w:val="18"/>
        </w:rPr>
        <w:t>indicate there is no relationship between flow and tern productivity</w:t>
      </w:r>
      <w:r w:rsidRPr="00AB3718">
        <w:rPr>
          <w:rFonts w:ascii="Leelawadee UI" w:hAnsi="Leelawadee UI" w:cs="Leelawadee UI"/>
          <w:color w:val="000000" w:themeColor="text1"/>
          <w:sz w:val="18"/>
          <w:szCs w:val="18"/>
        </w:rPr>
        <w:t xml:space="preserve"> and </w:t>
      </w:r>
      <w:r w:rsidR="004E0781" w:rsidRPr="00AB3718">
        <w:rPr>
          <w:rFonts w:ascii="Leelawadee UI" w:hAnsi="Leelawadee UI" w:cs="Leelawadee UI"/>
          <w:color w:val="000000" w:themeColor="text1"/>
          <w:sz w:val="18"/>
          <w:szCs w:val="18"/>
        </w:rPr>
        <w:t>there is no evidence the forage base along the central Platte River limits tern and plover productivity.</w:t>
      </w:r>
      <w:r w:rsidRPr="00AB3718">
        <w:rPr>
          <w:rFonts w:ascii="Leelawadee UI" w:hAnsi="Leelawadee UI" w:cs="Leelawadee UI"/>
          <w:color w:val="000000" w:themeColor="text1"/>
          <w:sz w:val="18"/>
          <w:szCs w:val="18"/>
        </w:rPr>
        <w:t xml:space="preserve"> These same analyses and syntheses do not support Program summer flow releases to maintain the current 800 cfs target </w:t>
      </w:r>
      <w:r w:rsidR="004F4C1B">
        <w:rPr>
          <w:rFonts w:ascii="Leelawadee UI" w:hAnsi="Leelawadee UI" w:cs="Leelawadee UI"/>
          <w:color w:val="000000" w:themeColor="text1"/>
          <w:sz w:val="18"/>
          <w:szCs w:val="18"/>
        </w:rPr>
        <w:t>for a</w:t>
      </w:r>
      <w:r w:rsidR="005D58F7" w:rsidRPr="00AB3718">
        <w:rPr>
          <w:rFonts w:ascii="Leelawadee UI" w:hAnsi="Leelawadee UI" w:cs="Leelawadee UI"/>
          <w:color w:val="000000" w:themeColor="text1"/>
          <w:sz w:val="18"/>
          <w:szCs w:val="18"/>
        </w:rPr>
        <w:t xml:space="preserve"> diverse forage base for terns.</w:t>
      </w:r>
    </w:p>
    <w:p w14:paraId="3E44D355" w14:textId="7E6EE28B" w:rsidR="000D632A" w:rsidRDefault="000D632A" w:rsidP="00F9501C">
      <w:pPr>
        <w:pStyle w:val="NoSpacing"/>
        <w:jc w:val="both"/>
        <w:rPr>
          <w:rFonts w:ascii="Leelawadee UI" w:hAnsi="Leelawadee UI" w:cs="Leelawadee UI"/>
          <w:b/>
          <w:color w:val="000000" w:themeColor="text1"/>
          <w:sz w:val="18"/>
          <w:szCs w:val="18"/>
        </w:rPr>
      </w:pPr>
    </w:p>
    <w:p w14:paraId="7B5967A6" w14:textId="77777777" w:rsidR="00DB6E26" w:rsidRDefault="00DB6E26" w:rsidP="00F9501C">
      <w:pPr>
        <w:jc w:val="both"/>
        <w:rPr>
          <w:rFonts w:ascii="Microsoft Sans Serif" w:hAnsi="Microsoft Sans Serif" w:cs="Microsoft Sans Serif"/>
          <w:b/>
          <w:color w:val="002060"/>
          <w:sz w:val="32"/>
          <w:szCs w:val="32"/>
        </w:rPr>
      </w:pPr>
    </w:p>
    <w:p w14:paraId="4ABB87D6" w14:textId="77777777" w:rsidR="00DB6E26" w:rsidRDefault="00DB6E26" w:rsidP="00F9501C">
      <w:pPr>
        <w:jc w:val="both"/>
        <w:rPr>
          <w:rFonts w:ascii="Microsoft Sans Serif" w:hAnsi="Microsoft Sans Serif" w:cs="Microsoft Sans Serif"/>
          <w:b/>
          <w:color w:val="002060"/>
          <w:sz w:val="32"/>
          <w:szCs w:val="32"/>
        </w:rPr>
      </w:pPr>
    </w:p>
    <w:p w14:paraId="2FC04CE2" w14:textId="307C88BC" w:rsidR="00440287" w:rsidRDefault="00DB6E26" w:rsidP="00F9501C">
      <w:pPr>
        <w:jc w:val="both"/>
        <w:rPr>
          <w:rFonts w:ascii="Microsoft Sans Serif" w:hAnsi="Microsoft Sans Serif" w:cs="Microsoft Sans Serif"/>
          <w:b/>
          <w:color w:val="002060"/>
          <w:sz w:val="32"/>
          <w:szCs w:val="32"/>
        </w:rPr>
      </w:pPr>
      <w:r>
        <w:rPr>
          <w:rFonts w:ascii="Microsoft Sans Serif" w:hAnsi="Microsoft Sans Serif" w:cs="Microsoft Sans Serif"/>
          <w:b/>
          <w:color w:val="002060"/>
          <w:sz w:val="32"/>
          <w:szCs w:val="32"/>
        </w:rPr>
        <w:t>G</w:t>
      </w:r>
      <w:r w:rsidR="00B458C4">
        <w:rPr>
          <w:rFonts w:ascii="Microsoft Sans Serif" w:hAnsi="Microsoft Sans Serif" w:cs="Microsoft Sans Serif"/>
          <w:b/>
          <w:color w:val="002060"/>
          <w:sz w:val="32"/>
          <w:szCs w:val="32"/>
        </w:rPr>
        <w:t>LOSS</w:t>
      </w:r>
      <w:r w:rsidR="00B0115A">
        <w:rPr>
          <w:rFonts w:ascii="Microsoft Sans Serif" w:hAnsi="Microsoft Sans Serif" w:cs="Microsoft Sans Serif"/>
          <w:b/>
          <w:color w:val="002060"/>
          <w:sz w:val="32"/>
          <w:szCs w:val="32"/>
        </w:rPr>
        <w:t>A</w:t>
      </w:r>
      <w:r w:rsidR="00B458C4">
        <w:rPr>
          <w:rFonts w:ascii="Microsoft Sans Serif" w:hAnsi="Microsoft Sans Serif" w:cs="Microsoft Sans Serif"/>
          <w:b/>
          <w:color w:val="002060"/>
          <w:sz w:val="32"/>
          <w:szCs w:val="32"/>
        </w:rPr>
        <w:t>RY OF ACRONYMS</w:t>
      </w:r>
    </w:p>
    <w:tbl>
      <w:tblPr>
        <w:tblStyle w:val="TableGrid"/>
        <w:tblW w:w="6295" w:type="dxa"/>
        <w:tblLook w:val="04A0" w:firstRow="1" w:lastRow="0" w:firstColumn="1" w:lastColumn="0" w:noHBand="0" w:noVBand="1"/>
      </w:tblPr>
      <w:tblGrid>
        <w:gridCol w:w="1885"/>
        <w:gridCol w:w="4410"/>
      </w:tblGrid>
      <w:tr w:rsidR="00B458C4" w:rsidRPr="00B0115A" w14:paraId="49D8EBAA" w14:textId="77777777" w:rsidTr="00BE5D44">
        <w:tc>
          <w:tcPr>
            <w:tcW w:w="1885" w:type="dxa"/>
            <w:shd w:val="clear" w:color="auto" w:fill="70AD47" w:themeFill="accent6"/>
          </w:tcPr>
          <w:p w14:paraId="50A05E8B" w14:textId="3CA50E16" w:rsidR="00B458C4" w:rsidRPr="00B0115A" w:rsidRDefault="00B458C4" w:rsidP="00F9501C">
            <w:pPr>
              <w:pStyle w:val="NoSpacing"/>
              <w:jc w:val="both"/>
              <w:rPr>
                <w:rFonts w:ascii="Leelawadee UI" w:hAnsi="Leelawadee UI" w:cs="Leelawadee UI"/>
                <w:b/>
                <w:sz w:val="18"/>
                <w:szCs w:val="18"/>
              </w:rPr>
            </w:pPr>
            <w:r w:rsidRPr="00B0115A">
              <w:rPr>
                <w:rFonts w:ascii="Leelawadee UI" w:hAnsi="Leelawadee UI" w:cs="Leelawadee UI"/>
                <w:b/>
                <w:sz w:val="18"/>
                <w:szCs w:val="18"/>
              </w:rPr>
              <w:t>ACRONYM</w:t>
            </w:r>
          </w:p>
        </w:tc>
        <w:tc>
          <w:tcPr>
            <w:tcW w:w="4410" w:type="dxa"/>
            <w:shd w:val="clear" w:color="auto" w:fill="70AD47" w:themeFill="accent6"/>
          </w:tcPr>
          <w:p w14:paraId="3357C979" w14:textId="67A63356" w:rsidR="00193E98" w:rsidRPr="00B0115A" w:rsidRDefault="00193E98" w:rsidP="00F9501C">
            <w:pPr>
              <w:pStyle w:val="NoSpacing"/>
              <w:jc w:val="both"/>
              <w:rPr>
                <w:rFonts w:ascii="Leelawadee UI" w:hAnsi="Leelawadee UI" w:cs="Leelawadee UI"/>
                <w:b/>
                <w:sz w:val="18"/>
                <w:szCs w:val="18"/>
              </w:rPr>
            </w:pPr>
            <w:r w:rsidRPr="00B0115A">
              <w:rPr>
                <w:rFonts w:ascii="Leelawadee UI" w:hAnsi="Leelawadee UI" w:cs="Leelawadee UI"/>
                <w:b/>
                <w:sz w:val="18"/>
                <w:szCs w:val="18"/>
              </w:rPr>
              <w:t>DEFINITION</w:t>
            </w:r>
          </w:p>
        </w:tc>
      </w:tr>
      <w:tr w:rsidR="00773120" w:rsidRPr="00B0115A" w14:paraId="581232CA" w14:textId="77777777" w:rsidTr="00BE5D44">
        <w:tc>
          <w:tcPr>
            <w:tcW w:w="1885" w:type="dxa"/>
          </w:tcPr>
          <w:p w14:paraId="30F73D2E" w14:textId="4D33464D" w:rsidR="00773120" w:rsidRPr="00B0115A" w:rsidRDefault="00773120"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AFY</w:t>
            </w:r>
          </w:p>
        </w:tc>
        <w:tc>
          <w:tcPr>
            <w:tcW w:w="4410" w:type="dxa"/>
          </w:tcPr>
          <w:p w14:paraId="17F2C8E8" w14:textId="431CC66C" w:rsidR="00773120" w:rsidRPr="00B0115A" w:rsidRDefault="00773120"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Acre-feet per Year</w:t>
            </w:r>
          </w:p>
        </w:tc>
      </w:tr>
      <w:tr w:rsidR="00193E98" w:rsidRPr="00B0115A" w14:paraId="2CE069B2" w14:textId="77777777" w:rsidTr="00BE5D44">
        <w:tc>
          <w:tcPr>
            <w:tcW w:w="1885" w:type="dxa"/>
          </w:tcPr>
          <w:p w14:paraId="2B5700CC" w14:textId="38438E22"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AHR</w:t>
            </w:r>
          </w:p>
        </w:tc>
        <w:tc>
          <w:tcPr>
            <w:tcW w:w="4410" w:type="dxa"/>
          </w:tcPr>
          <w:p w14:paraId="43C66368" w14:textId="12B0783C"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Associated Habitat Reach</w:t>
            </w:r>
          </w:p>
        </w:tc>
      </w:tr>
      <w:tr w:rsidR="00B458C4" w:rsidRPr="00B0115A" w14:paraId="661D4667" w14:textId="77777777" w:rsidTr="00BE5D44">
        <w:tc>
          <w:tcPr>
            <w:tcW w:w="1885" w:type="dxa"/>
          </w:tcPr>
          <w:p w14:paraId="21D5C841" w14:textId="2787BA3F" w:rsidR="00B458C4"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AMP</w:t>
            </w:r>
          </w:p>
        </w:tc>
        <w:tc>
          <w:tcPr>
            <w:tcW w:w="4410" w:type="dxa"/>
          </w:tcPr>
          <w:p w14:paraId="217023E2" w14:textId="1D00BD7C" w:rsidR="00B458C4"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Adaptive Management Plan</w:t>
            </w:r>
          </w:p>
        </w:tc>
      </w:tr>
      <w:tr w:rsidR="00193E98" w:rsidRPr="00B0115A" w14:paraId="7C754E57" w14:textId="77777777" w:rsidTr="00BE5D44">
        <w:tc>
          <w:tcPr>
            <w:tcW w:w="1885" w:type="dxa"/>
          </w:tcPr>
          <w:p w14:paraId="6BE9A4B4" w14:textId="3B4B661A"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AMWG</w:t>
            </w:r>
          </w:p>
        </w:tc>
        <w:tc>
          <w:tcPr>
            <w:tcW w:w="4410" w:type="dxa"/>
          </w:tcPr>
          <w:p w14:paraId="7D608FB0" w14:textId="5698CF15"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Adaptive Management Working Group</w:t>
            </w:r>
          </w:p>
        </w:tc>
      </w:tr>
      <w:tr w:rsidR="00193E98" w:rsidRPr="00B0115A" w14:paraId="2B1CC916" w14:textId="77777777" w:rsidTr="00BE5D44">
        <w:tc>
          <w:tcPr>
            <w:tcW w:w="1885" w:type="dxa"/>
          </w:tcPr>
          <w:p w14:paraId="59A236AE" w14:textId="0A5B1FE5"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BQ</w:t>
            </w:r>
          </w:p>
        </w:tc>
        <w:tc>
          <w:tcPr>
            <w:tcW w:w="4410" w:type="dxa"/>
          </w:tcPr>
          <w:p w14:paraId="3F1887C1" w14:textId="64E351EE"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Big Question</w:t>
            </w:r>
          </w:p>
        </w:tc>
      </w:tr>
      <w:tr w:rsidR="00B458C4" w:rsidRPr="00B0115A" w14:paraId="17CA309D" w14:textId="77777777" w:rsidTr="00BE5D44">
        <w:tc>
          <w:tcPr>
            <w:tcW w:w="1885" w:type="dxa"/>
          </w:tcPr>
          <w:p w14:paraId="0C22CB31" w14:textId="2EE3AFB8" w:rsidR="00B458C4"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EDO</w:t>
            </w:r>
          </w:p>
        </w:tc>
        <w:tc>
          <w:tcPr>
            <w:tcW w:w="4410" w:type="dxa"/>
          </w:tcPr>
          <w:p w14:paraId="2DD9CE40" w14:textId="2B59A4DC" w:rsidR="00B458C4"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Executive Director’s Office</w:t>
            </w:r>
          </w:p>
        </w:tc>
      </w:tr>
      <w:tr w:rsidR="00193E98" w:rsidRPr="00B0115A" w14:paraId="19C7E358" w14:textId="77777777" w:rsidTr="00BE5D44">
        <w:tc>
          <w:tcPr>
            <w:tcW w:w="1885" w:type="dxa"/>
          </w:tcPr>
          <w:p w14:paraId="55DCCAE4" w14:textId="24696815"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FSM</w:t>
            </w:r>
          </w:p>
        </w:tc>
        <w:tc>
          <w:tcPr>
            <w:tcW w:w="4410" w:type="dxa"/>
          </w:tcPr>
          <w:p w14:paraId="12607728" w14:textId="7ACAC18C"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Flow-Sediment-Mechanical</w:t>
            </w:r>
          </w:p>
        </w:tc>
      </w:tr>
      <w:tr w:rsidR="00193E98" w:rsidRPr="00B0115A" w14:paraId="200D6102" w14:textId="77777777" w:rsidTr="00BE5D44">
        <w:tc>
          <w:tcPr>
            <w:tcW w:w="1885" w:type="dxa"/>
          </w:tcPr>
          <w:p w14:paraId="6B518F47" w14:textId="4A473EE5"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GC</w:t>
            </w:r>
          </w:p>
        </w:tc>
        <w:tc>
          <w:tcPr>
            <w:tcW w:w="4410" w:type="dxa"/>
          </w:tcPr>
          <w:p w14:paraId="32F29A12" w14:textId="2A44AC03"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Governance Committee</w:t>
            </w:r>
          </w:p>
        </w:tc>
      </w:tr>
      <w:tr w:rsidR="00193E98" w:rsidRPr="00B0115A" w14:paraId="34D80CA3" w14:textId="77777777" w:rsidTr="00BE5D44">
        <w:tc>
          <w:tcPr>
            <w:tcW w:w="1885" w:type="dxa"/>
          </w:tcPr>
          <w:p w14:paraId="68E78446" w14:textId="7208C89C"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ISAC</w:t>
            </w:r>
          </w:p>
        </w:tc>
        <w:tc>
          <w:tcPr>
            <w:tcW w:w="4410" w:type="dxa"/>
          </w:tcPr>
          <w:p w14:paraId="14CA6D84" w14:textId="5604FCA9"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Independent Science Advisory Committee</w:t>
            </w:r>
          </w:p>
        </w:tc>
      </w:tr>
      <w:tr w:rsidR="00193E98" w:rsidRPr="00B0115A" w14:paraId="6697F840" w14:textId="77777777" w:rsidTr="00BE5D44">
        <w:tc>
          <w:tcPr>
            <w:tcW w:w="1885" w:type="dxa"/>
          </w:tcPr>
          <w:p w14:paraId="6F7D2170" w14:textId="6F1BA0D7"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LTPP</w:t>
            </w:r>
          </w:p>
        </w:tc>
        <w:tc>
          <w:tcPr>
            <w:tcW w:w="4410" w:type="dxa"/>
          </w:tcPr>
          <w:p w14:paraId="2E78AD2A" w14:textId="2C481133"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Least Tern and Piping Plover</w:t>
            </w:r>
          </w:p>
        </w:tc>
      </w:tr>
      <w:tr w:rsidR="00193E98" w:rsidRPr="00B0115A" w14:paraId="14065B73" w14:textId="77777777" w:rsidTr="00BE5D44">
        <w:tc>
          <w:tcPr>
            <w:tcW w:w="1885" w:type="dxa"/>
          </w:tcPr>
          <w:p w14:paraId="6BEA715E" w14:textId="52EF03DF"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NF</w:t>
            </w:r>
          </w:p>
        </w:tc>
        <w:tc>
          <w:tcPr>
            <w:tcW w:w="4410" w:type="dxa"/>
          </w:tcPr>
          <w:p w14:paraId="1C0C041C" w14:textId="36746B96"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Nearest Forest</w:t>
            </w:r>
          </w:p>
        </w:tc>
      </w:tr>
      <w:tr w:rsidR="00B458C4" w:rsidRPr="00B0115A" w14:paraId="23319A39" w14:textId="77777777" w:rsidTr="00BE5D44">
        <w:tc>
          <w:tcPr>
            <w:tcW w:w="1885" w:type="dxa"/>
          </w:tcPr>
          <w:p w14:paraId="42B7B5D3" w14:textId="6E0C62B9" w:rsidR="00B458C4"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PRRIP or Program</w:t>
            </w:r>
          </w:p>
        </w:tc>
        <w:tc>
          <w:tcPr>
            <w:tcW w:w="4410" w:type="dxa"/>
          </w:tcPr>
          <w:p w14:paraId="1CC741BC" w14:textId="6C345667" w:rsidR="00B458C4"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Platte River Recovery Implementation Program</w:t>
            </w:r>
          </w:p>
        </w:tc>
      </w:tr>
      <w:tr w:rsidR="00193E98" w:rsidRPr="00B0115A" w14:paraId="43911CDB" w14:textId="77777777" w:rsidTr="00BE5D44">
        <w:tc>
          <w:tcPr>
            <w:tcW w:w="1885" w:type="dxa"/>
          </w:tcPr>
          <w:p w14:paraId="27839ED8" w14:textId="5055A1E5"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SDHF</w:t>
            </w:r>
          </w:p>
        </w:tc>
        <w:tc>
          <w:tcPr>
            <w:tcW w:w="4410" w:type="dxa"/>
          </w:tcPr>
          <w:p w14:paraId="7F7195EA" w14:textId="0030B6B8"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Short-Duration High Flow</w:t>
            </w:r>
          </w:p>
        </w:tc>
      </w:tr>
      <w:tr w:rsidR="00B0115A" w:rsidRPr="00B0115A" w14:paraId="5D1683FC" w14:textId="77777777" w:rsidTr="00BE5D44">
        <w:tc>
          <w:tcPr>
            <w:tcW w:w="1885" w:type="dxa"/>
          </w:tcPr>
          <w:p w14:paraId="4636E543" w14:textId="5334D6C8" w:rsidR="00B0115A" w:rsidRPr="00B0115A" w:rsidRDefault="00B0115A" w:rsidP="00F9501C">
            <w:pPr>
              <w:pStyle w:val="NoSpacing"/>
              <w:jc w:val="both"/>
              <w:rPr>
                <w:rFonts w:ascii="Leelawadee UI" w:hAnsi="Leelawadee UI" w:cs="Leelawadee UI"/>
                <w:sz w:val="18"/>
                <w:szCs w:val="18"/>
              </w:rPr>
            </w:pPr>
            <w:r>
              <w:rPr>
                <w:rFonts w:ascii="Leelawadee UI" w:hAnsi="Leelawadee UI" w:cs="Leelawadee UI"/>
                <w:sz w:val="18"/>
                <w:szCs w:val="18"/>
              </w:rPr>
              <w:t>SoPR</w:t>
            </w:r>
          </w:p>
        </w:tc>
        <w:tc>
          <w:tcPr>
            <w:tcW w:w="4410" w:type="dxa"/>
          </w:tcPr>
          <w:p w14:paraId="4306206B" w14:textId="0C710B43" w:rsidR="00B0115A" w:rsidRPr="00B0115A" w:rsidRDefault="00B0115A" w:rsidP="00F9501C">
            <w:pPr>
              <w:pStyle w:val="NoSpacing"/>
              <w:jc w:val="both"/>
              <w:rPr>
                <w:rFonts w:ascii="Leelawadee UI" w:hAnsi="Leelawadee UI" w:cs="Leelawadee UI"/>
                <w:sz w:val="18"/>
                <w:szCs w:val="18"/>
              </w:rPr>
            </w:pPr>
            <w:r>
              <w:rPr>
                <w:rFonts w:ascii="Leelawadee UI" w:hAnsi="Leelawadee UI" w:cs="Leelawadee UI"/>
                <w:sz w:val="18"/>
                <w:szCs w:val="18"/>
              </w:rPr>
              <w:t>State of the Platte Report</w:t>
            </w:r>
          </w:p>
        </w:tc>
      </w:tr>
      <w:tr w:rsidR="00193E98" w:rsidRPr="00B0115A" w14:paraId="26580915" w14:textId="77777777" w:rsidTr="00BE5D44">
        <w:tc>
          <w:tcPr>
            <w:tcW w:w="1885" w:type="dxa"/>
          </w:tcPr>
          <w:p w14:paraId="3F6C39E3" w14:textId="1A61363C"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TAC</w:t>
            </w:r>
          </w:p>
        </w:tc>
        <w:tc>
          <w:tcPr>
            <w:tcW w:w="4410" w:type="dxa"/>
          </w:tcPr>
          <w:p w14:paraId="35F580B9" w14:textId="1E6A59D7"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Technical Advisory Committee</w:t>
            </w:r>
          </w:p>
        </w:tc>
      </w:tr>
      <w:tr w:rsidR="00256457" w:rsidRPr="00B0115A" w14:paraId="0D87B955" w14:textId="77777777" w:rsidTr="00BE5D44">
        <w:tc>
          <w:tcPr>
            <w:tcW w:w="1885" w:type="dxa"/>
          </w:tcPr>
          <w:p w14:paraId="671DAFBE" w14:textId="2ADD9805" w:rsidR="00256457" w:rsidRPr="00B0115A" w:rsidRDefault="00256457"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USFWS</w:t>
            </w:r>
          </w:p>
        </w:tc>
        <w:tc>
          <w:tcPr>
            <w:tcW w:w="4410" w:type="dxa"/>
          </w:tcPr>
          <w:p w14:paraId="78EBEA48" w14:textId="121DBCC1" w:rsidR="00256457" w:rsidRPr="00B0115A" w:rsidRDefault="00256457"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United States Fish and Wildlife Service</w:t>
            </w:r>
          </w:p>
        </w:tc>
      </w:tr>
      <w:tr w:rsidR="00193E98" w:rsidRPr="00B0115A" w14:paraId="3256F0A6" w14:textId="77777777" w:rsidTr="00BE5D44">
        <w:tc>
          <w:tcPr>
            <w:tcW w:w="1885" w:type="dxa"/>
          </w:tcPr>
          <w:p w14:paraId="310CD84C" w14:textId="7DAD1125"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UOCW</w:t>
            </w:r>
          </w:p>
        </w:tc>
        <w:tc>
          <w:tcPr>
            <w:tcW w:w="4410" w:type="dxa"/>
          </w:tcPr>
          <w:p w14:paraId="54D2B42C" w14:textId="7377A72F"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Unobstructed Channel Width</w:t>
            </w:r>
          </w:p>
        </w:tc>
      </w:tr>
      <w:tr w:rsidR="00773120" w:rsidRPr="00B0115A" w14:paraId="5CDFA423" w14:textId="77777777" w:rsidTr="00BE5D44">
        <w:tc>
          <w:tcPr>
            <w:tcW w:w="1885" w:type="dxa"/>
          </w:tcPr>
          <w:p w14:paraId="46C349D7" w14:textId="0AA8C8E1" w:rsidR="00773120" w:rsidRPr="00B0115A" w:rsidRDefault="00773120"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WAP</w:t>
            </w:r>
          </w:p>
        </w:tc>
        <w:tc>
          <w:tcPr>
            <w:tcW w:w="4410" w:type="dxa"/>
          </w:tcPr>
          <w:p w14:paraId="4CF48D5A" w14:textId="082F2460" w:rsidR="00773120" w:rsidRPr="00B0115A" w:rsidRDefault="00773120"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Water Action Plan</w:t>
            </w:r>
          </w:p>
        </w:tc>
      </w:tr>
      <w:tr w:rsidR="00193E98" w:rsidRPr="00B0115A" w14:paraId="668D694F" w14:textId="77777777" w:rsidTr="00BE5D44">
        <w:tc>
          <w:tcPr>
            <w:tcW w:w="1885" w:type="dxa"/>
          </w:tcPr>
          <w:p w14:paraId="4C5AE306" w14:textId="5A0DF30F"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WC</w:t>
            </w:r>
          </w:p>
        </w:tc>
        <w:tc>
          <w:tcPr>
            <w:tcW w:w="4410" w:type="dxa"/>
          </w:tcPr>
          <w:p w14:paraId="55C44B66" w14:textId="64326DD9" w:rsidR="00193E98" w:rsidRPr="00B0115A" w:rsidRDefault="00193E98" w:rsidP="00F9501C">
            <w:pPr>
              <w:pStyle w:val="NoSpacing"/>
              <w:jc w:val="both"/>
              <w:rPr>
                <w:rFonts w:ascii="Leelawadee UI" w:hAnsi="Leelawadee UI" w:cs="Leelawadee UI"/>
                <w:sz w:val="18"/>
                <w:szCs w:val="18"/>
              </w:rPr>
            </w:pPr>
            <w:r w:rsidRPr="00B0115A">
              <w:rPr>
                <w:rFonts w:ascii="Leelawadee UI" w:hAnsi="Leelawadee UI" w:cs="Leelawadee UI"/>
                <w:sz w:val="18"/>
                <w:szCs w:val="18"/>
              </w:rPr>
              <w:t>Whooping Crane</w:t>
            </w:r>
          </w:p>
        </w:tc>
      </w:tr>
    </w:tbl>
    <w:p w14:paraId="7FC4C8CB" w14:textId="77777777" w:rsidR="00B458C4" w:rsidRPr="00B458C4" w:rsidRDefault="00B458C4" w:rsidP="00F9501C">
      <w:pPr>
        <w:pStyle w:val="NoSpacing"/>
        <w:jc w:val="both"/>
      </w:pPr>
    </w:p>
    <w:p w14:paraId="671998C5" w14:textId="77777777" w:rsidR="00B458C4" w:rsidRDefault="00B458C4" w:rsidP="00F9501C">
      <w:pPr>
        <w:jc w:val="both"/>
        <w:rPr>
          <w:rFonts w:ascii="Microsoft Sans Serif" w:hAnsi="Microsoft Sans Serif" w:cs="Microsoft Sans Serif"/>
          <w:b/>
          <w:color w:val="002060"/>
          <w:sz w:val="32"/>
          <w:szCs w:val="32"/>
        </w:rPr>
      </w:pPr>
    </w:p>
    <w:p w14:paraId="223C7BB1" w14:textId="77777777" w:rsidR="00440287" w:rsidRDefault="00440287" w:rsidP="00F9501C">
      <w:pPr>
        <w:jc w:val="both"/>
        <w:rPr>
          <w:rFonts w:ascii="Microsoft Sans Serif" w:hAnsi="Microsoft Sans Serif" w:cs="Microsoft Sans Serif"/>
          <w:b/>
          <w:color w:val="002060"/>
          <w:sz w:val="32"/>
          <w:szCs w:val="32"/>
        </w:rPr>
        <w:sectPr w:rsidR="00440287" w:rsidSect="00440287">
          <w:endnotePr>
            <w:numFmt w:val="decimal"/>
          </w:endnotePr>
          <w:pgSz w:w="15840" w:h="12240" w:orient="landscape" w:code="1"/>
          <w:pgMar w:top="720" w:right="720" w:bottom="720" w:left="720" w:header="720" w:footer="720" w:gutter="0"/>
          <w:cols w:num="2" w:space="720"/>
          <w:docGrid w:linePitch="360"/>
        </w:sectPr>
      </w:pPr>
    </w:p>
    <w:p w14:paraId="295CA2AE" w14:textId="0D323A6D" w:rsidR="00975759" w:rsidRPr="00B047A2" w:rsidRDefault="002A1A12" w:rsidP="00B047A2">
      <w:pPr>
        <w:pStyle w:val="NoSpacing"/>
        <w:rPr>
          <w:rFonts w:ascii="Microsoft Sans Serif" w:hAnsi="Microsoft Sans Serif" w:cs="Microsoft Sans Serif"/>
          <w:b/>
          <w:color w:val="002060"/>
          <w:sz w:val="32"/>
          <w:szCs w:val="32"/>
        </w:rPr>
      </w:pPr>
      <w:r>
        <w:rPr>
          <w:rFonts w:ascii="Microsoft Sans Serif" w:hAnsi="Microsoft Sans Serif" w:cs="Microsoft Sans Serif"/>
          <w:b/>
          <w:noProof/>
          <w:color w:val="002060"/>
          <w:sz w:val="32"/>
          <w:szCs w:val="32"/>
        </w:rPr>
        <w:lastRenderedPageBreak/>
        <mc:AlternateContent>
          <mc:Choice Requires="wpg">
            <w:drawing>
              <wp:anchor distT="0" distB="0" distL="114300" distR="114300" simplePos="0" relativeHeight="251952128" behindDoc="0" locked="0" layoutInCell="1" allowOverlap="1" wp14:anchorId="5AF83167" wp14:editId="1A615B37">
                <wp:simplePos x="0" y="0"/>
                <wp:positionH relativeFrom="column">
                  <wp:posOffset>4770120</wp:posOffset>
                </wp:positionH>
                <wp:positionV relativeFrom="paragraph">
                  <wp:posOffset>0</wp:posOffset>
                </wp:positionV>
                <wp:extent cx="3459480" cy="2437130"/>
                <wp:effectExtent l="0" t="0" r="7620" b="1270"/>
                <wp:wrapTight wrapText="bothSides">
                  <wp:wrapPolygon edited="0">
                    <wp:start x="238" y="0"/>
                    <wp:lineTo x="0" y="507"/>
                    <wp:lineTo x="119" y="21274"/>
                    <wp:lineTo x="1189" y="21442"/>
                    <wp:lineTo x="10586" y="21442"/>
                    <wp:lineTo x="11181" y="21442"/>
                    <wp:lineTo x="20696" y="21442"/>
                    <wp:lineTo x="21529" y="21274"/>
                    <wp:lineTo x="21529" y="507"/>
                    <wp:lineTo x="21291" y="0"/>
                    <wp:lineTo x="238" y="0"/>
                  </wp:wrapPolygon>
                </wp:wrapTight>
                <wp:docPr id="97" name="Group 97"/>
                <wp:cNvGraphicFramePr/>
                <a:graphic xmlns:a="http://schemas.openxmlformats.org/drawingml/2006/main">
                  <a:graphicData uri="http://schemas.microsoft.com/office/word/2010/wordprocessingGroup">
                    <wpg:wgp>
                      <wpg:cNvGrpSpPr/>
                      <wpg:grpSpPr>
                        <a:xfrm>
                          <a:off x="0" y="0"/>
                          <a:ext cx="3459480" cy="2437130"/>
                          <a:chOff x="0" y="0"/>
                          <a:chExt cx="3459480" cy="2437130"/>
                        </a:xfrm>
                      </wpg:grpSpPr>
                      <wpg:grpSp>
                        <wpg:cNvPr id="92" name="Group 92"/>
                        <wpg:cNvGrpSpPr/>
                        <wpg:grpSpPr>
                          <a:xfrm>
                            <a:off x="0" y="0"/>
                            <a:ext cx="3459480" cy="2437130"/>
                            <a:chOff x="0" y="0"/>
                            <a:chExt cx="3459480" cy="2437130"/>
                          </a:xfrm>
                        </wpg:grpSpPr>
                        <pic:pic xmlns:pic="http://schemas.openxmlformats.org/drawingml/2006/picture">
                          <pic:nvPicPr>
                            <pic:cNvPr id="4" name="Picture 3">
                              <a:extLst>
                                <a:ext uri="{FF2B5EF4-FFF2-40B4-BE49-F238E27FC236}">
                                  <a16:creationId xmlns:a16="http://schemas.microsoft.com/office/drawing/2014/main" id="{7962B781-C982-4ACF-BDDE-D3FEF4355D90}"/>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28800" cy="1259840"/>
                            </a:xfrm>
                            <a:prstGeom prst="rect">
                              <a:avLst/>
                            </a:prstGeom>
                            <a:ln>
                              <a:noFill/>
                            </a:ln>
                            <a:effectLst>
                              <a:softEdge rad="101600"/>
                            </a:effectLst>
                          </pic:spPr>
                        </pic:pic>
                        <pic:pic xmlns:pic="http://schemas.openxmlformats.org/drawingml/2006/picture">
                          <pic:nvPicPr>
                            <pic:cNvPr id="68" name="Picture 68"/>
                            <pic:cNvPicPr>
                              <a:picLocks noChangeAspect="1"/>
                            </pic:cNvPicPr>
                          </pic:nvPicPr>
                          <pic:blipFill rotWithShape="1">
                            <a:blip r:embed="rId17" cstate="print">
                              <a:extLst>
                                <a:ext uri="{28A0092B-C50C-407E-A947-70E740481C1C}">
                                  <a14:useLocalDpi xmlns:a14="http://schemas.microsoft.com/office/drawing/2010/main" val="0"/>
                                </a:ext>
                              </a:extLst>
                            </a:blip>
                            <a:srcRect t="6111" b="1"/>
                            <a:stretch/>
                          </pic:blipFill>
                          <pic:spPr bwMode="auto">
                            <a:xfrm>
                              <a:off x="1630680" y="0"/>
                              <a:ext cx="1828800" cy="1287780"/>
                            </a:xfrm>
                            <a:prstGeom prst="rect">
                              <a:avLst/>
                            </a:prstGeom>
                            <a:noFill/>
                            <a:ln>
                              <a:noFill/>
                            </a:ln>
                            <a:effectLst>
                              <a:softEdge rad="101600"/>
                            </a:effectLst>
                            <a:extLst>
                              <a:ext uri="{53640926-AAD7-44D8-BBD7-CCE9431645EC}">
                                <a14:shadowObscured xmlns:a14="http://schemas.microsoft.com/office/drawing/2010/main"/>
                              </a:ext>
                            </a:extLst>
                          </pic:spPr>
                        </pic:pic>
                        <pic:pic xmlns:pic="http://schemas.openxmlformats.org/drawingml/2006/picture">
                          <pic:nvPicPr>
                            <pic:cNvPr id="69" name="Picture 69"/>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38100" y="1219200"/>
                              <a:ext cx="1828800" cy="1215390"/>
                            </a:xfrm>
                            <a:prstGeom prst="rect">
                              <a:avLst/>
                            </a:prstGeom>
                            <a:noFill/>
                            <a:ln>
                              <a:noFill/>
                            </a:ln>
                            <a:effectLst>
                              <a:softEdge rad="101600"/>
                            </a:effectLst>
                          </pic:spPr>
                        </pic:pic>
                        <pic:pic xmlns:pic="http://schemas.openxmlformats.org/drawingml/2006/picture">
                          <pic:nvPicPr>
                            <pic:cNvPr id="72" name="Picture 72"/>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1630680" y="1120140"/>
                              <a:ext cx="1828165" cy="1316990"/>
                            </a:xfrm>
                            <a:prstGeom prst="rect">
                              <a:avLst/>
                            </a:prstGeom>
                            <a:noFill/>
                            <a:ln>
                              <a:noFill/>
                            </a:ln>
                            <a:effectLst>
                              <a:softEdge rad="101600"/>
                            </a:effectLst>
                          </pic:spPr>
                        </pic:pic>
                      </wpg:grpSp>
                      <pic:pic xmlns:pic="http://schemas.openxmlformats.org/drawingml/2006/picture">
                        <pic:nvPicPr>
                          <pic:cNvPr id="93" name="Picture 93"/>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104900" y="701040"/>
                            <a:ext cx="1280160" cy="969010"/>
                          </a:xfrm>
                          <a:prstGeom prst="rect">
                            <a:avLst/>
                          </a:prstGeom>
                          <a:noFill/>
                          <a:ln>
                            <a:noFill/>
                          </a:ln>
                          <a:effectLst>
                            <a:softEdge rad="76200"/>
                          </a:effectLst>
                        </pic:spPr>
                      </pic:pic>
                    </wpg:wgp>
                  </a:graphicData>
                </a:graphic>
              </wp:anchor>
            </w:drawing>
          </mc:Choice>
          <mc:Fallback>
            <w:pict>
              <v:group w14:anchorId="48C1873D" id="Group 97" o:spid="_x0000_s1026" style="position:absolute;margin-left:375.6pt;margin-top:0;width:272.4pt;height:191.9pt;z-index:251952128" coordsize="34594,2437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">
                <v:group id="Group 92" o:spid="_x0000_s1027" style="position:absolute;width:34594;height:24371" coordsize="34594,24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">
                  <v:shape id="Picture 3" o:spid="_x0000_s1028" type="#_x0000_t75" style="position:absolute;width:18288;height:12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">
                    <v:imagedata r:id="rId24" o:title=""/>
                  </v:shape>
                  <v:shape id="Picture 68" o:spid="_x0000_s1029" type="#_x0000_t75" style="position:absolute;left:16306;width:18288;height:12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">
                    <v:imagedata r:id="rId25" o:title="" croptop="4005f" cropbottom="1f"/>
                  </v:shape>
                  <v:shape id="Picture 69" o:spid="_x0000_s1030" type="#_x0000_t75" style="position:absolute;left:381;top:12192;width:18288;height:12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">
                    <v:imagedata r:id="rId26" o:title=""/>
                  </v:shape>
                  <v:shape id="Picture 72" o:spid="_x0000_s1031" type="#_x0000_t75" style="position:absolute;left:16306;top:11201;width:18282;height:13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">
                    <v:imagedata r:id="rId27" o:title=""/>
                  </v:shape>
                </v:group>
                <v:shape id="Picture 93" o:spid="_x0000_s1032" type="#_x0000_t75" style="position:absolute;left:11049;top:7010;width:12801;height:9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">
                  <v:imagedata r:id="rId28" o:title=""/>
                </v:shape>
                <w10:wrap type="tight"/>
              </v:group>
            </w:pict>
          </mc:Fallback>
        </mc:AlternateContent>
      </w:r>
      <w:r w:rsidR="00975759" w:rsidRPr="00B047A2">
        <w:rPr>
          <w:rFonts w:ascii="Microsoft Sans Serif" w:hAnsi="Microsoft Sans Serif" w:cs="Microsoft Sans Serif"/>
          <w:b/>
          <w:color w:val="002060"/>
          <w:sz w:val="32"/>
          <w:szCs w:val="32"/>
        </w:rPr>
        <w:t>Summary of Key Learning from AMP Version 1.0 and the First Increment</w:t>
      </w:r>
    </w:p>
    <w:p w14:paraId="7E06F19F" w14:textId="28C2CC92" w:rsidR="00B047A2" w:rsidRDefault="00975759" w:rsidP="00B047A2">
      <w:pPr>
        <w:pStyle w:val="NoSpacing"/>
        <w:rPr>
          <w:rFonts w:ascii="Leelawadee UI" w:eastAsia="Calibri" w:hAnsi="Leelawadee UI" w:cs="Leelawadee UI"/>
          <w:i/>
          <w:noProof/>
          <w:sz w:val="18"/>
          <w:szCs w:val="18"/>
        </w:rPr>
      </w:pPr>
      <w:r w:rsidRPr="00E47752">
        <w:rPr>
          <w:rFonts w:ascii="Leelawadee UI" w:eastAsia="Calibri" w:hAnsi="Leelawadee UI" w:cs="Leelawadee UI"/>
          <w:noProof/>
          <w:sz w:val="18"/>
          <w:szCs w:val="18"/>
        </w:rPr>
        <w:t>As the Program prepares to begin the Extension, a review of implementation of AMP Version 1.0 during the First Increment reveals several key learning observations:</w:t>
      </w:r>
    </w:p>
    <w:p w14:paraId="40E0C0BC" w14:textId="66E97AD3" w:rsidR="002D0BC2" w:rsidRPr="001C59A6" w:rsidRDefault="002D0BC2" w:rsidP="001C59A6">
      <w:pPr>
        <w:numPr>
          <w:ilvl w:val="0"/>
          <w:numId w:val="32"/>
        </w:numPr>
        <w:spacing w:after="0" w:line="240" w:lineRule="auto"/>
        <w:jc w:val="both"/>
        <w:rPr>
          <w:rFonts w:ascii="Leelawadee UI" w:eastAsia="Calibri" w:hAnsi="Leelawadee UI" w:cs="Leelawadee UI"/>
          <w:i/>
          <w:noProof/>
          <w:color w:val="000000" w:themeColor="text1"/>
          <w:sz w:val="18"/>
          <w:szCs w:val="18"/>
        </w:rPr>
      </w:pPr>
      <w:r w:rsidRPr="002D0BC2">
        <w:rPr>
          <w:rFonts w:ascii="Leelawadee UI" w:eastAsia="Calibri" w:hAnsi="Leelawadee UI" w:cs="Leelawadee UI"/>
          <w:i/>
          <w:noProof/>
          <w:color w:val="000000" w:themeColor="text1"/>
          <w:sz w:val="18"/>
          <w:szCs w:val="18"/>
        </w:rPr>
        <w:t>Attempts to implement the FSM management strategy have generally produced poor results.</w:t>
      </w:r>
    </w:p>
    <w:p w14:paraId="094EB49B" w14:textId="71F12AFE" w:rsidR="002D0BC2" w:rsidRPr="002D0BC2" w:rsidRDefault="002D0BC2" w:rsidP="002D0BC2">
      <w:pPr>
        <w:numPr>
          <w:ilvl w:val="1"/>
          <w:numId w:val="32"/>
        </w:numPr>
        <w:spacing w:after="0" w:line="240" w:lineRule="auto"/>
        <w:jc w:val="both"/>
        <w:rPr>
          <w:rFonts w:ascii="Leelawadee UI" w:eastAsia="Calibri" w:hAnsi="Leelawadee UI" w:cs="Leelawadee UI"/>
          <w:noProof/>
          <w:color w:val="000000" w:themeColor="text1"/>
          <w:sz w:val="18"/>
          <w:szCs w:val="18"/>
        </w:rPr>
      </w:pPr>
      <w:r w:rsidRPr="002D0BC2">
        <w:rPr>
          <w:rFonts w:ascii="Leelawadee UI" w:eastAsia="Calibri" w:hAnsi="Leelawadee UI" w:cs="Leelawadee UI"/>
          <w:noProof/>
          <w:color w:val="000000" w:themeColor="text1"/>
          <w:sz w:val="18"/>
          <w:szCs w:val="18"/>
        </w:rPr>
        <w:t xml:space="preserve">SDHF </w:t>
      </w:r>
      <w:r>
        <w:rPr>
          <w:rFonts w:ascii="Leelawadee UI" w:eastAsia="Calibri" w:hAnsi="Leelawadee UI" w:cs="Leelawadee UI"/>
          <w:noProof/>
          <w:color w:val="000000" w:themeColor="text1"/>
          <w:sz w:val="18"/>
          <w:szCs w:val="18"/>
        </w:rPr>
        <w:t>(5,000-8,000 cfs for three (3) days at Overton, NE)</w:t>
      </w:r>
      <w:r w:rsidR="001C59A6">
        <w:rPr>
          <w:rFonts w:ascii="Leelawadee UI" w:eastAsia="Calibri" w:hAnsi="Leelawadee UI" w:cs="Leelawadee UI"/>
          <w:noProof/>
          <w:color w:val="000000" w:themeColor="text1"/>
          <w:sz w:val="18"/>
          <w:szCs w:val="18"/>
        </w:rPr>
        <w:t xml:space="preserve"> </w:t>
      </w:r>
      <w:r w:rsidRPr="002D0BC2">
        <w:rPr>
          <w:rFonts w:ascii="Leelawadee UI" w:eastAsia="Calibri" w:hAnsi="Leelawadee UI" w:cs="Leelawadee UI"/>
          <w:noProof/>
          <w:color w:val="000000" w:themeColor="text1"/>
          <w:sz w:val="18"/>
          <w:szCs w:val="18"/>
        </w:rPr>
        <w:t>will not create or maintain suitable least tern and piping plover nesting habitat or whooping crane roosting habitat.</w:t>
      </w:r>
    </w:p>
    <w:p w14:paraId="2B735CA7" w14:textId="23866222" w:rsidR="002D0BC2" w:rsidRPr="002D0BC2" w:rsidRDefault="002D0BC2" w:rsidP="002D0BC2">
      <w:pPr>
        <w:numPr>
          <w:ilvl w:val="1"/>
          <w:numId w:val="32"/>
        </w:numPr>
        <w:spacing w:after="0" w:line="240" w:lineRule="auto"/>
        <w:jc w:val="both"/>
        <w:rPr>
          <w:rFonts w:ascii="Leelawadee UI" w:eastAsia="Calibri" w:hAnsi="Leelawadee UI" w:cs="Leelawadee UI"/>
          <w:noProof/>
          <w:color w:val="000000" w:themeColor="text1"/>
          <w:sz w:val="18"/>
          <w:szCs w:val="18"/>
        </w:rPr>
      </w:pPr>
      <w:r w:rsidRPr="002D0BC2">
        <w:rPr>
          <w:rFonts w:ascii="Leelawadee UI" w:eastAsia="Calibri" w:hAnsi="Leelawadee UI" w:cs="Leelawadee UI"/>
          <w:noProof/>
          <w:color w:val="000000" w:themeColor="text1"/>
          <w:sz w:val="18"/>
          <w:szCs w:val="18"/>
        </w:rPr>
        <w:t>Flow consolidation is not feasible due to legal and permitting constraints.</w:t>
      </w:r>
    </w:p>
    <w:p w14:paraId="03B62AF1" w14:textId="0137543C" w:rsidR="002D0BC2" w:rsidRPr="002D0BC2" w:rsidRDefault="002D0BC2" w:rsidP="002D0BC2">
      <w:pPr>
        <w:numPr>
          <w:ilvl w:val="1"/>
          <w:numId w:val="32"/>
        </w:numPr>
        <w:spacing w:after="0" w:line="240" w:lineRule="auto"/>
        <w:jc w:val="both"/>
        <w:rPr>
          <w:rFonts w:ascii="Leelawadee UI" w:eastAsia="Calibri" w:hAnsi="Leelawadee UI" w:cs="Leelawadee UI"/>
          <w:noProof/>
          <w:color w:val="000000" w:themeColor="text1"/>
          <w:sz w:val="18"/>
          <w:szCs w:val="18"/>
        </w:rPr>
      </w:pPr>
      <w:r w:rsidRPr="002D0BC2">
        <w:rPr>
          <w:rFonts w:ascii="Leelawadee UI" w:eastAsia="Calibri" w:hAnsi="Leelawadee UI" w:cs="Leelawadee UI"/>
          <w:noProof/>
          <w:color w:val="000000" w:themeColor="text1"/>
          <w:sz w:val="18"/>
          <w:szCs w:val="18"/>
        </w:rPr>
        <w:t>A sediment deficit exists in the south channel downstream of the J-2 Return. Five to seven years of full-scale sediment augmentation are necessary to assess efficiency and effectiveness in preventing downstream migration of incision and narrowing.</w:t>
      </w:r>
      <w:r w:rsidRPr="002D0BC2">
        <w:rPr>
          <w:rStyle w:val="FootnoteReference"/>
          <w:rFonts w:ascii="Leelawadee UI" w:eastAsia="Calibri" w:hAnsi="Leelawadee UI" w:cs="Leelawadee UI"/>
          <w:noProof/>
          <w:color w:val="000000" w:themeColor="text1"/>
          <w:sz w:val="18"/>
          <w:szCs w:val="18"/>
        </w:rPr>
        <w:footnoteReference w:id="1"/>
      </w:r>
      <w:r w:rsidRPr="002D0BC2">
        <w:rPr>
          <w:rFonts w:ascii="Leelawadee UI" w:eastAsia="Calibri" w:hAnsi="Leelawadee UI" w:cs="Leelawadee UI"/>
          <w:noProof/>
          <w:color w:val="000000" w:themeColor="text1"/>
          <w:sz w:val="18"/>
          <w:szCs w:val="18"/>
        </w:rPr>
        <w:t xml:space="preserve"> </w:t>
      </w:r>
    </w:p>
    <w:p w14:paraId="361BEF60" w14:textId="7A6FF419" w:rsidR="002D0BC2" w:rsidRPr="00080767" w:rsidRDefault="00A254BA" w:rsidP="00080767">
      <w:pPr>
        <w:numPr>
          <w:ilvl w:val="1"/>
          <w:numId w:val="32"/>
        </w:numPr>
        <w:spacing w:after="0" w:line="240" w:lineRule="auto"/>
        <w:jc w:val="both"/>
        <w:rPr>
          <w:rFonts w:ascii="Leelawadee UI" w:eastAsia="Calibri" w:hAnsi="Leelawadee UI" w:cs="Leelawadee UI"/>
          <w:noProof/>
          <w:color w:val="000000" w:themeColor="text1"/>
          <w:sz w:val="18"/>
          <w:szCs w:val="18"/>
        </w:rPr>
      </w:pPr>
      <w:r>
        <w:rPr>
          <w:rFonts w:ascii="Leelawadee UI" w:eastAsia="Calibri" w:hAnsi="Leelawadee UI" w:cs="Leelawadee UI"/>
          <w:noProof/>
          <w:color w:val="000000" w:themeColor="text1"/>
          <w:sz w:val="18"/>
          <w:szCs w:val="18"/>
        </w:rPr>
        <w:t>First Increment l</w:t>
      </w:r>
      <w:r w:rsidR="002D0BC2" w:rsidRPr="002D0BC2">
        <w:rPr>
          <w:rFonts w:ascii="Leelawadee UI" w:eastAsia="Calibri" w:hAnsi="Leelawadee UI" w:cs="Leelawadee UI"/>
          <w:noProof/>
          <w:color w:val="000000" w:themeColor="text1"/>
          <w:sz w:val="18"/>
          <w:szCs w:val="18"/>
        </w:rPr>
        <w:t xml:space="preserve">earning occurred </w:t>
      </w:r>
      <w:r>
        <w:rPr>
          <w:rFonts w:ascii="Leelawadee UI" w:eastAsia="Calibri" w:hAnsi="Leelawadee UI" w:cs="Leelawadee UI"/>
          <w:noProof/>
          <w:color w:val="000000" w:themeColor="text1"/>
          <w:sz w:val="18"/>
          <w:szCs w:val="18"/>
        </w:rPr>
        <w:t xml:space="preserve">largely </w:t>
      </w:r>
      <w:r w:rsidR="002D0BC2" w:rsidRPr="002D0BC2">
        <w:rPr>
          <w:rFonts w:ascii="Leelawadee UI" w:eastAsia="Calibri" w:hAnsi="Leelawadee UI" w:cs="Leelawadee UI"/>
          <w:noProof/>
          <w:color w:val="000000" w:themeColor="text1"/>
          <w:sz w:val="18"/>
          <w:szCs w:val="18"/>
        </w:rPr>
        <w:t>through natural flow events</w:t>
      </w:r>
      <w:r>
        <w:rPr>
          <w:rFonts w:ascii="Leelawadee UI" w:eastAsia="Calibri" w:hAnsi="Leelawadee UI" w:cs="Leelawadee UI"/>
          <w:noProof/>
          <w:color w:val="000000" w:themeColor="text1"/>
          <w:sz w:val="18"/>
          <w:szCs w:val="18"/>
        </w:rPr>
        <w:t xml:space="preserve"> as the Program was unable to implement a true SDHF and was not able to conduct flow consolidation actions.</w:t>
      </w:r>
    </w:p>
    <w:p w14:paraId="2EF54CF6" w14:textId="0160B2B6" w:rsidR="00975759" w:rsidRPr="00E47752" w:rsidRDefault="00975759" w:rsidP="00975759">
      <w:pPr>
        <w:numPr>
          <w:ilvl w:val="0"/>
          <w:numId w:val="32"/>
        </w:numPr>
        <w:spacing w:after="0" w:line="240" w:lineRule="auto"/>
        <w:jc w:val="both"/>
        <w:rPr>
          <w:rFonts w:ascii="Leelawadee UI" w:eastAsia="Calibri" w:hAnsi="Leelawadee UI" w:cs="Leelawadee UI"/>
          <w:i/>
          <w:noProof/>
          <w:sz w:val="18"/>
          <w:szCs w:val="18"/>
        </w:rPr>
      </w:pPr>
      <w:r w:rsidRPr="00E47752">
        <w:rPr>
          <w:rFonts w:ascii="Leelawadee UI" w:eastAsia="Calibri" w:hAnsi="Leelawadee UI" w:cs="Leelawadee UI"/>
          <w:i/>
          <w:noProof/>
          <w:sz w:val="18"/>
          <w:szCs w:val="18"/>
        </w:rPr>
        <w:t xml:space="preserve">Implementation of the MCM management strategy has produced mixed results. </w:t>
      </w:r>
    </w:p>
    <w:p w14:paraId="272D0318" w14:textId="592D08AA" w:rsidR="00E676DF" w:rsidRPr="00E676DF" w:rsidRDefault="00E676DF" w:rsidP="00E676DF">
      <w:pPr>
        <w:numPr>
          <w:ilvl w:val="1"/>
          <w:numId w:val="32"/>
        </w:numPr>
        <w:spacing w:after="0" w:line="240" w:lineRule="auto"/>
        <w:jc w:val="both"/>
        <w:rPr>
          <w:rFonts w:ascii="Leelawadee UI" w:eastAsia="Calibri" w:hAnsi="Leelawadee UI" w:cs="Leelawadee UI"/>
          <w:noProof/>
          <w:sz w:val="18"/>
          <w:szCs w:val="18"/>
        </w:rPr>
      </w:pPr>
      <w:r w:rsidRPr="00E676DF">
        <w:rPr>
          <w:rFonts w:ascii="Leelawadee UI" w:eastAsia="Calibri" w:hAnsi="Leelawadee UI" w:cs="Leelawadee UI"/>
          <w:noProof/>
          <w:sz w:val="18"/>
          <w:szCs w:val="18"/>
        </w:rPr>
        <w:t xml:space="preserve">Suitable on-channel whooping crane roosting habitat can be mechanically created and maintained but off-channel palustrine wetland roosting habitat is not a viable alternative to on-channel habitat due to a lack of potential restoration sites and costs associated with the creation of new wetland sites.  </w:t>
      </w:r>
    </w:p>
    <w:p w14:paraId="054E549B" w14:textId="3D32C5E9" w:rsidR="00975759" w:rsidRPr="00E47752" w:rsidRDefault="00975759" w:rsidP="00975759">
      <w:pPr>
        <w:numPr>
          <w:ilvl w:val="1"/>
          <w:numId w:val="32"/>
        </w:numPr>
        <w:spacing w:after="0" w:line="240" w:lineRule="auto"/>
        <w:jc w:val="both"/>
        <w:rPr>
          <w:rFonts w:ascii="Leelawadee UI" w:eastAsia="Calibri" w:hAnsi="Leelawadee UI" w:cs="Leelawadee UI"/>
          <w:noProof/>
          <w:sz w:val="18"/>
          <w:szCs w:val="18"/>
        </w:rPr>
      </w:pPr>
      <w:r w:rsidRPr="00E47752">
        <w:rPr>
          <w:rFonts w:ascii="Leelawadee UI" w:eastAsia="Calibri" w:hAnsi="Leelawadee UI" w:cs="Leelawadee UI"/>
          <w:noProof/>
          <w:sz w:val="18"/>
          <w:szCs w:val="18"/>
        </w:rPr>
        <w:t>Off-channel least tern and piping plover nesting habitat can be created and maintained using a variety of methods but on-channel nesting habitat is difficult to construct and erodes quickly.</w:t>
      </w:r>
    </w:p>
    <w:p w14:paraId="29108292" w14:textId="153670A6" w:rsidR="00975759" w:rsidRPr="00E47752" w:rsidRDefault="00975759" w:rsidP="00975759">
      <w:pPr>
        <w:numPr>
          <w:ilvl w:val="0"/>
          <w:numId w:val="32"/>
        </w:numPr>
        <w:spacing w:after="0" w:line="240" w:lineRule="auto"/>
        <w:jc w:val="both"/>
        <w:rPr>
          <w:rFonts w:ascii="Leelawadee UI" w:eastAsia="Calibri" w:hAnsi="Leelawadee UI" w:cs="Leelawadee UI"/>
          <w:i/>
          <w:noProof/>
          <w:sz w:val="18"/>
          <w:szCs w:val="18"/>
        </w:rPr>
      </w:pPr>
      <w:r w:rsidRPr="00E47752">
        <w:rPr>
          <w:rFonts w:ascii="Leelawadee UI" w:eastAsia="Calibri" w:hAnsi="Leelawadee UI" w:cs="Leelawadee UI"/>
          <w:i/>
          <w:noProof/>
          <w:sz w:val="18"/>
          <w:szCs w:val="18"/>
        </w:rPr>
        <w:t>The target species are responding to the implementation of Program management actions.</w:t>
      </w:r>
    </w:p>
    <w:p w14:paraId="796DE0B8" w14:textId="7E71B4F6" w:rsidR="00975759" w:rsidRPr="00E47752" w:rsidRDefault="00975759" w:rsidP="00975759">
      <w:pPr>
        <w:numPr>
          <w:ilvl w:val="1"/>
          <w:numId w:val="32"/>
        </w:numPr>
        <w:spacing w:after="0" w:line="240" w:lineRule="auto"/>
        <w:jc w:val="both"/>
        <w:rPr>
          <w:rFonts w:ascii="Leelawadee UI" w:eastAsia="Calibri" w:hAnsi="Leelawadee UI" w:cs="Leelawadee UI"/>
          <w:noProof/>
          <w:sz w:val="18"/>
          <w:szCs w:val="18"/>
        </w:rPr>
      </w:pPr>
      <w:r w:rsidRPr="00E47752">
        <w:rPr>
          <w:rFonts w:ascii="Leelawadee UI" w:eastAsia="Calibri" w:hAnsi="Leelawadee UI" w:cs="Leelawadee UI"/>
          <w:noProof/>
          <w:sz w:val="18"/>
          <w:szCs w:val="18"/>
        </w:rPr>
        <w:t>Least tern and piping plover populations in the AHR have increased significantly and proportionately to increases in habitat availability due to Program off-channel habitat creation efforts. Productivity on off-channel habitats has been sufficient to maintain stable to growing subpopulation</w:t>
      </w:r>
      <w:r w:rsidR="00D50811" w:rsidRPr="00E47752">
        <w:rPr>
          <w:rFonts w:ascii="Leelawadee UI" w:eastAsia="Calibri" w:hAnsi="Leelawadee UI" w:cs="Leelawadee UI"/>
          <w:noProof/>
          <w:sz w:val="18"/>
          <w:szCs w:val="18"/>
        </w:rPr>
        <w:t>s</w:t>
      </w:r>
      <w:r w:rsidRPr="00E47752">
        <w:rPr>
          <w:rFonts w:ascii="Leelawadee UI" w:eastAsia="Calibri" w:hAnsi="Leelawadee UI" w:cs="Leelawadee UI"/>
          <w:noProof/>
          <w:sz w:val="18"/>
          <w:szCs w:val="18"/>
        </w:rPr>
        <w:t>.</w:t>
      </w:r>
    </w:p>
    <w:p w14:paraId="4AC78E90" w14:textId="710DCABE" w:rsidR="0070559D" w:rsidRPr="0070559D" w:rsidRDefault="0070559D" w:rsidP="0070559D">
      <w:pPr>
        <w:numPr>
          <w:ilvl w:val="1"/>
          <w:numId w:val="32"/>
        </w:numPr>
        <w:spacing w:after="0" w:line="240" w:lineRule="auto"/>
        <w:jc w:val="both"/>
        <w:rPr>
          <w:rFonts w:ascii="Leelawadee UI" w:eastAsia="Calibri" w:hAnsi="Leelawadee UI" w:cs="Leelawadee UI"/>
          <w:noProof/>
          <w:sz w:val="18"/>
          <w:szCs w:val="18"/>
        </w:rPr>
      </w:pPr>
      <w:r w:rsidRPr="0070559D">
        <w:rPr>
          <w:rFonts w:ascii="Leelawadee UI" w:eastAsia="Calibri" w:hAnsi="Leelawadee UI" w:cs="Leelawadee UI"/>
          <w:noProof/>
          <w:sz w:val="18"/>
          <w:szCs w:val="18"/>
        </w:rPr>
        <w:t>Based upon available data, least tern and piping plover productivity is insensitive</w:t>
      </w:r>
      <w:r>
        <w:rPr>
          <w:rFonts w:ascii="Leelawadee UI" w:eastAsia="Calibri" w:hAnsi="Leelawadee UI" w:cs="Leelawadee UI"/>
          <w:noProof/>
          <w:sz w:val="18"/>
          <w:szCs w:val="18"/>
        </w:rPr>
        <w:t xml:space="preserve"> </w:t>
      </w:r>
      <w:r w:rsidRPr="0070559D">
        <w:rPr>
          <w:rFonts w:ascii="Leelawadee UI" w:eastAsia="Calibri" w:hAnsi="Leelawadee UI" w:cs="Leelawadee UI"/>
          <w:noProof/>
          <w:sz w:val="18"/>
          <w:szCs w:val="18"/>
        </w:rPr>
        <w:t>to river flow. Periods of low flow have not reduced productivity due to a limitation in forage availability.</w:t>
      </w:r>
    </w:p>
    <w:p w14:paraId="13D5AA06" w14:textId="1513C9A5" w:rsidR="00975759" w:rsidRPr="00E47752" w:rsidRDefault="00975759" w:rsidP="00975759">
      <w:pPr>
        <w:numPr>
          <w:ilvl w:val="1"/>
          <w:numId w:val="32"/>
        </w:numPr>
        <w:spacing w:after="0" w:line="240" w:lineRule="auto"/>
        <w:jc w:val="both"/>
        <w:rPr>
          <w:rFonts w:ascii="Leelawadee UI" w:eastAsia="Calibri" w:hAnsi="Leelawadee UI" w:cs="Leelawadee UI"/>
          <w:noProof/>
          <w:sz w:val="18"/>
          <w:szCs w:val="18"/>
        </w:rPr>
      </w:pPr>
      <w:r w:rsidRPr="00E47752">
        <w:rPr>
          <w:rFonts w:ascii="Leelawadee UI" w:eastAsia="Calibri" w:hAnsi="Leelawadee UI" w:cs="Leelawadee UI"/>
          <w:noProof/>
          <w:sz w:val="18"/>
          <w:szCs w:val="18"/>
        </w:rPr>
        <w:t xml:space="preserve">Whooping crane use of the AHR has increased significantly and proportionally to increases in habitat suitability that are in part due to Program management actions. </w:t>
      </w:r>
    </w:p>
    <w:p w14:paraId="06E86553" w14:textId="6AFB97F8" w:rsidR="00975759" w:rsidRPr="00E47752" w:rsidRDefault="00975759" w:rsidP="00975759">
      <w:pPr>
        <w:numPr>
          <w:ilvl w:val="0"/>
          <w:numId w:val="32"/>
        </w:numPr>
        <w:spacing w:after="0" w:line="240" w:lineRule="auto"/>
        <w:jc w:val="both"/>
        <w:rPr>
          <w:rFonts w:ascii="Leelawadee UI" w:eastAsia="Calibri" w:hAnsi="Leelawadee UI" w:cs="Leelawadee UI"/>
          <w:i/>
          <w:noProof/>
          <w:sz w:val="18"/>
          <w:szCs w:val="18"/>
        </w:rPr>
      </w:pPr>
      <w:r w:rsidRPr="00E47752">
        <w:rPr>
          <w:rFonts w:ascii="Leelawadee UI" w:eastAsia="Calibri" w:hAnsi="Leelawadee UI" w:cs="Leelawadee UI"/>
          <w:i/>
          <w:noProof/>
          <w:sz w:val="18"/>
          <w:szCs w:val="18"/>
        </w:rPr>
        <w:t>Lear</w:t>
      </w:r>
      <w:r w:rsidR="0070559D">
        <w:rPr>
          <w:rFonts w:ascii="Leelawadee UI" w:eastAsia="Calibri" w:hAnsi="Leelawadee UI" w:cs="Leelawadee UI"/>
          <w:i/>
          <w:noProof/>
          <w:sz w:val="18"/>
          <w:szCs w:val="18"/>
        </w:rPr>
        <w:t>n</w:t>
      </w:r>
      <w:r w:rsidRPr="00E47752">
        <w:rPr>
          <w:rFonts w:ascii="Leelawadee UI" w:eastAsia="Calibri" w:hAnsi="Leelawadee UI" w:cs="Leelawadee UI"/>
          <w:i/>
          <w:noProof/>
          <w:sz w:val="18"/>
          <w:szCs w:val="18"/>
        </w:rPr>
        <w:t>ing related to pallid sturgeon and the Program has been limited.</w:t>
      </w:r>
    </w:p>
    <w:p w14:paraId="6B4BBF30" w14:textId="77777777" w:rsidR="00E47752" w:rsidRDefault="00975759" w:rsidP="00E47752">
      <w:pPr>
        <w:numPr>
          <w:ilvl w:val="1"/>
          <w:numId w:val="32"/>
        </w:numPr>
        <w:spacing w:after="0" w:line="240" w:lineRule="auto"/>
        <w:jc w:val="both"/>
        <w:rPr>
          <w:rFonts w:ascii="Leelawadee UI" w:eastAsia="Calibri" w:hAnsi="Leelawadee UI" w:cs="Leelawadee UI"/>
          <w:noProof/>
          <w:sz w:val="18"/>
          <w:szCs w:val="18"/>
        </w:rPr>
      </w:pPr>
      <w:r w:rsidRPr="00E47752">
        <w:rPr>
          <w:rFonts w:ascii="Leelawadee UI" w:eastAsia="Calibri" w:hAnsi="Leelawadee UI" w:cs="Leelawadee UI"/>
          <w:noProof/>
          <w:sz w:val="18"/>
          <w:szCs w:val="18"/>
        </w:rPr>
        <w:t>Translation of Program flow management actions from the central Platte to the lower Platte is difficult to detect and thus difficult to relate to effects on habitat and species response.</w:t>
      </w:r>
    </w:p>
    <w:p w14:paraId="1E2ECDC1" w14:textId="77777777" w:rsidR="00B77D0B" w:rsidRDefault="00975759" w:rsidP="00E47752">
      <w:pPr>
        <w:numPr>
          <w:ilvl w:val="1"/>
          <w:numId w:val="32"/>
        </w:numPr>
        <w:spacing w:after="0" w:line="240" w:lineRule="auto"/>
        <w:jc w:val="both"/>
        <w:rPr>
          <w:rFonts w:ascii="Leelawadee UI" w:eastAsia="Calibri" w:hAnsi="Leelawadee UI" w:cs="Leelawadee UI"/>
          <w:noProof/>
          <w:sz w:val="18"/>
          <w:szCs w:val="18"/>
        </w:rPr>
        <w:sectPr w:rsidR="00B77D0B" w:rsidSect="00B77D0B">
          <w:type w:val="continuous"/>
          <w:pgSz w:w="15840" w:h="12240" w:orient="landscape"/>
          <w:pgMar w:top="1440" w:right="1440" w:bottom="1440" w:left="1440" w:header="720" w:footer="720" w:gutter="0"/>
          <w:cols w:num="2" w:space="720"/>
          <w:docGrid w:linePitch="360"/>
        </w:sectPr>
      </w:pPr>
      <w:r w:rsidRPr="0011015C">
        <w:rPr>
          <w:rFonts w:ascii="Leelawadee UI" w:eastAsia="Calibri" w:hAnsi="Leelawadee UI" w:cs="Leelawadee UI"/>
          <w:noProof/>
          <w:sz w:val="18"/>
          <w:szCs w:val="18"/>
        </w:rPr>
        <w:t>Significant uncertainty relating to the life history of pallid sturgeon on the lower Platte (use, productivity, recruitment)</w:t>
      </w:r>
      <w:r w:rsidR="00D50811" w:rsidRPr="0011015C">
        <w:rPr>
          <w:rFonts w:ascii="Leelawadee UI" w:eastAsia="Calibri" w:hAnsi="Leelawadee UI" w:cs="Leelawadee UI"/>
          <w:noProof/>
          <w:sz w:val="18"/>
          <w:szCs w:val="18"/>
        </w:rPr>
        <w:t xml:space="preserve"> has</w:t>
      </w:r>
      <w:r w:rsidRPr="0011015C">
        <w:rPr>
          <w:rFonts w:ascii="Leelawadee UI" w:eastAsia="Calibri" w:hAnsi="Leelawadee UI" w:cs="Leelawadee UI"/>
          <w:noProof/>
          <w:sz w:val="18"/>
          <w:szCs w:val="18"/>
        </w:rPr>
        <w:t xml:space="preserve"> limit</w:t>
      </w:r>
      <w:r w:rsidR="00D50811" w:rsidRPr="0011015C">
        <w:rPr>
          <w:rFonts w:ascii="Leelawadee UI" w:eastAsia="Calibri" w:hAnsi="Leelawadee UI" w:cs="Leelawadee UI"/>
          <w:noProof/>
          <w:sz w:val="18"/>
          <w:szCs w:val="18"/>
        </w:rPr>
        <w:t>ed</w:t>
      </w:r>
      <w:r w:rsidRPr="0011015C">
        <w:rPr>
          <w:rFonts w:ascii="Leelawadee UI" w:eastAsia="Calibri" w:hAnsi="Leelawadee UI" w:cs="Leelawadee UI"/>
          <w:noProof/>
          <w:sz w:val="18"/>
          <w:szCs w:val="18"/>
        </w:rPr>
        <w:t xml:space="preserve"> the ability of the Program to develop a clear set of testable hypotheses, management actions, monitoring protocols, and a plan for data analysis and synthesis.</w:t>
      </w:r>
    </w:p>
    <w:p w14:paraId="51E2C336" w14:textId="543C08EA" w:rsidR="00975759" w:rsidRPr="0011015C" w:rsidRDefault="00975759" w:rsidP="00E63AEA">
      <w:pPr>
        <w:spacing w:after="0" w:line="240" w:lineRule="auto"/>
        <w:jc w:val="both"/>
        <w:rPr>
          <w:rFonts w:ascii="Leelawadee UI" w:eastAsia="Calibri" w:hAnsi="Leelawadee UI" w:cs="Leelawadee UI"/>
          <w:noProof/>
          <w:sz w:val="18"/>
          <w:szCs w:val="18"/>
        </w:rPr>
      </w:pPr>
      <w:r w:rsidRPr="0011015C">
        <w:rPr>
          <w:rFonts w:ascii="Leelawadee UI" w:hAnsi="Leelawadee UI" w:cs="Leelawadee UI"/>
          <w:b/>
          <w:color w:val="002060"/>
          <w:sz w:val="18"/>
          <w:szCs w:val="18"/>
        </w:rPr>
        <w:br w:type="page"/>
      </w:r>
    </w:p>
    <w:p w14:paraId="40BC7A73" w14:textId="77777777" w:rsidR="00CD4F65" w:rsidRDefault="00CD4F65" w:rsidP="00F9501C">
      <w:pPr>
        <w:pStyle w:val="NoSpacing"/>
        <w:jc w:val="both"/>
        <w:rPr>
          <w:rFonts w:ascii="Microsoft Sans Serif" w:hAnsi="Microsoft Sans Serif" w:cs="Microsoft Sans Serif"/>
          <w:b/>
          <w:color w:val="002060"/>
          <w:sz w:val="32"/>
          <w:szCs w:val="32"/>
        </w:rPr>
        <w:sectPr w:rsidR="00CD4F65" w:rsidSect="00E47752">
          <w:type w:val="continuous"/>
          <w:pgSz w:w="15840" w:h="12240" w:orient="landscape"/>
          <w:pgMar w:top="1440" w:right="1440" w:bottom="1440" w:left="1440" w:header="720" w:footer="720" w:gutter="0"/>
          <w:cols w:space="720"/>
          <w:docGrid w:linePitch="360"/>
        </w:sectPr>
      </w:pPr>
    </w:p>
    <w:p w14:paraId="17958D7F" w14:textId="6DA2A23D" w:rsidR="00636EA5" w:rsidRDefault="00D76A77" w:rsidP="00B468EB">
      <w:pPr>
        <w:pStyle w:val="NoSpacing"/>
        <w:jc w:val="both"/>
        <w:rPr>
          <w:rFonts w:ascii="Microsoft Sans Serif" w:hAnsi="Microsoft Sans Serif" w:cs="Microsoft Sans Serif"/>
          <w:b/>
          <w:color w:val="002060"/>
          <w:sz w:val="32"/>
          <w:szCs w:val="32"/>
        </w:rPr>
      </w:pPr>
      <w:r>
        <w:rPr>
          <w:rFonts w:ascii="Microsoft Sans Serif" w:hAnsi="Microsoft Sans Serif" w:cs="Microsoft Sans Serif"/>
          <w:b/>
          <w:color w:val="002060"/>
          <w:sz w:val="32"/>
          <w:szCs w:val="32"/>
        </w:rPr>
        <w:lastRenderedPageBreak/>
        <w:t xml:space="preserve">INDEPENDENT </w:t>
      </w:r>
      <w:r w:rsidR="00605084">
        <w:rPr>
          <w:rFonts w:ascii="Microsoft Sans Serif" w:hAnsi="Microsoft Sans Serif" w:cs="Microsoft Sans Serif"/>
          <w:b/>
          <w:color w:val="002060"/>
          <w:sz w:val="32"/>
          <w:szCs w:val="32"/>
        </w:rPr>
        <w:t>SCIEN</w:t>
      </w:r>
      <w:r w:rsidR="00B67C7A">
        <w:rPr>
          <w:rFonts w:ascii="Microsoft Sans Serif" w:hAnsi="Microsoft Sans Serif" w:cs="Microsoft Sans Serif"/>
          <w:b/>
          <w:color w:val="002060"/>
          <w:sz w:val="32"/>
          <w:szCs w:val="32"/>
        </w:rPr>
        <w:t>TIFIC</w:t>
      </w:r>
      <w:r w:rsidR="00605084">
        <w:rPr>
          <w:rFonts w:ascii="Microsoft Sans Serif" w:hAnsi="Microsoft Sans Serif" w:cs="Microsoft Sans Serif"/>
          <w:b/>
          <w:color w:val="002060"/>
          <w:sz w:val="32"/>
          <w:szCs w:val="32"/>
        </w:rPr>
        <w:t xml:space="preserve"> </w:t>
      </w:r>
      <w:r>
        <w:rPr>
          <w:rFonts w:ascii="Microsoft Sans Serif" w:hAnsi="Microsoft Sans Serif" w:cs="Microsoft Sans Serif"/>
          <w:b/>
          <w:color w:val="002060"/>
          <w:sz w:val="32"/>
          <w:szCs w:val="32"/>
        </w:rPr>
        <w:t>ADVISORY COMMITTEE</w:t>
      </w:r>
      <w:r w:rsidR="00605084">
        <w:rPr>
          <w:rFonts w:ascii="Microsoft Sans Serif" w:hAnsi="Microsoft Sans Serif" w:cs="Microsoft Sans Serif"/>
          <w:b/>
          <w:color w:val="002060"/>
          <w:sz w:val="32"/>
          <w:szCs w:val="32"/>
        </w:rPr>
        <w:t xml:space="preserve"> </w:t>
      </w:r>
      <w:r w:rsidR="00B67C7A">
        <w:rPr>
          <w:rFonts w:ascii="Microsoft Sans Serif" w:hAnsi="Microsoft Sans Serif" w:cs="Microsoft Sans Serif"/>
          <w:b/>
          <w:color w:val="002060"/>
          <w:sz w:val="32"/>
          <w:szCs w:val="32"/>
        </w:rPr>
        <w:t xml:space="preserve">(ISAC) </w:t>
      </w:r>
      <w:r w:rsidR="00605084">
        <w:rPr>
          <w:rFonts w:ascii="Microsoft Sans Serif" w:hAnsi="Microsoft Sans Serif" w:cs="Microsoft Sans Serif"/>
          <w:b/>
          <w:color w:val="002060"/>
          <w:sz w:val="32"/>
          <w:szCs w:val="32"/>
        </w:rPr>
        <w:t xml:space="preserve">COMMENTS ON </w:t>
      </w:r>
      <w:r>
        <w:rPr>
          <w:rFonts w:ascii="Microsoft Sans Serif" w:hAnsi="Microsoft Sans Serif" w:cs="Microsoft Sans Serif"/>
          <w:b/>
          <w:color w:val="002060"/>
          <w:sz w:val="32"/>
          <w:szCs w:val="32"/>
        </w:rPr>
        <w:t>THE</w:t>
      </w:r>
      <w:r w:rsidR="00CD4F65">
        <w:rPr>
          <w:rFonts w:ascii="Microsoft Sans Serif" w:hAnsi="Microsoft Sans Serif" w:cs="Microsoft Sans Serif"/>
          <w:b/>
          <w:color w:val="002060"/>
          <w:sz w:val="32"/>
          <w:szCs w:val="32"/>
        </w:rPr>
        <w:t xml:space="preserve"> </w:t>
      </w:r>
      <w:r w:rsidR="00605084">
        <w:rPr>
          <w:rFonts w:ascii="Microsoft Sans Serif" w:hAnsi="Microsoft Sans Serif" w:cs="Microsoft Sans Serif"/>
          <w:b/>
          <w:color w:val="002060"/>
          <w:sz w:val="32"/>
          <w:szCs w:val="32"/>
        </w:rPr>
        <w:t>201</w:t>
      </w:r>
      <w:r w:rsidR="00463BD3">
        <w:rPr>
          <w:rFonts w:ascii="Microsoft Sans Serif" w:hAnsi="Microsoft Sans Serif" w:cs="Microsoft Sans Serif"/>
          <w:b/>
          <w:color w:val="002060"/>
          <w:sz w:val="32"/>
          <w:szCs w:val="32"/>
        </w:rPr>
        <w:t>9</w:t>
      </w:r>
      <w:r w:rsidR="00636EA5" w:rsidRPr="00880F4D">
        <w:rPr>
          <w:rFonts w:ascii="Microsoft Sans Serif" w:hAnsi="Microsoft Sans Serif" w:cs="Microsoft Sans Serif"/>
          <w:b/>
          <w:color w:val="002060"/>
          <w:sz w:val="32"/>
          <w:szCs w:val="32"/>
        </w:rPr>
        <w:t xml:space="preserve"> STATE OF THE PLATTE</w:t>
      </w:r>
      <w:r w:rsidR="00BB6C1D">
        <w:rPr>
          <w:rFonts w:ascii="Microsoft Sans Serif" w:hAnsi="Microsoft Sans Serif" w:cs="Microsoft Sans Serif"/>
          <w:b/>
          <w:color w:val="002060"/>
          <w:sz w:val="32"/>
          <w:szCs w:val="32"/>
        </w:rPr>
        <w:t xml:space="preserve"> REPORT</w:t>
      </w:r>
    </w:p>
    <w:p w14:paraId="1336E976" w14:textId="24BBFF95" w:rsidR="00CD4F65" w:rsidRDefault="00125849" w:rsidP="00F9501C">
      <w:pPr>
        <w:pStyle w:val="NoSpacing"/>
        <w:jc w:val="both"/>
        <w:rPr>
          <w:rFonts w:ascii="Leelawadee UI" w:hAnsi="Leelawadee UI" w:cs="Leelawadee UI"/>
          <w:color w:val="002060"/>
          <w:sz w:val="18"/>
          <w:szCs w:val="18"/>
        </w:rPr>
      </w:pPr>
      <w:r>
        <w:rPr>
          <w:rFonts w:ascii="Leelawadee UI" w:hAnsi="Leelawadee UI" w:cs="Leelawadee UI"/>
          <w:color w:val="002060"/>
          <w:sz w:val="18"/>
          <w:szCs w:val="18"/>
        </w:rPr>
        <w:t xml:space="preserve">This report was discussed with and reviewed by the Program’s </w:t>
      </w:r>
      <w:r w:rsidR="00076A43">
        <w:rPr>
          <w:rFonts w:ascii="Leelawadee UI" w:hAnsi="Leelawadee UI" w:cs="Leelawadee UI"/>
          <w:color w:val="002060"/>
          <w:sz w:val="18"/>
          <w:szCs w:val="18"/>
        </w:rPr>
        <w:t xml:space="preserve">ISAC </w:t>
      </w:r>
      <w:r w:rsidR="0065210D">
        <w:rPr>
          <w:rFonts w:ascii="Leelawadee UI" w:hAnsi="Leelawadee UI" w:cs="Leelawadee UI"/>
          <w:color w:val="002060"/>
          <w:sz w:val="18"/>
          <w:szCs w:val="18"/>
        </w:rPr>
        <w:t>in 2019. The ISAC provided the following comments on the 2019 State of the Platte:</w:t>
      </w:r>
    </w:p>
    <w:p w14:paraId="7AEC666D" w14:textId="5A226A8B" w:rsidR="00264742" w:rsidRDefault="00264742" w:rsidP="00F9501C">
      <w:pPr>
        <w:pStyle w:val="NoSpacing"/>
        <w:jc w:val="both"/>
        <w:rPr>
          <w:rFonts w:ascii="Leelawadee UI" w:hAnsi="Leelawadee UI" w:cs="Leelawadee UI"/>
          <w:color w:val="002060"/>
          <w:sz w:val="18"/>
          <w:szCs w:val="18"/>
        </w:rPr>
      </w:pPr>
    </w:p>
    <w:p w14:paraId="755E3594" w14:textId="77777777" w:rsidR="00264742" w:rsidRPr="00125849" w:rsidRDefault="00264742" w:rsidP="00264742">
      <w:pPr>
        <w:pStyle w:val="NoSpacing"/>
        <w:numPr>
          <w:ilvl w:val="0"/>
          <w:numId w:val="44"/>
        </w:numPr>
        <w:jc w:val="both"/>
        <w:rPr>
          <w:rFonts w:ascii="Leelawadee UI" w:hAnsi="Leelawadee UI" w:cs="Leelawadee UI"/>
          <w:color w:val="002060"/>
          <w:sz w:val="18"/>
          <w:szCs w:val="18"/>
        </w:rPr>
      </w:pPr>
    </w:p>
    <w:p w14:paraId="6F728565" w14:textId="177472D9" w:rsidR="00CD4F65" w:rsidRDefault="00CD4F65" w:rsidP="00F9501C">
      <w:pPr>
        <w:pStyle w:val="NoSpacing"/>
        <w:jc w:val="both"/>
        <w:rPr>
          <w:rFonts w:ascii="Microsoft Sans Serif" w:hAnsi="Microsoft Sans Serif" w:cs="Microsoft Sans Serif"/>
          <w:b/>
          <w:color w:val="002060"/>
          <w:sz w:val="32"/>
          <w:szCs w:val="32"/>
        </w:rPr>
      </w:pPr>
    </w:p>
    <w:p w14:paraId="6966ABBF" w14:textId="22D7B214" w:rsidR="00CD4F65" w:rsidRDefault="00CD4F65" w:rsidP="00F9501C">
      <w:pPr>
        <w:pStyle w:val="NoSpacing"/>
        <w:jc w:val="both"/>
        <w:rPr>
          <w:rFonts w:ascii="Microsoft Sans Serif" w:hAnsi="Microsoft Sans Serif" w:cs="Microsoft Sans Serif"/>
          <w:b/>
          <w:color w:val="002060"/>
          <w:sz w:val="32"/>
          <w:szCs w:val="32"/>
        </w:rPr>
      </w:pPr>
    </w:p>
    <w:p w14:paraId="47D76E20" w14:textId="2EA898B1" w:rsidR="00CD4F65" w:rsidRDefault="00CD4F65" w:rsidP="00F9501C">
      <w:pPr>
        <w:pStyle w:val="NoSpacing"/>
        <w:jc w:val="both"/>
        <w:rPr>
          <w:rFonts w:ascii="Microsoft Sans Serif" w:hAnsi="Microsoft Sans Serif" w:cs="Microsoft Sans Serif"/>
          <w:b/>
          <w:color w:val="002060"/>
          <w:sz w:val="32"/>
          <w:szCs w:val="32"/>
        </w:rPr>
      </w:pPr>
    </w:p>
    <w:p w14:paraId="14F69AB1" w14:textId="53992A5A" w:rsidR="00CD4F65" w:rsidRDefault="00CD4F65" w:rsidP="00F9501C">
      <w:pPr>
        <w:pStyle w:val="NoSpacing"/>
        <w:jc w:val="both"/>
        <w:rPr>
          <w:rFonts w:ascii="Microsoft Sans Serif" w:hAnsi="Microsoft Sans Serif" w:cs="Microsoft Sans Serif"/>
          <w:b/>
          <w:color w:val="002060"/>
          <w:sz w:val="32"/>
          <w:szCs w:val="32"/>
        </w:rPr>
      </w:pPr>
    </w:p>
    <w:p w14:paraId="35FAA56C" w14:textId="6BA8FB32" w:rsidR="00CD4F65" w:rsidRDefault="00CD4F65" w:rsidP="00F9501C">
      <w:pPr>
        <w:pStyle w:val="NoSpacing"/>
        <w:jc w:val="both"/>
        <w:rPr>
          <w:rFonts w:ascii="Microsoft Sans Serif" w:hAnsi="Microsoft Sans Serif" w:cs="Microsoft Sans Serif"/>
          <w:b/>
          <w:color w:val="002060"/>
          <w:sz w:val="32"/>
          <w:szCs w:val="32"/>
        </w:rPr>
      </w:pPr>
    </w:p>
    <w:p w14:paraId="4CB99AA2" w14:textId="076E213B" w:rsidR="00CD4F65" w:rsidRDefault="00CD4F65" w:rsidP="00F9501C">
      <w:pPr>
        <w:pStyle w:val="NoSpacing"/>
        <w:jc w:val="both"/>
        <w:rPr>
          <w:rFonts w:ascii="Microsoft Sans Serif" w:hAnsi="Microsoft Sans Serif" w:cs="Microsoft Sans Serif"/>
          <w:b/>
          <w:color w:val="002060"/>
          <w:sz w:val="32"/>
          <w:szCs w:val="32"/>
        </w:rPr>
      </w:pPr>
    </w:p>
    <w:p w14:paraId="26FD88E3" w14:textId="77777777" w:rsidR="00CD4F65" w:rsidRPr="00880F4D" w:rsidRDefault="00CD4F65" w:rsidP="00F9501C">
      <w:pPr>
        <w:pStyle w:val="NoSpacing"/>
        <w:jc w:val="both"/>
        <w:rPr>
          <w:rFonts w:ascii="Microsoft Sans Serif" w:hAnsi="Microsoft Sans Serif" w:cs="Microsoft Sans Serif"/>
          <w:b/>
          <w:color w:val="002060"/>
          <w:sz w:val="32"/>
          <w:szCs w:val="32"/>
        </w:rPr>
      </w:pPr>
    </w:p>
    <w:p w14:paraId="6E5C4A23" w14:textId="56871E45" w:rsidR="00D821F3" w:rsidRDefault="00D821F3" w:rsidP="00F9501C">
      <w:pPr>
        <w:pStyle w:val="NoSpacing"/>
        <w:jc w:val="both"/>
        <w:rPr>
          <w:rFonts w:ascii="Leelawadee UI" w:hAnsi="Leelawadee UI" w:cs="Leelawadee UI"/>
          <w:color w:val="000000" w:themeColor="text1"/>
          <w:sz w:val="18"/>
          <w:szCs w:val="18"/>
        </w:rPr>
      </w:pPr>
    </w:p>
    <w:p w14:paraId="6E97CFBB" w14:textId="77777777" w:rsidR="008C7D22" w:rsidRDefault="008C7D22" w:rsidP="00F9501C">
      <w:pPr>
        <w:jc w:val="both"/>
        <w:rPr>
          <w:rFonts w:ascii="Leelawadee UI" w:hAnsi="Leelawadee UI" w:cs="Leelawadee UI"/>
          <w:b/>
          <w:color w:val="000000" w:themeColor="text1"/>
          <w:sz w:val="18"/>
          <w:szCs w:val="18"/>
        </w:rPr>
      </w:pPr>
      <w:r>
        <w:rPr>
          <w:rFonts w:ascii="Leelawadee UI" w:hAnsi="Leelawadee UI" w:cs="Leelawadee UI"/>
          <w:b/>
          <w:color w:val="000000" w:themeColor="text1"/>
          <w:sz w:val="18"/>
          <w:szCs w:val="18"/>
        </w:rPr>
        <w:br w:type="page"/>
      </w:r>
    </w:p>
    <w:p w14:paraId="6B46B531" w14:textId="77777777" w:rsidR="00CD4F65" w:rsidRDefault="00CD4F65" w:rsidP="008C7D22">
      <w:pPr>
        <w:spacing w:after="0" w:line="240" w:lineRule="auto"/>
        <w:jc w:val="both"/>
        <w:rPr>
          <w:rFonts w:ascii="Times New Roman" w:eastAsia="Calibri" w:hAnsi="Times New Roman" w:cs="Times New Roman"/>
          <w:b/>
          <w:noProof/>
        </w:rPr>
        <w:sectPr w:rsidR="00CD4F65" w:rsidSect="00CD4F65">
          <w:type w:val="continuous"/>
          <w:pgSz w:w="15840" w:h="12240" w:orient="landscape"/>
          <w:pgMar w:top="1440" w:right="1440" w:bottom="1440" w:left="1440" w:header="720" w:footer="720" w:gutter="0"/>
          <w:cols w:num="2" w:space="720"/>
          <w:docGrid w:linePitch="360"/>
        </w:sectPr>
      </w:pPr>
    </w:p>
    <w:p w14:paraId="38402D15" w14:textId="44414F94" w:rsidR="005411B7" w:rsidRPr="00423CF8" w:rsidRDefault="005411B7" w:rsidP="00F9501C">
      <w:pPr>
        <w:jc w:val="both"/>
        <w:rPr>
          <w:rFonts w:ascii="Leelawadee UI" w:hAnsi="Leelawadee UI" w:cs="Leelawadee UI"/>
          <w:b/>
          <w:color w:val="000000" w:themeColor="text1"/>
          <w:sz w:val="18"/>
          <w:szCs w:val="18"/>
        </w:rPr>
      </w:pPr>
      <w:r w:rsidRPr="00423CF8">
        <w:rPr>
          <w:rFonts w:ascii="Leelawadee UI" w:hAnsi="Leelawadee UI" w:cs="Leelawadee UI"/>
          <w:sz w:val="18"/>
          <w:szCs w:val="18"/>
        </w:rPr>
        <w:lastRenderedPageBreak/>
        <w:t xml:space="preserve">To assist the GC </w:t>
      </w:r>
      <w:r w:rsidR="0007113D" w:rsidRPr="00423CF8">
        <w:rPr>
          <w:rFonts w:ascii="Leelawadee UI" w:hAnsi="Leelawadee UI" w:cs="Leelawadee UI"/>
          <w:sz w:val="18"/>
          <w:szCs w:val="18"/>
        </w:rPr>
        <w:t xml:space="preserve">with quickly evaluating the </w:t>
      </w:r>
      <w:r w:rsidR="00C6702D" w:rsidRPr="00423CF8">
        <w:rPr>
          <w:rFonts w:ascii="Leelawadee UI" w:hAnsi="Leelawadee UI" w:cs="Leelawadee UI"/>
          <w:sz w:val="18"/>
          <w:szCs w:val="18"/>
        </w:rPr>
        <w:t>201</w:t>
      </w:r>
      <w:r w:rsidR="008C7D22" w:rsidRPr="00423CF8">
        <w:rPr>
          <w:rFonts w:ascii="Leelawadee UI" w:hAnsi="Leelawadee UI" w:cs="Leelawadee UI"/>
          <w:sz w:val="18"/>
          <w:szCs w:val="18"/>
        </w:rPr>
        <w:t>9</w:t>
      </w:r>
      <w:r w:rsidR="00C6702D" w:rsidRPr="00423CF8">
        <w:rPr>
          <w:rFonts w:ascii="Leelawadee UI" w:hAnsi="Leelawadee UI" w:cs="Leelawadee UI"/>
          <w:sz w:val="18"/>
          <w:szCs w:val="18"/>
        </w:rPr>
        <w:t xml:space="preserve"> </w:t>
      </w:r>
      <w:r w:rsidRPr="00423CF8">
        <w:rPr>
          <w:rFonts w:ascii="Leelawadee UI" w:hAnsi="Leelawadee UI" w:cs="Leelawadee UI"/>
          <w:sz w:val="18"/>
          <w:szCs w:val="18"/>
        </w:rPr>
        <w:t>Big Questi</w:t>
      </w:r>
      <w:r w:rsidR="0007113D" w:rsidRPr="00423CF8">
        <w:rPr>
          <w:rFonts w:ascii="Leelawadee UI" w:hAnsi="Leelawadee UI" w:cs="Leelawadee UI"/>
          <w:sz w:val="18"/>
          <w:szCs w:val="18"/>
        </w:rPr>
        <w:t xml:space="preserve">on assessments, the icons in Table </w:t>
      </w:r>
      <w:r w:rsidR="00101206">
        <w:rPr>
          <w:rFonts w:ascii="Leelawadee UI" w:hAnsi="Leelawadee UI" w:cs="Leelawadee UI"/>
          <w:sz w:val="18"/>
          <w:szCs w:val="18"/>
        </w:rPr>
        <w:t>1</w:t>
      </w:r>
      <w:r w:rsidR="0007113D" w:rsidRPr="00423CF8">
        <w:rPr>
          <w:rFonts w:ascii="Leelawadee UI" w:hAnsi="Leelawadee UI" w:cs="Leelawadee UI"/>
          <w:sz w:val="18"/>
          <w:szCs w:val="18"/>
        </w:rPr>
        <w:t xml:space="preserve"> </w:t>
      </w:r>
      <w:r w:rsidRPr="00423CF8">
        <w:rPr>
          <w:rFonts w:ascii="Leelawadee UI" w:hAnsi="Leelawadee UI" w:cs="Leelawadee UI"/>
          <w:sz w:val="18"/>
          <w:szCs w:val="18"/>
        </w:rPr>
        <w:t>are used to visually summarize the basic conclusion for each question.  Thumbs up or down indicate a trend in the affirmative or negative and may point to the need to re-evaluate management actions based on collected data and analysis.  The “unknown character” is used when there is not enough evidence to indicate a trend in either direction or more time is needed to collect appropriate data and conduct analyses.  These icons are intended to provide the GC with a quick and visual means to see where the Program stands each year in moving towards resolution of the Program’s most significant scientific questions as they relate to management decision-making.</w:t>
      </w:r>
    </w:p>
    <w:p w14:paraId="110E5FBD" w14:textId="77777777" w:rsidR="0067269E" w:rsidRPr="00423CF8" w:rsidRDefault="0067269E" w:rsidP="00F9501C">
      <w:pPr>
        <w:pStyle w:val="NoSpacing"/>
        <w:jc w:val="both"/>
        <w:rPr>
          <w:rFonts w:ascii="Leelawadee UI" w:hAnsi="Leelawadee UI" w:cs="Leelawadee UI"/>
          <w:sz w:val="18"/>
          <w:szCs w:val="18"/>
        </w:rPr>
      </w:pPr>
    </w:p>
    <w:p w14:paraId="6F7B98B8" w14:textId="61B7CDBD" w:rsidR="0067269E" w:rsidRPr="00423CF8" w:rsidRDefault="0067269E" w:rsidP="00F9501C">
      <w:pPr>
        <w:pStyle w:val="NoSpacing"/>
        <w:jc w:val="both"/>
        <w:rPr>
          <w:rFonts w:ascii="Leelawadee UI" w:hAnsi="Leelawadee UI" w:cs="Leelawadee UI"/>
          <w:sz w:val="18"/>
          <w:szCs w:val="18"/>
        </w:rPr>
      </w:pPr>
      <w:r w:rsidRPr="00423CF8">
        <w:rPr>
          <w:rFonts w:ascii="Leelawadee UI" w:hAnsi="Leelawadee UI" w:cs="Leelawadee UI"/>
          <w:sz w:val="18"/>
          <w:szCs w:val="18"/>
        </w:rPr>
        <w:t>Each Big Question assessment includes an indicator of the “test results”</w:t>
      </w:r>
      <w:r w:rsidR="00E40633" w:rsidRPr="00423CF8">
        <w:rPr>
          <w:rFonts w:ascii="Leelawadee UI" w:hAnsi="Leelawadee UI" w:cs="Leelawadee UI"/>
          <w:sz w:val="18"/>
          <w:szCs w:val="18"/>
        </w:rPr>
        <w:t xml:space="preserve"> for </w:t>
      </w:r>
      <w:r w:rsidRPr="00423CF8">
        <w:rPr>
          <w:rFonts w:ascii="Leelawadee UI" w:hAnsi="Leelawadee UI" w:cs="Leelawadee UI"/>
          <w:sz w:val="18"/>
          <w:szCs w:val="18"/>
        </w:rPr>
        <w:t>relevant priority hypothesis. Hypothesis Test Results are indicated as one of the following categories:</w:t>
      </w:r>
    </w:p>
    <w:p w14:paraId="739EBA7C" w14:textId="77777777" w:rsidR="0067269E" w:rsidRPr="00423CF8" w:rsidRDefault="00A8152E" w:rsidP="00F9501C">
      <w:pPr>
        <w:pStyle w:val="NoSpacing"/>
        <w:jc w:val="both"/>
        <w:rPr>
          <w:rFonts w:ascii="Leelawadee UI" w:hAnsi="Leelawadee UI" w:cs="Leelawadee UI"/>
          <w:sz w:val="18"/>
          <w:szCs w:val="18"/>
        </w:rPr>
      </w:pPr>
      <w:r w:rsidRPr="00423CF8">
        <w:rPr>
          <w:rFonts w:ascii="Leelawadee UI" w:hAnsi="Leelawadee UI" w:cs="Leelawadee UI"/>
          <w:noProof/>
          <w:sz w:val="18"/>
          <w:szCs w:val="18"/>
        </w:rPr>
        <mc:AlternateContent>
          <mc:Choice Requires="wps">
            <w:drawing>
              <wp:anchor distT="0" distB="0" distL="114300" distR="114300" simplePos="0" relativeHeight="251710464" behindDoc="1" locked="0" layoutInCell="1" allowOverlap="1" wp14:anchorId="3D88DF38" wp14:editId="1812DD8A">
                <wp:simplePos x="0" y="0"/>
                <wp:positionH relativeFrom="margin">
                  <wp:align>left</wp:align>
                </wp:positionH>
                <wp:positionV relativeFrom="paragraph">
                  <wp:posOffset>104775</wp:posOffset>
                </wp:positionV>
                <wp:extent cx="358140" cy="320040"/>
                <wp:effectExtent l="0" t="0" r="3810" b="3810"/>
                <wp:wrapNone/>
                <wp:docPr id="88" name="Isosceles Triangle 88"/>
                <wp:cNvGraphicFramePr/>
                <a:graphic xmlns:a="http://schemas.openxmlformats.org/drawingml/2006/main">
                  <a:graphicData uri="http://schemas.microsoft.com/office/word/2010/wordprocessingShape">
                    <wps:wsp>
                      <wps:cNvSpPr/>
                      <wps:spPr>
                        <a:xfrm>
                          <a:off x="0" y="0"/>
                          <a:ext cx="358140" cy="320040"/>
                        </a:xfrm>
                        <a:prstGeom prst="triangle">
                          <a:avLst/>
                        </a:prstGeom>
                        <a:solidFill>
                          <a:srgbClr val="00B050"/>
                        </a:solidFill>
                        <a:ln w="12700" cap="flat" cmpd="sng" algn="ctr">
                          <a:noFill/>
                          <a:prstDash val="solid"/>
                          <a:miter lim="800000"/>
                        </a:ln>
                        <a:effectLst/>
                      </wps:spPr>
                      <wps:txbx>
                        <w:txbxContent>
                          <w:p w14:paraId="61CC4D7F" w14:textId="77777777" w:rsidR="004F4C1B" w:rsidRPr="00206F9F" w:rsidRDefault="004F4C1B" w:rsidP="0067269E">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D88DF38"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88" o:spid="_x0000_s1032" type="#_x0000_t5" style="position:absolute;left:0;text-align:left;margin-left:0;margin-top:8.25pt;width:28.2pt;height:25.2pt;z-index:-251606016;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" fillcolor="#00b050" stroked="f" strokeweight="1pt">
                <v:textbox>
                  <w:txbxContent>
                    <w:p w14:paraId="61CC4D7F" w14:textId="77777777" w:rsidR="004F4C1B" w:rsidRPr="00206F9F" w:rsidRDefault="004F4C1B" w:rsidP="0067269E">
                      <w:pPr>
                        <w:jc w:val="center"/>
                        <w:rPr>
                          <w:rFonts w:ascii="Arial" w:hAnsi="Arial" w:cs="Arial"/>
                          <w:color w:val="FFFFFF" w:themeColor="background1"/>
                          <w:sz w:val="18"/>
                          <w:szCs w:val="18"/>
                        </w:rPr>
                      </w:pPr>
                    </w:p>
                  </w:txbxContent>
                </v:textbox>
                <w10:wrap anchorx="margin"/>
              </v:shape>
            </w:pict>
          </mc:Fallback>
        </mc:AlternateContent>
      </w:r>
    </w:p>
    <w:p w14:paraId="2B6519C4" w14:textId="77777777" w:rsidR="0067269E" w:rsidRPr="00423CF8" w:rsidRDefault="0067269E" w:rsidP="00F9501C">
      <w:pPr>
        <w:pStyle w:val="NoSpacing"/>
        <w:jc w:val="both"/>
        <w:rPr>
          <w:rFonts w:ascii="Leelawadee UI" w:hAnsi="Leelawadee UI" w:cs="Leelawadee UI"/>
          <w:sz w:val="18"/>
          <w:szCs w:val="18"/>
        </w:rPr>
      </w:pPr>
      <w:r w:rsidRPr="00423CF8">
        <w:rPr>
          <w:rFonts w:ascii="Leelawadee UI" w:hAnsi="Leelawadee UI" w:cs="Leelawadee UI"/>
          <w:sz w:val="18"/>
          <w:szCs w:val="18"/>
        </w:rPr>
        <w:tab/>
        <w:t xml:space="preserve">Hypothesis answered conclusively – </w:t>
      </w:r>
      <w:r w:rsidRPr="00423CF8">
        <w:rPr>
          <w:rFonts w:ascii="Leelawadee UI" w:hAnsi="Leelawadee UI" w:cs="Leelawadee UI"/>
          <w:sz w:val="18"/>
          <w:szCs w:val="18"/>
          <w:u w:val="single"/>
        </w:rPr>
        <w:t>affirmed</w:t>
      </w:r>
      <w:r w:rsidRPr="00423CF8">
        <w:rPr>
          <w:rFonts w:ascii="Leelawadee UI" w:hAnsi="Leelawadee UI" w:cs="Leelawadee UI"/>
          <w:sz w:val="18"/>
          <w:szCs w:val="18"/>
        </w:rPr>
        <w:t>.</w:t>
      </w:r>
    </w:p>
    <w:p w14:paraId="609A2B46" w14:textId="77777777" w:rsidR="00E40633" w:rsidRPr="00423CF8" w:rsidRDefault="00E40633" w:rsidP="00F9501C">
      <w:pPr>
        <w:pStyle w:val="NoSpacing"/>
        <w:jc w:val="both"/>
        <w:rPr>
          <w:rFonts w:ascii="Leelawadee UI" w:hAnsi="Leelawadee UI" w:cs="Leelawadee UI"/>
          <w:sz w:val="18"/>
          <w:szCs w:val="18"/>
        </w:rPr>
      </w:pPr>
    </w:p>
    <w:p w14:paraId="157B09AE" w14:textId="77777777" w:rsidR="00A8152E" w:rsidRPr="00423CF8" w:rsidRDefault="00A1580A" w:rsidP="00F9501C">
      <w:pPr>
        <w:pStyle w:val="NoSpacing"/>
        <w:jc w:val="both"/>
        <w:rPr>
          <w:rFonts w:ascii="Leelawadee UI" w:hAnsi="Leelawadee UI" w:cs="Leelawadee UI"/>
          <w:sz w:val="18"/>
          <w:szCs w:val="18"/>
        </w:rPr>
      </w:pPr>
      <w:r w:rsidRPr="00423CF8">
        <w:rPr>
          <w:rFonts w:ascii="Leelawadee UI" w:hAnsi="Leelawadee UI" w:cs="Leelawadee UI"/>
          <w:noProof/>
          <w:sz w:val="18"/>
          <w:szCs w:val="18"/>
        </w:rPr>
        <mc:AlternateContent>
          <mc:Choice Requires="wps">
            <w:drawing>
              <wp:anchor distT="0" distB="0" distL="114300" distR="114300" simplePos="0" relativeHeight="251809792" behindDoc="1" locked="0" layoutInCell="1" allowOverlap="1" wp14:anchorId="59330190" wp14:editId="26C9BB65">
                <wp:simplePos x="0" y="0"/>
                <wp:positionH relativeFrom="margin">
                  <wp:align>left</wp:align>
                </wp:positionH>
                <wp:positionV relativeFrom="paragraph">
                  <wp:posOffset>131445</wp:posOffset>
                </wp:positionV>
                <wp:extent cx="358140" cy="289560"/>
                <wp:effectExtent l="0" t="0" r="3810" b="0"/>
                <wp:wrapNone/>
                <wp:docPr id="89" name="Isosceles Triangle 89"/>
                <wp:cNvGraphicFramePr/>
                <a:graphic xmlns:a="http://schemas.openxmlformats.org/drawingml/2006/main">
                  <a:graphicData uri="http://schemas.microsoft.com/office/word/2010/wordprocessingShape">
                    <wps:wsp>
                      <wps:cNvSpPr/>
                      <wps:spPr>
                        <a:xfrm>
                          <a:off x="0" y="0"/>
                          <a:ext cx="358140" cy="289560"/>
                        </a:xfrm>
                        <a:custGeom>
                          <a:avLst/>
                          <a:gdLst>
                            <a:gd name="connsiteX0" fmla="*/ 0 w 358140"/>
                            <a:gd name="connsiteY0" fmla="*/ 320040 h 320040"/>
                            <a:gd name="connsiteX1" fmla="*/ 179070 w 358140"/>
                            <a:gd name="connsiteY1" fmla="*/ 0 h 320040"/>
                            <a:gd name="connsiteX2" fmla="*/ 358140 w 358140"/>
                            <a:gd name="connsiteY2" fmla="*/ 320040 h 320040"/>
                            <a:gd name="connsiteX3" fmla="*/ 0 w 358140"/>
                            <a:gd name="connsiteY3" fmla="*/ 320040 h 320040"/>
                            <a:gd name="connsiteX0" fmla="*/ 0 w 358140"/>
                            <a:gd name="connsiteY0" fmla="*/ 0 h 289560"/>
                            <a:gd name="connsiteX1" fmla="*/ 179070 w 358140"/>
                            <a:gd name="connsiteY1" fmla="*/ 289560 h 289560"/>
                            <a:gd name="connsiteX2" fmla="*/ 358140 w 358140"/>
                            <a:gd name="connsiteY2" fmla="*/ 0 h 289560"/>
                            <a:gd name="connsiteX3" fmla="*/ 0 w 358140"/>
                            <a:gd name="connsiteY3" fmla="*/ 0 h 289560"/>
                          </a:gdLst>
                          <a:ahLst/>
                          <a:cxnLst>
                            <a:cxn ang="0">
                              <a:pos x="connsiteX0" y="connsiteY0"/>
                            </a:cxn>
                            <a:cxn ang="0">
                              <a:pos x="connsiteX1" y="connsiteY1"/>
                            </a:cxn>
                            <a:cxn ang="0">
                              <a:pos x="connsiteX2" y="connsiteY2"/>
                            </a:cxn>
                            <a:cxn ang="0">
                              <a:pos x="connsiteX3" y="connsiteY3"/>
                            </a:cxn>
                          </a:cxnLst>
                          <a:rect l="l" t="t" r="r" b="b"/>
                          <a:pathLst>
                            <a:path w="358140" h="289560">
                              <a:moveTo>
                                <a:pt x="0" y="0"/>
                              </a:moveTo>
                              <a:lnTo>
                                <a:pt x="179070" y="289560"/>
                              </a:lnTo>
                              <a:lnTo>
                                <a:pt x="358140" y="0"/>
                              </a:lnTo>
                              <a:lnTo>
                                <a:pt x="0" y="0"/>
                              </a:lnTo>
                              <a:close/>
                            </a:path>
                          </a:pathLst>
                        </a:custGeom>
                        <a:solidFill>
                          <a:srgbClr val="FF0000"/>
                        </a:solidFill>
                        <a:ln w="12700" cap="flat" cmpd="sng" algn="ctr">
                          <a:noFill/>
                          <a:prstDash val="solid"/>
                          <a:miter lim="800000"/>
                        </a:ln>
                        <a:effectLst/>
                      </wps:spPr>
                      <wps:txbx>
                        <w:txbxContent>
                          <w:p w14:paraId="44FDDD02" w14:textId="77777777" w:rsidR="004F4C1B" w:rsidRPr="00206F9F" w:rsidRDefault="004F4C1B" w:rsidP="0067269E">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9330190" id="Isosceles Triangle 89" o:spid="_x0000_s1033" style="position:absolute;left:0;text-align:left;margin-left:0;margin-top:10.35pt;width:28.2pt;height:22.8pt;z-index:-251506688;visibility:visible;mso-wrap-style:square;mso-wrap-distance-left:9pt;mso-wrap-distance-top:0;mso-wrap-distance-right:9pt;mso-wrap-distance-bottom:0;mso-position-horizontal:left;mso-position-horizontal-relative:margin;mso-position-vertical:absolute;mso-position-vertical-relative:text;v-text-anchor:middle" coordsize="358140,2895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" adj="-11796480,,5400" path="m,l179070,289560,358140,,,xe" fillcolor="red" stroked="f" strokeweight="1pt">
                <v:stroke joinstyle="miter"/>
                <v:formulas/>
                <v:path arrowok="t" o:connecttype="custom" o:connectlocs="0,0;179070,289560;358140,0;0,0" o:connectangles="0,0,0,0" textboxrect="0,0,358140,289560"/>
                <v:textbox>
                  <w:txbxContent>
                    <w:p w14:paraId="44FDDD02" w14:textId="77777777" w:rsidR="004F4C1B" w:rsidRPr="00206F9F" w:rsidRDefault="004F4C1B" w:rsidP="0067269E">
                      <w:pPr>
                        <w:jc w:val="center"/>
                        <w:rPr>
                          <w:rFonts w:ascii="Arial" w:hAnsi="Arial" w:cs="Arial"/>
                          <w:color w:val="FFFFFF" w:themeColor="background1"/>
                          <w:sz w:val="18"/>
                          <w:szCs w:val="18"/>
                        </w:rPr>
                      </w:pPr>
                    </w:p>
                  </w:txbxContent>
                </v:textbox>
                <w10:wrap anchorx="margin"/>
              </v:shape>
            </w:pict>
          </mc:Fallback>
        </mc:AlternateContent>
      </w:r>
    </w:p>
    <w:p w14:paraId="2C2F053F" w14:textId="77777777" w:rsidR="0067269E" w:rsidRPr="00423CF8" w:rsidRDefault="0067269E" w:rsidP="00F9501C">
      <w:pPr>
        <w:pStyle w:val="NoSpacing"/>
        <w:jc w:val="both"/>
        <w:rPr>
          <w:rFonts w:ascii="Leelawadee UI" w:hAnsi="Leelawadee UI" w:cs="Leelawadee UI"/>
          <w:sz w:val="18"/>
          <w:szCs w:val="18"/>
        </w:rPr>
      </w:pPr>
      <w:r w:rsidRPr="00423CF8">
        <w:rPr>
          <w:rFonts w:ascii="Leelawadee UI" w:hAnsi="Leelawadee UI" w:cs="Leelawadee UI"/>
          <w:sz w:val="18"/>
          <w:szCs w:val="18"/>
        </w:rPr>
        <w:tab/>
        <w:t xml:space="preserve">Hypothesis answered conclusively – </w:t>
      </w:r>
      <w:r w:rsidRPr="00423CF8">
        <w:rPr>
          <w:rFonts w:ascii="Leelawadee UI" w:hAnsi="Leelawadee UI" w:cs="Leelawadee UI"/>
          <w:sz w:val="18"/>
          <w:szCs w:val="18"/>
          <w:u w:val="single"/>
        </w:rPr>
        <w:t>rejected</w:t>
      </w:r>
      <w:r w:rsidRPr="00423CF8">
        <w:rPr>
          <w:rFonts w:ascii="Leelawadee UI" w:hAnsi="Leelawadee UI" w:cs="Leelawadee UI"/>
          <w:sz w:val="18"/>
          <w:szCs w:val="18"/>
        </w:rPr>
        <w:t>.</w:t>
      </w:r>
    </w:p>
    <w:p w14:paraId="22E8FBBC" w14:textId="77777777" w:rsidR="00E40633" w:rsidRPr="00423CF8" w:rsidRDefault="00E40633" w:rsidP="00F9501C">
      <w:pPr>
        <w:pStyle w:val="NoSpacing"/>
        <w:jc w:val="both"/>
        <w:rPr>
          <w:rFonts w:ascii="Leelawadee UI" w:hAnsi="Leelawadee UI" w:cs="Leelawadee UI"/>
          <w:sz w:val="18"/>
          <w:szCs w:val="18"/>
        </w:rPr>
      </w:pPr>
    </w:p>
    <w:p w14:paraId="5F0E1776" w14:textId="77777777" w:rsidR="00A8152E" w:rsidRPr="00423CF8" w:rsidRDefault="00A8152E" w:rsidP="00F9501C">
      <w:pPr>
        <w:pStyle w:val="NoSpacing"/>
        <w:jc w:val="both"/>
        <w:rPr>
          <w:rFonts w:ascii="Leelawadee UI" w:hAnsi="Leelawadee UI" w:cs="Leelawadee UI"/>
          <w:sz w:val="18"/>
          <w:szCs w:val="18"/>
        </w:rPr>
      </w:pPr>
    </w:p>
    <w:p w14:paraId="3AA7049A" w14:textId="77777777" w:rsidR="0067269E" w:rsidRPr="00423CF8" w:rsidRDefault="0067269E" w:rsidP="00F9501C">
      <w:pPr>
        <w:pStyle w:val="NoSpacing"/>
        <w:jc w:val="both"/>
        <w:rPr>
          <w:rFonts w:ascii="Leelawadee UI" w:hAnsi="Leelawadee UI" w:cs="Leelawadee UI"/>
          <w:sz w:val="18"/>
          <w:szCs w:val="18"/>
        </w:rPr>
      </w:pPr>
      <w:r w:rsidRPr="00423CF8">
        <w:rPr>
          <w:rFonts w:ascii="Leelawadee UI" w:hAnsi="Leelawadee UI" w:cs="Leelawadee UI"/>
          <w:noProof/>
          <w:sz w:val="18"/>
          <w:szCs w:val="18"/>
        </w:rPr>
        <mc:AlternateContent>
          <mc:Choice Requires="wps">
            <w:drawing>
              <wp:anchor distT="0" distB="0" distL="114300" distR="114300" simplePos="0" relativeHeight="251708416" behindDoc="1" locked="0" layoutInCell="1" allowOverlap="1" wp14:anchorId="021ECF71" wp14:editId="2426D760">
                <wp:simplePos x="0" y="0"/>
                <wp:positionH relativeFrom="column">
                  <wp:posOffset>0</wp:posOffset>
                </wp:positionH>
                <wp:positionV relativeFrom="paragraph">
                  <wp:posOffset>-635</wp:posOffset>
                </wp:positionV>
                <wp:extent cx="358140" cy="320040"/>
                <wp:effectExtent l="0" t="0" r="3810" b="3810"/>
                <wp:wrapNone/>
                <wp:docPr id="90" name="Oval 90"/>
                <wp:cNvGraphicFramePr/>
                <a:graphic xmlns:a="http://schemas.openxmlformats.org/drawingml/2006/main">
                  <a:graphicData uri="http://schemas.microsoft.com/office/word/2010/wordprocessingShape">
                    <wps:wsp>
                      <wps:cNvSpPr/>
                      <wps:spPr>
                        <a:xfrm>
                          <a:off x="0" y="0"/>
                          <a:ext cx="358140" cy="320040"/>
                        </a:xfrm>
                        <a:prstGeom prst="ellipse">
                          <a:avLst/>
                        </a:prstGeom>
                        <a:solidFill>
                          <a:srgbClr val="FFFF00"/>
                        </a:solidFill>
                        <a:ln w="12700" cap="flat" cmpd="sng" algn="ctr">
                          <a:noFill/>
                          <a:prstDash val="solid"/>
                          <a:miter lim="800000"/>
                        </a:ln>
                        <a:effectLst/>
                      </wps:spPr>
                      <wps:txbx>
                        <w:txbxContent>
                          <w:p w14:paraId="5A290074" w14:textId="77777777" w:rsidR="004F4C1B" w:rsidRPr="00206F9F" w:rsidRDefault="004F4C1B" w:rsidP="0067269E">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21ECF71" id="Oval 90" o:spid="_x0000_s1034" style="position:absolute;left:0;text-align:left;margin-left:0;margin-top:-.05pt;width:28.2pt;height:25.2pt;z-index:-2516080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" fillcolor="yellow" stroked="f" strokeweight="1pt">
                <v:stroke joinstyle="miter"/>
                <v:textbox>
                  <w:txbxContent>
                    <w:p w14:paraId="5A290074" w14:textId="77777777" w:rsidR="004F4C1B" w:rsidRPr="00206F9F" w:rsidRDefault="004F4C1B" w:rsidP="0067269E">
                      <w:pPr>
                        <w:jc w:val="center"/>
                        <w:rPr>
                          <w:rFonts w:ascii="Arial" w:hAnsi="Arial" w:cs="Arial"/>
                          <w:color w:val="FFFFFF" w:themeColor="background1"/>
                          <w:sz w:val="18"/>
                          <w:szCs w:val="18"/>
                        </w:rPr>
                      </w:pPr>
                    </w:p>
                  </w:txbxContent>
                </v:textbox>
              </v:oval>
            </w:pict>
          </mc:Fallback>
        </mc:AlternateContent>
      </w:r>
      <w:r w:rsidRPr="00423CF8">
        <w:rPr>
          <w:rFonts w:ascii="Leelawadee UI" w:hAnsi="Leelawadee UI" w:cs="Leelawadee UI"/>
          <w:sz w:val="18"/>
          <w:szCs w:val="18"/>
        </w:rPr>
        <w:tab/>
        <w:t>Hypothesis not yet answered – ongoing implementation, analysis,</w:t>
      </w:r>
    </w:p>
    <w:p w14:paraId="34684FA7" w14:textId="77777777" w:rsidR="0067269E" w:rsidRPr="00423CF8" w:rsidRDefault="0067269E" w:rsidP="00F9501C">
      <w:pPr>
        <w:pStyle w:val="NoSpacing"/>
        <w:ind w:firstLine="720"/>
        <w:jc w:val="both"/>
        <w:rPr>
          <w:rFonts w:ascii="Leelawadee UI" w:hAnsi="Leelawadee UI" w:cs="Leelawadee UI"/>
          <w:sz w:val="18"/>
          <w:szCs w:val="18"/>
        </w:rPr>
      </w:pPr>
      <w:r w:rsidRPr="00423CF8">
        <w:rPr>
          <w:rFonts w:ascii="Leelawadee UI" w:hAnsi="Leelawadee UI" w:cs="Leelawadee UI"/>
          <w:sz w:val="18"/>
          <w:szCs w:val="18"/>
        </w:rPr>
        <w:t>and synthesis.</w:t>
      </w:r>
    </w:p>
    <w:p w14:paraId="20C48CFE" w14:textId="77777777" w:rsidR="00E40633" w:rsidRPr="00423CF8" w:rsidRDefault="00E40633" w:rsidP="00F9501C">
      <w:pPr>
        <w:pStyle w:val="NoSpacing"/>
        <w:ind w:firstLine="720"/>
        <w:jc w:val="both"/>
        <w:rPr>
          <w:rFonts w:ascii="Leelawadee UI" w:hAnsi="Leelawadee UI" w:cs="Leelawadee UI"/>
          <w:sz w:val="18"/>
          <w:szCs w:val="18"/>
        </w:rPr>
      </w:pPr>
    </w:p>
    <w:p w14:paraId="2F619F27" w14:textId="77777777" w:rsidR="0067269E" w:rsidRPr="00423CF8" w:rsidRDefault="0067269E" w:rsidP="00F9501C">
      <w:pPr>
        <w:pStyle w:val="NoSpacing"/>
        <w:jc w:val="both"/>
        <w:rPr>
          <w:rFonts w:ascii="Leelawadee UI" w:hAnsi="Leelawadee UI" w:cs="Leelawadee UI"/>
          <w:sz w:val="18"/>
          <w:szCs w:val="18"/>
        </w:rPr>
      </w:pPr>
      <w:r w:rsidRPr="00423CF8">
        <w:rPr>
          <w:rFonts w:ascii="Leelawadee UI" w:hAnsi="Leelawadee UI" w:cs="Leelawadee UI"/>
          <w:noProof/>
          <w:sz w:val="18"/>
          <w:szCs w:val="18"/>
        </w:rPr>
        <mc:AlternateContent>
          <mc:Choice Requires="wps">
            <w:drawing>
              <wp:anchor distT="0" distB="0" distL="114300" distR="114300" simplePos="0" relativeHeight="251707392" behindDoc="1" locked="0" layoutInCell="1" allowOverlap="1" wp14:anchorId="31E3B106" wp14:editId="012154DF">
                <wp:simplePos x="0" y="0"/>
                <wp:positionH relativeFrom="column">
                  <wp:posOffset>0</wp:posOffset>
                </wp:positionH>
                <wp:positionV relativeFrom="paragraph">
                  <wp:posOffset>-635</wp:posOffset>
                </wp:positionV>
                <wp:extent cx="358140" cy="320040"/>
                <wp:effectExtent l="0" t="0" r="22860" b="22860"/>
                <wp:wrapNone/>
                <wp:docPr id="91" name="Oval 91"/>
                <wp:cNvGraphicFramePr/>
                <a:graphic xmlns:a="http://schemas.openxmlformats.org/drawingml/2006/main">
                  <a:graphicData uri="http://schemas.microsoft.com/office/word/2010/wordprocessingShape">
                    <wps:wsp>
                      <wps:cNvSpPr/>
                      <wps:spPr>
                        <a:xfrm>
                          <a:off x="0" y="0"/>
                          <a:ext cx="358140" cy="320040"/>
                        </a:xfrm>
                        <a:prstGeom prst="ellipse">
                          <a:avLst/>
                        </a:prstGeom>
                        <a:solidFill>
                          <a:schemeClr val="bg1"/>
                        </a:solidFill>
                        <a:ln w="12700" cap="flat" cmpd="sng" algn="ctr">
                          <a:solidFill>
                            <a:schemeClr val="tx1"/>
                          </a:solidFill>
                          <a:prstDash val="solid"/>
                          <a:miter lim="800000"/>
                        </a:ln>
                        <a:effectLst/>
                      </wps:spPr>
                      <wps:txbx>
                        <w:txbxContent>
                          <w:p w14:paraId="03EF7D87" w14:textId="77777777" w:rsidR="004F4C1B" w:rsidRPr="00206F9F" w:rsidRDefault="004F4C1B" w:rsidP="0067269E">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1E3B106" id="Oval 91" o:spid="_x0000_s1035" style="position:absolute;left:0;text-align:left;margin-left:0;margin-top:-.05pt;width:28.2pt;height:25.2pt;z-index:-251609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" fillcolor="white [3212]" strokecolor="black [3213]" strokeweight="1pt">
                <v:stroke joinstyle="miter"/>
                <v:textbox>
                  <w:txbxContent>
                    <w:p w14:paraId="03EF7D87" w14:textId="77777777" w:rsidR="004F4C1B" w:rsidRPr="00206F9F" w:rsidRDefault="004F4C1B" w:rsidP="0067269E">
                      <w:pPr>
                        <w:jc w:val="center"/>
                        <w:rPr>
                          <w:rFonts w:ascii="Arial" w:hAnsi="Arial" w:cs="Arial"/>
                          <w:color w:val="FFFFFF" w:themeColor="background1"/>
                          <w:sz w:val="18"/>
                          <w:szCs w:val="18"/>
                        </w:rPr>
                      </w:pPr>
                    </w:p>
                  </w:txbxContent>
                </v:textbox>
              </v:oval>
            </w:pict>
          </mc:Fallback>
        </mc:AlternateContent>
      </w:r>
      <w:r w:rsidRPr="00423CF8">
        <w:rPr>
          <w:rFonts w:ascii="Leelawadee UI" w:hAnsi="Leelawadee UI" w:cs="Leelawadee UI"/>
          <w:sz w:val="18"/>
          <w:szCs w:val="18"/>
        </w:rPr>
        <w:tab/>
        <w:t>Not currently being addressed through implementation of the AMP</w:t>
      </w:r>
    </w:p>
    <w:p w14:paraId="4F235B75" w14:textId="77777777" w:rsidR="0067269E" w:rsidRPr="00423CF8" w:rsidRDefault="0067269E" w:rsidP="00F9501C">
      <w:pPr>
        <w:pStyle w:val="NoSpacing"/>
        <w:ind w:firstLine="720"/>
        <w:jc w:val="both"/>
        <w:rPr>
          <w:rFonts w:ascii="Leelawadee UI" w:hAnsi="Leelawadee UI" w:cs="Leelawadee UI"/>
          <w:sz w:val="18"/>
          <w:szCs w:val="18"/>
        </w:rPr>
      </w:pPr>
      <w:r w:rsidRPr="00423CF8">
        <w:rPr>
          <w:rFonts w:ascii="Leelawadee UI" w:hAnsi="Leelawadee UI" w:cs="Leelawadee UI"/>
          <w:sz w:val="18"/>
          <w:szCs w:val="18"/>
        </w:rPr>
        <w:t>and related data analysis and synthesis.</w:t>
      </w:r>
    </w:p>
    <w:p w14:paraId="1A786B80" w14:textId="77777777" w:rsidR="0067269E" w:rsidRPr="00423CF8" w:rsidRDefault="0067269E" w:rsidP="00F9501C">
      <w:pPr>
        <w:pStyle w:val="NoSpacing"/>
        <w:jc w:val="both"/>
        <w:rPr>
          <w:rFonts w:ascii="Leelawadee UI" w:hAnsi="Leelawadee UI" w:cs="Leelawadee UI"/>
          <w:sz w:val="18"/>
          <w:szCs w:val="18"/>
        </w:rPr>
      </w:pPr>
    </w:p>
    <w:p w14:paraId="18C0D8BB" w14:textId="77777777" w:rsidR="0067269E" w:rsidRPr="00423CF8" w:rsidRDefault="0067269E" w:rsidP="00F9501C">
      <w:pPr>
        <w:pStyle w:val="NoSpacing"/>
        <w:jc w:val="both"/>
        <w:rPr>
          <w:rFonts w:ascii="Leelawadee UI" w:hAnsi="Leelawadee UI" w:cs="Leelawadee UI"/>
          <w:sz w:val="18"/>
          <w:szCs w:val="18"/>
        </w:rPr>
      </w:pPr>
      <w:r w:rsidRPr="00423CF8">
        <w:rPr>
          <w:rFonts w:ascii="Leelawadee UI" w:hAnsi="Leelawadee UI" w:cs="Leelawadee UI"/>
          <w:sz w:val="18"/>
          <w:szCs w:val="18"/>
        </w:rPr>
        <w:t xml:space="preserve">See </w:t>
      </w:r>
      <w:r w:rsidRPr="00423CF8">
        <w:rPr>
          <w:rFonts w:ascii="Leelawadee UI" w:hAnsi="Leelawadee UI" w:cs="Leelawadee UI"/>
          <w:b/>
          <w:sz w:val="18"/>
          <w:szCs w:val="18"/>
        </w:rPr>
        <w:t>Appendix A</w:t>
      </w:r>
      <w:r w:rsidRPr="00423CF8">
        <w:rPr>
          <w:rFonts w:ascii="Leelawadee UI" w:hAnsi="Leelawadee UI" w:cs="Leelawadee UI"/>
          <w:sz w:val="18"/>
          <w:szCs w:val="18"/>
        </w:rPr>
        <w:t xml:space="preserve"> for a more detailed status report for each priority hypothesis in the AMP.</w:t>
      </w:r>
    </w:p>
    <w:p w14:paraId="39473F7F" w14:textId="77777777" w:rsidR="0067269E" w:rsidRDefault="0067269E" w:rsidP="00F9501C">
      <w:pPr>
        <w:pStyle w:val="NoSpacing"/>
        <w:jc w:val="both"/>
        <w:rPr>
          <w:rFonts w:ascii="Leelawadee UI" w:hAnsi="Leelawadee UI" w:cs="Leelawadee UI"/>
          <w:sz w:val="20"/>
          <w:szCs w:val="20"/>
        </w:rPr>
      </w:pPr>
    </w:p>
    <w:p w14:paraId="7D5BC280" w14:textId="77777777" w:rsidR="00A8152E" w:rsidRPr="0067269E" w:rsidRDefault="00A8152E" w:rsidP="00F9501C">
      <w:pPr>
        <w:pStyle w:val="NoSpacing"/>
        <w:jc w:val="both"/>
        <w:rPr>
          <w:rFonts w:ascii="Leelawadee UI" w:hAnsi="Leelawadee UI" w:cs="Leelawadee UI"/>
          <w:sz w:val="20"/>
          <w:szCs w:val="20"/>
        </w:rPr>
      </w:pPr>
    </w:p>
    <w:p w14:paraId="4441A0C3" w14:textId="77777777" w:rsidR="00A8152E" w:rsidRDefault="00A8152E" w:rsidP="00F9501C">
      <w:pPr>
        <w:pStyle w:val="NoSpacing"/>
        <w:jc w:val="both"/>
        <w:rPr>
          <w:rFonts w:ascii="Leelawadee UI" w:hAnsi="Leelawadee UI" w:cs="Leelawadee UI"/>
          <w:sz w:val="20"/>
          <w:szCs w:val="20"/>
        </w:rPr>
      </w:pPr>
    </w:p>
    <w:p w14:paraId="60075E88" w14:textId="77777777" w:rsidR="00423CF8" w:rsidRDefault="00423CF8" w:rsidP="00F9501C">
      <w:pPr>
        <w:pStyle w:val="NoSpacing"/>
        <w:jc w:val="both"/>
        <w:rPr>
          <w:rFonts w:ascii="Microsoft Sans Serif" w:hAnsi="Microsoft Sans Serif" w:cs="Microsoft Sans Serif"/>
          <w:b/>
          <w:color w:val="000000" w:themeColor="text1"/>
          <w:sz w:val="20"/>
          <w:szCs w:val="20"/>
        </w:rPr>
      </w:pPr>
    </w:p>
    <w:p w14:paraId="61EAA813" w14:textId="77777777" w:rsidR="00423CF8" w:rsidRDefault="00423CF8" w:rsidP="00F9501C">
      <w:pPr>
        <w:pStyle w:val="NoSpacing"/>
        <w:jc w:val="both"/>
        <w:rPr>
          <w:rFonts w:ascii="Microsoft Sans Serif" w:hAnsi="Microsoft Sans Serif" w:cs="Microsoft Sans Serif"/>
          <w:b/>
          <w:color w:val="000000" w:themeColor="text1"/>
          <w:sz w:val="20"/>
          <w:szCs w:val="20"/>
        </w:rPr>
      </w:pPr>
    </w:p>
    <w:p w14:paraId="40C1C0D1" w14:textId="77777777" w:rsidR="00423CF8" w:rsidRDefault="00423CF8" w:rsidP="00F9501C">
      <w:pPr>
        <w:pStyle w:val="NoSpacing"/>
        <w:jc w:val="both"/>
        <w:rPr>
          <w:rFonts w:ascii="Microsoft Sans Serif" w:hAnsi="Microsoft Sans Serif" w:cs="Microsoft Sans Serif"/>
          <w:b/>
          <w:color w:val="000000" w:themeColor="text1"/>
          <w:sz w:val="20"/>
          <w:szCs w:val="20"/>
        </w:rPr>
      </w:pPr>
    </w:p>
    <w:p w14:paraId="2CEA7632" w14:textId="77777777" w:rsidR="00423CF8" w:rsidRDefault="00423CF8" w:rsidP="00F9501C">
      <w:pPr>
        <w:pStyle w:val="NoSpacing"/>
        <w:jc w:val="both"/>
        <w:rPr>
          <w:rFonts w:ascii="Microsoft Sans Serif" w:hAnsi="Microsoft Sans Serif" w:cs="Microsoft Sans Serif"/>
          <w:b/>
          <w:color w:val="000000" w:themeColor="text1"/>
          <w:sz w:val="20"/>
          <w:szCs w:val="20"/>
        </w:rPr>
      </w:pPr>
    </w:p>
    <w:p w14:paraId="5D1A5D04" w14:textId="77777777" w:rsidR="00423CF8" w:rsidRDefault="00423CF8" w:rsidP="00F9501C">
      <w:pPr>
        <w:pStyle w:val="NoSpacing"/>
        <w:jc w:val="both"/>
        <w:rPr>
          <w:rFonts w:ascii="Microsoft Sans Serif" w:hAnsi="Microsoft Sans Serif" w:cs="Microsoft Sans Serif"/>
          <w:b/>
          <w:color w:val="000000" w:themeColor="text1"/>
          <w:sz w:val="20"/>
          <w:szCs w:val="20"/>
        </w:rPr>
      </w:pPr>
    </w:p>
    <w:p w14:paraId="24C120D9" w14:textId="533786DA" w:rsidR="0007113D" w:rsidRPr="00FB4034" w:rsidRDefault="00FB4034" w:rsidP="00F9501C">
      <w:pPr>
        <w:pStyle w:val="NoSpacing"/>
        <w:jc w:val="both"/>
        <w:rPr>
          <w:rFonts w:ascii="Microsoft Sans Serif" w:hAnsi="Microsoft Sans Serif" w:cs="Microsoft Sans Serif"/>
          <w:color w:val="000000" w:themeColor="text1"/>
          <w:sz w:val="20"/>
          <w:szCs w:val="20"/>
        </w:rPr>
      </w:pPr>
      <w:r w:rsidRPr="0067269E">
        <w:rPr>
          <w:rFonts w:ascii="Microsoft Sans Serif" w:hAnsi="Microsoft Sans Serif" w:cs="Microsoft Sans Serif"/>
          <w:b/>
          <w:color w:val="000000" w:themeColor="text1"/>
          <w:sz w:val="20"/>
          <w:szCs w:val="20"/>
        </w:rPr>
        <w:t xml:space="preserve">TABLE </w:t>
      </w:r>
      <w:r w:rsidR="00101206">
        <w:rPr>
          <w:rFonts w:ascii="Microsoft Sans Serif" w:hAnsi="Microsoft Sans Serif" w:cs="Microsoft Sans Serif"/>
          <w:b/>
          <w:color w:val="000000" w:themeColor="text1"/>
          <w:sz w:val="20"/>
          <w:szCs w:val="20"/>
        </w:rPr>
        <w:t>1</w:t>
      </w:r>
      <w:r w:rsidRPr="0067269E">
        <w:rPr>
          <w:rFonts w:ascii="Microsoft Sans Serif" w:hAnsi="Microsoft Sans Serif" w:cs="Microsoft Sans Serif"/>
          <w:b/>
          <w:color w:val="000000" w:themeColor="text1"/>
          <w:sz w:val="20"/>
          <w:szCs w:val="20"/>
        </w:rPr>
        <w:t>.</w:t>
      </w:r>
      <w:r w:rsidRPr="00FB4034">
        <w:rPr>
          <w:rFonts w:ascii="Microsoft Sans Serif" w:hAnsi="Microsoft Sans Serif" w:cs="Microsoft Sans Serif"/>
          <w:color w:val="000000" w:themeColor="text1"/>
          <w:sz w:val="20"/>
          <w:szCs w:val="20"/>
        </w:rPr>
        <w:t xml:space="preserve"> </w:t>
      </w:r>
      <w:r w:rsidR="00423CF8" w:rsidRPr="00FB4034">
        <w:rPr>
          <w:rFonts w:ascii="Microsoft Sans Serif" w:hAnsi="Microsoft Sans Serif" w:cs="Microsoft Sans Serif"/>
          <w:color w:val="000000" w:themeColor="text1"/>
          <w:sz w:val="20"/>
          <w:szCs w:val="20"/>
        </w:rPr>
        <w:t xml:space="preserve">Quick </w:t>
      </w:r>
      <w:r w:rsidR="00423CF8">
        <w:rPr>
          <w:rFonts w:ascii="Microsoft Sans Serif" w:hAnsi="Microsoft Sans Serif" w:cs="Microsoft Sans Serif"/>
          <w:color w:val="000000" w:themeColor="text1"/>
          <w:sz w:val="20"/>
          <w:szCs w:val="20"/>
        </w:rPr>
        <w:t>R</w:t>
      </w:r>
      <w:r w:rsidR="00423CF8" w:rsidRPr="00FB4034">
        <w:rPr>
          <w:rFonts w:ascii="Microsoft Sans Serif" w:hAnsi="Microsoft Sans Serif" w:cs="Microsoft Sans Serif"/>
          <w:color w:val="000000" w:themeColor="text1"/>
          <w:sz w:val="20"/>
          <w:szCs w:val="20"/>
        </w:rPr>
        <w:t>eference legend explai</w:t>
      </w:r>
      <w:r w:rsidR="00423CF8">
        <w:rPr>
          <w:rFonts w:ascii="Microsoft Sans Serif" w:hAnsi="Microsoft Sans Serif" w:cs="Microsoft Sans Serif"/>
          <w:color w:val="000000" w:themeColor="text1"/>
          <w:sz w:val="20"/>
          <w:szCs w:val="20"/>
        </w:rPr>
        <w:t xml:space="preserve">ning icons used to assess </w:t>
      </w:r>
      <w:r w:rsidR="00D5407C">
        <w:rPr>
          <w:rFonts w:ascii="Microsoft Sans Serif" w:hAnsi="Microsoft Sans Serif" w:cs="Microsoft Sans Serif"/>
          <w:color w:val="000000" w:themeColor="text1"/>
          <w:sz w:val="20"/>
          <w:szCs w:val="20"/>
        </w:rPr>
        <w:t>B</w:t>
      </w:r>
      <w:r w:rsidR="00423CF8" w:rsidRPr="00FB4034">
        <w:rPr>
          <w:rFonts w:ascii="Microsoft Sans Serif" w:hAnsi="Microsoft Sans Serif" w:cs="Microsoft Sans Serif"/>
          <w:color w:val="000000" w:themeColor="text1"/>
          <w:sz w:val="20"/>
          <w:szCs w:val="20"/>
        </w:rPr>
        <w:t xml:space="preserve">ig </w:t>
      </w:r>
      <w:r w:rsidR="00D5407C">
        <w:rPr>
          <w:rFonts w:ascii="Microsoft Sans Serif" w:hAnsi="Microsoft Sans Serif" w:cs="Microsoft Sans Serif"/>
          <w:color w:val="000000" w:themeColor="text1"/>
          <w:sz w:val="20"/>
          <w:szCs w:val="20"/>
        </w:rPr>
        <w:t>Q</w:t>
      </w:r>
      <w:r w:rsidR="00423CF8" w:rsidRPr="00FB4034">
        <w:rPr>
          <w:rFonts w:ascii="Microsoft Sans Serif" w:hAnsi="Microsoft Sans Serif" w:cs="Microsoft Sans Serif"/>
          <w:color w:val="000000" w:themeColor="text1"/>
          <w:sz w:val="20"/>
          <w:szCs w:val="20"/>
        </w:rPr>
        <w:t>uestions.</w:t>
      </w:r>
    </w:p>
    <w:tbl>
      <w:tblPr>
        <w:tblStyle w:val="TableGrid6"/>
        <w:tblW w:w="6745" w:type="dxa"/>
        <w:tblLook w:val="04A0" w:firstRow="1" w:lastRow="0" w:firstColumn="1" w:lastColumn="0" w:noHBand="0" w:noVBand="1"/>
      </w:tblPr>
      <w:tblGrid>
        <w:gridCol w:w="1345"/>
        <w:gridCol w:w="5400"/>
      </w:tblGrid>
      <w:tr w:rsidR="0007113D" w:rsidRPr="0007113D" w14:paraId="5A0298BD" w14:textId="77777777" w:rsidTr="0007113D">
        <w:trPr>
          <w:trHeight w:val="182"/>
        </w:trPr>
        <w:tc>
          <w:tcPr>
            <w:tcW w:w="1345" w:type="dxa"/>
            <w:shd w:val="clear" w:color="auto" w:fill="76923C"/>
            <w:vAlign w:val="center"/>
          </w:tcPr>
          <w:p w14:paraId="2015EDAA" w14:textId="77777777" w:rsidR="0007113D" w:rsidRPr="0007113D" w:rsidRDefault="0007113D" w:rsidP="00F9501C">
            <w:pPr>
              <w:jc w:val="both"/>
              <w:rPr>
                <w:rFonts w:ascii="Leelawadee UI" w:hAnsi="Leelawadee UI" w:cs="Leelawadee UI"/>
                <w:b/>
                <w:noProof/>
                <w:sz w:val="18"/>
                <w:szCs w:val="18"/>
              </w:rPr>
            </w:pPr>
            <w:r w:rsidRPr="0007113D">
              <w:rPr>
                <w:rFonts w:ascii="Leelawadee UI" w:hAnsi="Leelawadee UI" w:cs="Leelawadee UI"/>
                <w:b/>
                <w:noProof/>
                <w:sz w:val="18"/>
                <w:szCs w:val="18"/>
              </w:rPr>
              <w:t>Icon</w:t>
            </w:r>
          </w:p>
        </w:tc>
        <w:tc>
          <w:tcPr>
            <w:tcW w:w="5400" w:type="dxa"/>
            <w:shd w:val="clear" w:color="auto" w:fill="76923C"/>
            <w:vAlign w:val="center"/>
          </w:tcPr>
          <w:p w14:paraId="044B5B84" w14:textId="77777777" w:rsidR="0007113D" w:rsidRPr="0007113D" w:rsidRDefault="0007113D" w:rsidP="00F9501C">
            <w:pPr>
              <w:ind w:left="360"/>
              <w:jc w:val="both"/>
              <w:rPr>
                <w:rFonts w:ascii="Leelawadee UI" w:hAnsi="Leelawadee UI" w:cs="Leelawadee UI"/>
                <w:b/>
                <w:sz w:val="18"/>
                <w:szCs w:val="18"/>
              </w:rPr>
            </w:pPr>
            <w:r w:rsidRPr="0007113D">
              <w:rPr>
                <w:rFonts w:ascii="Leelawadee UI" w:hAnsi="Leelawadee UI" w:cs="Leelawadee UI"/>
                <w:b/>
                <w:sz w:val="18"/>
                <w:szCs w:val="18"/>
              </w:rPr>
              <w:t>Trend or Answer Explained by Icon</w:t>
            </w:r>
          </w:p>
        </w:tc>
      </w:tr>
      <w:tr w:rsidR="0007113D" w:rsidRPr="0007113D" w14:paraId="186ECFF9" w14:textId="77777777" w:rsidTr="0007113D">
        <w:trPr>
          <w:trHeight w:val="612"/>
        </w:trPr>
        <w:tc>
          <w:tcPr>
            <w:tcW w:w="1345" w:type="dxa"/>
            <w:vAlign w:val="center"/>
          </w:tcPr>
          <w:p w14:paraId="30AA76EF" w14:textId="77777777" w:rsidR="0007113D" w:rsidRPr="0007113D" w:rsidRDefault="0007113D" w:rsidP="00F9501C">
            <w:pPr>
              <w:jc w:val="both"/>
              <w:rPr>
                <w:rFonts w:ascii="Leelawadee UI" w:hAnsi="Leelawadee UI" w:cs="Leelawadee UI"/>
                <w:b/>
                <w:sz w:val="18"/>
                <w:szCs w:val="18"/>
              </w:rPr>
            </w:pPr>
            <w:r w:rsidRPr="0007113D">
              <w:rPr>
                <w:rFonts w:ascii="Leelawadee UI" w:hAnsi="Leelawadee UI" w:cs="Leelawadee UI"/>
                <w:noProof/>
                <w:sz w:val="18"/>
                <w:szCs w:val="18"/>
              </w:rPr>
              <w:drawing>
                <wp:inline distT="0" distB="0" distL="0" distR="0" wp14:anchorId="4D80D02E" wp14:editId="76C19E10">
                  <wp:extent cx="270933" cy="270933"/>
                  <wp:effectExtent l="0" t="0" r="0" b="0"/>
                  <wp:docPr id="94"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933" cy="270933"/>
                          </a:xfrm>
                          <a:prstGeom prst="rect">
                            <a:avLst/>
                          </a:prstGeom>
                          <a:noFill/>
                        </pic:spPr>
                      </pic:pic>
                    </a:graphicData>
                  </a:graphic>
                </wp:inline>
              </w:drawing>
            </w:r>
            <w:r w:rsidRPr="0007113D">
              <w:rPr>
                <w:rFonts w:ascii="Leelawadee UI" w:hAnsi="Leelawadee UI" w:cs="Leelawadee UI"/>
                <w:noProof/>
                <w:sz w:val="18"/>
                <w:szCs w:val="18"/>
              </w:rPr>
              <w:drawing>
                <wp:inline distT="0" distB="0" distL="0" distR="0" wp14:anchorId="01919BC8" wp14:editId="7CD9CEB6">
                  <wp:extent cx="270933" cy="270933"/>
                  <wp:effectExtent l="0" t="0" r="0" b="0"/>
                  <wp:docPr id="95"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933" cy="270933"/>
                          </a:xfrm>
                          <a:prstGeom prst="rect">
                            <a:avLst/>
                          </a:prstGeom>
                          <a:noFill/>
                        </pic:spPr>
                      </pic:pic>
                    </a:graphicData>
                  </a:graphic>
                </wp:inline>
              </w:drawing>
            </w:r>
          </w:p>
        </w:tc>
        <w:tc>
          <w:tcPr>
            <w:tcW w:w="5400" w:type="dxa"/>
          </w:tcPr>
          <w:p w14:paraId="16A1745C" w14:textId="77777777" w:rsidR="0007113D" w:rsidRPr="0007113D" w:rsidRDefault="0007113D" w:rsidP="00F9501C">
            <w:pPr>
              <w:numPr>
                <w:ilvl w:val="0"/>
                <w:numId w:val="8"/>
              </w:numPr>
              <w:jc w:val="both"/>
              <w:rPr>
                <w:rFonts w:ascii="Leelawadee UI" w:hAnsi="Leelawadee UI" w:cs="Leelawadee UI"/>
                <w:b/>
                <w:sz w:val="18"/>
                <w:szCs w:val="18"/>
              </w:rPr>
            </w:pPr>
            <w:r w:rsidRPr="0007113D">
              <w:rPr>
                <w:rFonts w:ascii="Leelawadee UI" w:hAnsi="Leelawadee UI" w:cs="Leelawadee UI"/>
                <w:sz w:val="18"/>
                <w:szCs w:val="18"/>
              </w:rPr>
              <w:t xml:space="preserve">Big Question and underlying hypotheses </w:t>
            </w:r>
            <w:r w:rsidRPr="0007113D">
              <w:rPr>
                <w:rFonts w:ascii="Leelawadee UI" w:hAnsi="Leelawadee UI" w:cs="Leelawadee UI"/>
                <w:b/>
                <w:sz w:val="18"/>
                <w:szCs w:val="18"/>
              </w:rPr>
              <w:t>answered conclusively</w:t>
            </w:r>
            <w:r w:rsidRPr="0007113D">
              <w:rPr>
                <w:rFonts w:ascii="Leelawadee UI" w:hAnsi="Leelawadee UI" w:cs="Leelawadee UI"/>
                <w:sz w:val="18"/>
                <w:szCs w:val="18"/>
              </w:rPr>
              <w:t xml:space="preserve"> in the </w:t>
            </w:r>
            <w:r w:rsidRPr="0007113D">
              <w:rPr>
                <w:rFonts w:ascii="Leelawadee UI" w:hAnsi="Leelawadee UI" w:cs="Leelawadee UI"/>
                <w:b/>
                <w:sz w:val="18"/>
                <w:szCs w:val="18"/>
              </w:rPr>
              <w:t>affirmative</w:t>
            </w:r>
          </w:p>
          <w:p w14:paraId="4AF9B67A" w14:textId="77777777" w:rsidR="0007113D" w:rsidRPr="0007113D" w:rsidRDefault="0007113D" w:rsidP="00F9501C">
            <w:pPr>
              <w:numPr>
                <w:ilvl w:val="0"/>
                <w:numId w:val="8"/>
              </w:numPr>
              <w:jc w:val="both"/>
              <w:rPr>
                <w:rFonts w:ascii="Leelawadee UI" w:hAnsi="Leelawadee UI" w:cs="Leelawadee UI"/>
                <w:b/>
                <w:sz w:val="18"/>
                <w:szCs w:val="18"/>
              </w:rPr>
            </w:pPr>
            <w:r w:rsidRPr="0007113D">
              <w:rPr>
                <w:rFonts w:ascii="Leelawadee UI" w:hAnsi="Leelawadee UI" w:cs="Leelawadee UI"/>
                <w:sz w:val="18"/>
                <w:szCs w:val="18"/>
              </w:rPr>
              <w:t>Foundational documents, analysis, and other references on which this assessment is based have undergone peer review through the PRRIP peer review process and/or publication in refereed journals</w:t>
            </w:r>
          </w:p>
          <w:p w14:paraId="68DA43FA" w14:textId="77777777" w:rsidR="0007113D" w:rsidRPr="0007113D" w:rsidRDefault="0007113D" w:rsidP="00F9501C">
            <w:pPr>
              <w:numPr>
                <w:ilvl w:val="0"/>
                <w:numId w:val="8"/>
              </w:numPr>
              <w:jc w:val="both"/>
              <w:rPr>
                <w:rFonts w:ascii="Leelawadee UI" w:hAnsi="Leelawadee UI" w:cs="Leelawadee UI"/>
                <w:b/>
                <w:sz w:val="18"/>
                <w:szCs w:val="18"/>
              </w:rPr>
            </w:pPr>
            <w:r w:rsidRPr="0007113D">
              <w:rPr>
                <w:rFonts w:ascii="Leelawadee UI" w:hAnsi="Leelawadee UI" w:cs="Leelawadee UI"/>
                <w:sz w:val="18"/>
                <w:szCs w:val="18"/>
              </w:rPr>
              <w:t>Governance Committee should consider adjustments to decisions related to PRRIP management actions</w:t>
            </w:r>
          </w:p>
        </w:tc>
      </w:tr>
      <w:tr w:rsidR="0007113D" w:rsidRPr="0007113D" w14:paraId="31FA4E05" w14:textId="77777777" w:rsidTr="0007113D">
        <w:trPr>
          <w:trHeight w:val="489"/>
        </w:trPr>
        <w:tc>
          <w:tcPr>
            <w:tcW w:w="1345" w:type="dxa"/>
            <w:vAlign w:val="center"/>
          </w:tcPr>
          <w:p w14:paraId="6E2D4A7D" w14:textId="77777777" w:rsidR="0007113D" w:rsidRPr="0007113D" w:rsidRDefault="0007113D" w:rsidP="00F9501C">
            <w:pPr>
              <w:jc w:val="both"/>
              <w:rPr>
                <w:rFonts w:ascii="Leelawadee UI" w:hAnsi="Leelawadee UI" w:cs="Leelawadee UI"/>
                <w:b/>
                <w:sz w:val="18"/>
                <w:szCs w:val="18"/>
              </w:rPr>
            </w:pPr>
            <w:r w:rsidRPr="0007113D">
              <w:rPr>
                <w:rFonts w:ascii="Leelawadee UI" w:hAnsi="Leelawadee UI" w:cs="Leelawadee UI"/>
                <w:noProof/>
                <w:sz w:val="18"/>
                <w:szCs w:val="18"/>
              </w:rPr>
              <w:drawing>
                <wp:inline distT="0" distB="0" distL="0" distR="0" wp14:anchorId="2CF92EC1" wp14:editId="4ADC0E15">
                  <wp:extent cx="270933" cy="270933"/>
                  <wp:effectExtent l="0" t="0" r="0" b="0"/>
                  <wp:docPr id="320"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933" cy="270933"/>
                          </a:xfrm>
                          <a:prstGeom prst="rect">
                            <a:avLst/>
                          </a:prstGeom>
                          <a:noFill/>
                        </pic:spPr>
                      </pic:pic>
                    </a:graphicData>
                  </a:graphic>
                </wp:inline>
              </w:drawing>
            </w:r>
          </w:p>
        </w:tc>
        <w:tc>
          <w:tcPr>
            <w:tcW w:w="5400" w:type="dxa"/>
          </w:tcPr>
          <w:p w14:paraId="5A8F7EBE" w14:textId="77777777" w:rsidR="0007113D" w:rsidRPr="0007113D" w:rsidRDefault="0007113D" w:rsidP="00F9501C">
            <w:pPr>
              <w:numPr>
                <w:ilvl w:val="0"/>
                <w:numId w:val="8"/>
              </w:numPr>
              <w:jc w:val="both"/>
              <w:rPr>
                <w:rFonts w:ascii="Leelawadee UI" w:hAnsi="Leelawadee UI" w:cs="Leelawadee UI"/>
                <w:b/>
                <w:sz w:val="18"/>
                <w:szCs w:val="18"/>
              </w:rPr>
            </w:pPr>
            <w:r w:rsidRPr="0007113D">
              <w:rPr>
                <w:rFonts w:ascii="Leelawadee UI" w:hAnsi="Leelawadee UI" w:cs="Leelawadee UI"/>
                <w:sz w:val="18"/>
                <w:szCs w:val="18"/>
              </w:rPr>
              <w:t xml:space="preserve">Affirmative answer or trend, but Big Question and underlying hypotheses </w:t>
            </w:r>
            <w:r w:rsidRPr="0007113D">
              <w:rPr>
                <w:rFonts w:ascii="Leelawadee UI" w:hAnsi="Leelawadee UI" w:cs="Leelawadee UI"/>
                <w:b/>
                <w:sz w:val="18"/>
                <w:szCs w:val="18"/>
              </w:rPr>
              <w:t>NOT answered conclusively</w:t>
            </w:r>
          </w:p>
          <w:p w14:paraId="4DFE1710" w14:textId="77777777" w:rsidR="0007113D" w:rsidRPr="0007113D" w:rsidRDefault="0007113D" w:rsidP="00F9501C">
            <w:pPr>
              <w:numPr>
                <w:ilvl w:val="0"/>
                <w:numId w:val="8"/>
              </w:numPr>
              <w:jc w:val="both"/>
              <w:rPr>
                <w:rFonts w:ascii="Leelawadee UI" w:hAnsi="Leelawadee UI" w:cs="Leelawadee UI"/>
                <w:b/>
                <w:sz w:val="18"/>
                <w:szCs w:val="18"/>
              </w:rPr>
            </w:pPr>
            <w:r w:rsidRPr="0007113D">
              <w:rPr>
                <w:rFonts w:ascii="Leelawadee UI" w:hAnsi="Leelawadee UI" w:cs="Leelawadee UI"/>
                <w:sz w:val="18"/>
                <w:szCs w:val="18"/>
              </w:rPr>
              <w:t>Assessment can be based on draft documents and analysis, but peer review and/or publication may be pending</w:t>
            </w:r>
          </w:p>
          <w:p w14:paraId="27C7AB10" w14:textId="77777777" w:rsidR="0007113D" w:rsidRPr="0007113D" w:rsidRDefault="0007113D" w:rsidP="00F9501C">
            <w:pPr>
              <w:numPr>
                <w:ilvl w:val="0"/>
                <w:numId w:val="8"/>
              </w:numPr>
              <w:jc w:val="both"/>
              <w:rPr>
                <w:rFonts w:ascii="Leelawadee UI" w:hAnsi="Leelawadee UI" w:cs="Leelawadee UI"/>
                <w:b/>
                <w:sz w:val="18"/>
                <w:szCs w:val="18"/>
              </w:rPr>
            </w:pPr>
            <w:r w:rsidRPr="0007113D">
              <w:rPr>
                <w:rFonts w:ascii="Leelawadee UI" w:hAnsi="Leelawadee UI" w:cs="Leelawadee UI"/>
                <w:sz w:val="18"/>
                <w:szCs w:val="18"/>
              </w:rPr>
              <w:t>To the extent possible, consider what information is necessary to change this designation</w:t>
            </w:r>
          </w:p>
        </w:tc>
      </w:tr>
      <w:tr w:rsidR="0007113D" w:rsidRPr="0007113D" w14:paraId="737C3461" w14:textId="77777777" w:rsidTr="0007113D">
        <w:trPr>
          <w:trHeight w:val="651"/>
        </w:trPr>
        <w:tc>
          <w:tcPr>
            <w:tcW w:w="1345" w:type="dxa"/>
            <w:vAlign w:val="center"/>
          </w:tcPr>
          <w:p w14:paraId="6A8FDB0C" w14:textId="77777777" w:rsidR="0007113D" w:rsidRPr="0007113D" w:rsidRDefault="0007113D" w:rsidP="00F9501C">
            <w:pPr>
              <w:jc w:val="both"/>
              <w:rPr>
                <w:rFonts w:ascii="Leelawadee UI" w:hAnsi="Leelawadee UI" w:cs="Leelawadee UI"/>
                <w:b/>
                <w:sz w:val="18"/>
                <w:szCs w:val="18"/>
              </w:rPr>
            </w:pPr>
            <w:r w:rsidRPr="0007113D">
              <w:rPr>
                <w:rFonts w:ascii="Leelawadee UI" w:hAnsi="Leelawadee UI" w:cs="Leelawadee UI"/>
                <w:noProof/>
                <w:sz w:val="18"/>
                <w:szCs w:val="18"/>
              </w:rPr>
              <w:drawing>
                <wp:inline distT="0" distB="0" distL="0" distR="0" wp14:anchorId="4162DD6A" wp14:editId="7715201B">
                  <wp:extent cx="206800" cy="313266"/>
                  <wp:effectExtent l="0" t="0" r="3175" b="0"/>
                  <wp:docPr id="321" name="Picture 16" descr="C:\Users\Chad Smith\AppData\Local\Microsoft\Windows\Temporary Internet Files\Content.IE5\QHYFMO11\MC90007871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Users\Chad Smith\AppData\Local\Microsoft\Windows\Temporary Internet Files\Content.IE5\QHYFMO11\MC900078711[1].wm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8016" cy="315108"/>
                          </a:xfrm>
                          <a:prstGeom prst="rect">
                            <a:avLst/>
                          </a:prstGeom>
                          <a:noFill/>
                        </pic:spPr>
                      </pic:pic>
                    </a:graphicData>
                  </a:graphic>
                </wp:inline>
              </w:drawing>
            </w:r>
          </w:p>
        </w:tc>
        <w:tc>
          <w:tcPr>
            <w:tcW w:w="5400" w:type="dxa"/>
          </w:tcPr>
          <w:p w14:paraId="2BD35545" w14:textId="77777777" w:rsidR="0007113D" w:rsidRPr="0007113D" w:rsidRDefault="0007113D" w:rsidP="00F9501C">
            <w:pPr>
              <w:numPr>
                <w:ilvl w:val="0"/>
                <w:numId w:val="8"/>
              </w:numPr>
              <w:jc w:val="both"/>
              <w:rPr>
                <w:rFonts w:ascii="Leelawadee UI" w:hAnsi="Leelawadee UI" w:cs="Leelawadee UI"/>
                <w:sz w:val="18"/>
                <w:szCs w:val="18"/>
              </w:rPr>
            </w:pPr>
            <w:r w:rsidRPr="0007113D">
              <w:rPr>
                <w:rFonts w:ascii="Leelawadee UI" w:hAnsi="Leelawadee UI" w:cs="Leelawadee UI"/>
                <w:sz w:val="18"/>
                <w:szCs w:val="18"/>
              </w:rPr>
              <w:t xml:space="preserve">Evidence thus far is </w:t>
            </w:r>
            <w:r w:rsidRPr="0007113D">
              <w:rPr>
                <w:rFonts w:ascii="Leelawadee UI" w:hAnsi="Leelawadee UI" w:cs="Leelawadee UI"/>
                <w:b/>
                <w:sz w:val="18"/>
                <w:szCs w:val="18"/>
              </w:rPr>
              <w:t>inconclusive</w:t>
            </w:r>
            <w:r w:rsidRPr="0007113D">
              <w:rPr>
                <w:rFonts w:ascii="Leelawadee UI" w:hAnsi="Leelawadee UI" w:cs="Leelawadee UI"/>
                <w:sz w:val="18"/>
                <w:szCs w:val="18"/>
              </w:rPr>
              <w:t>; no affirmative or negative answer/trend to Big Question and underlying hypotheses</w:t>
            </w:r>
          </w:p>
          <w:p w14:paraId="657AFFD9" w14:textId="77777777" w:rsidR="0007113D" w:rsidRPr="0007113D" w:rsidRDefault="0007113D" w:rsidP="00F9501C">
            <w:pPr>
              <w:numPr>
                <w:ilvl w:val="0"/>
                <w:numId w:val="8"/>
              </w:numPr>
              <w:jc w:val="both"/>
              <w:rPr>
                <w:rFonts w:ascii="Leelawadee UI" w:hAnsi="Leelawadee UI" w:cs="Leelawadee UI"/>
                <w:b/>
                <w:sz w:val="18"/>
                <w:szCs w:val="18"/>
              </w:rPr>
            </w:pPr>
            <w:r w:rsidRPr="0007113D">
              <w:rPr>
                <w:rFonts w:ascii="Leelawadee UI" w:hAnsi="Leelawadee UI" w:cs="Leelawadee UI"/>
                <w:sz w:val="18"/>
                <w:szCs w:val="18"/>
              </w:rPr>
              <w:t>Assessment can be based on draft documents and analysis, but peer review and/or publication may be pending</w:t>
            </w:r>
          </w:p>
          <w:p w14:paraId="3AB6021F" w14:textId="77777777" w:rsidR="0007113D" w:rsidRPr="0007113D" w:rsidRDefault="0007113D" w:rsidP="00F9501C">
            <w:pPr>
              <w:numPr>
                <w:ilvl w:val="0"/>
                <w:numId w:val="8"/>
              </w:numPr>
              <w:jc w:val="both"/>
              <w:rPr>
                <w:rFonts w:ascii="Leelawadee UI" w:hAnsi="Leelawadee UI" w:cs="Leelawadee UI"/>
                <w:sz w:val="18"/>
                <w:szCs w:val="18"/>
              </w:rPr>
            </w:pPr>
            <w:r w:rsidRPr="0007113D">
              <w:rPr>
                <w:rFonts w:ascii="Leelawadee UI" w:hAnsi="Leelawadee UI" w:cs="Leelawadee UI"/>
                <w:sz w:val="18"/>
                <w:szCs w:val="18"/>
              </w:rPr>
              <w:t>To the extent possible, consider what information is necessary to change this designation</w:t>
            </w:r>
          </w:p>
        </w:tc>
      </w:tr>
      <w:tr w:rsidR="0007113D" w:rsidRPr="0007113D" w14:paraId="0B602D11" w14:textId="77777777" w:rsidTr="0007113D">
        <w:trPr>
          <w:trHeight w:val="489"/>
        </w:trPr>
        <w:tc>
          <w:tcPr>
            <w:tcW w:w="1345" w:type="dxa"/>
            <w:vAlign w:val="center"/>
          </w:tcPr>
          <w:p w14:paraId="7EF25443" w14:textId="77777777" w:rsidR="0007113D" w:rsidRPr="0007113D" w:rsidRDefault="0007113D" w:rsidP="00F9501C">
            <w:pPr>
              <w:jc w:val="both"/>
              <w:rPr>
                <w:rFonts w:ascii="Leelawadee UI" w:hAnsi="Leelawadee UI" w:cs="Leelawadee UI"/>
                <w:b/>
                <w:sz w:val="18"/>
                <w:szCs w:val="18"/>
              </w:rPr>
            </w:pPr>
            <w:r w:rsidRPr="0007113D">
              <w:rPr>
                <w:rFonts w:ascii="Leelawadee UI" w:hAnsi="Leelawadee UI" w:cs="Leelawadee UI"/>
                <w:b/>
                <w:i/>
                <w:noProof/>
                <w:sz w:val="18"/>
                <w:szCs w:val="18"/>
              </w:rPr>
              <w:drawing>
                <wp:inline distT="0" distB="0" distL="0" distR="0" wp14:anchorId="6D0D5217" wp14:editId="007D9BE8">
                  <wp:extent cx="304800" cy="304800"/>
                  <wp:effectExtent l="0" t="0" r="0" b="0"/>
                  <wp:docPr id="322" name="Picture 322"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p>
        </w:tc>
        <w:tc>
          <w:tcPr>
            <w:tcW w:w="5400" w:type="dxa"/>
          </w:tcPr>
          <w:p w14:paraId="31978541" w14:textId="77777777" w:rsidR="0007113D" w:rsidRPr="0007113D" w:rsidRDefault="0007113D" w:rsidP="00F9501C">
            <w:pPr>
              <w:numPr>
                <w:ilvl w:val="0"/>
                <w:numId w:val="8"/>
              </w:numPr>
              <w:jc w:val="both"/>
              <w:rPr>
                <w:rFonts w:ascii="Leelawadee UI" w:hAnsi="Leelawadee UI" w:cs="Leelawadee UI"/>
                <w:sz w:val="18"/>
                <w:szCs w:val="18"/>
              </w:rPr>
            </w:pPr>
            <w:r w:rsidRPr="0007113D">
              <w:rPr>
                <w:rFonts w:ascii="Leelawadee UI" w:hAnsi="Leelawadee UI" w:cs="Leelawadee UI"/>
                <w:sz w:val="18"/>
                <w:szCs w:val="18"/>
              </w:rPr>
              <w:t xml:space="preserve">Negative answer or trend, but Big Question and underlying hypotheses </w:t>
            </w:r>
            <w:r w:rsidRPr="0007113D">
              <w:rPr>
                <w:rFonts w:ascii="Leelawadee UI" w:hAnsi="Leelawadee UI" w:cs="Leelawadee UI"/>
                <w:b/>
                <w:sz w:val="18"/>
                <w:szCs w:val="18"/>
              </w:rPr>
              <w:t>NOT answered conclusively</w:t>
            </w:r>
          </w:p>
          <w:p w14:paraId="1CDFCC48" w14:textId="77777777" w:rsidR="0007113D" w:rsidRPr="0007113D" w:rsidRDefault="0007113D" w:rsidP="00F9501C">
            <w:pPr>
              <w:numPr>
                <w:ilvl w:val="0"/>
                <w:numId w:val="8"/>
              </w:numPr>
              <w:jc w:val="both"/>
              <w:rPr>
                <w:rFonts w:ascii="Leelawadee UI" w:hAnsi="Leelawadee UI" w:cs="Leelawadee UI"/>
                <w:b/>
                <w:sz w:val="18"/>
                <w:szCs w:val="18"/>
              </w:rPr>
            </w:pPr>
            <w:r w:rsidRPr="0007113D">
              <w:rPr>
                <w:rFonts w:ascii="Leelawadee UI" w:hAnsi="Leelawadee UI" w:cs="Leelawadee UI"/>
                <w:sz w:val="18"/>
                <w:szCs w:val="18"/>
              </w:rPr>
              <w:t>Assessment can be based on draft documents and analysis, but peer review and/or publication may be pending</w:t>
            </w:r>
          </w:p>
          <w:p w14:paraId="50ACAC70" w14:textId="77777777" w:rsidR="0007113D" w:rsidRPr="0007113D" w:rsidRDefault="0007113D" w:rsidP="00F9501C">
            <w:pPr>
              <w:numPr>
                <w:ilvl w:val="0"/>
                <w:numId w:val="8"/>
              </w:numPr>
              <w:jc w:val="both"/>
              <w:rPr>
                <w:rFonts w:ascii="Leelawadee UI" w:hAnsi="Leelawadee UI" w:cs="Leelawadee UI"/>
                <w:sz w:val="18"/>
                <w:szCs w:val="18"/>
              </w:rPr>
            </w:pPr>
            <w:r w:rsidRPr="0007113D">
              <w:rPr>
                <w:rFonts w:ascii="Leelawadee UI" w:hAnsi="Leelawadee UI" w:cs="Leelawadee UI"/>
                <w:sz w:val="18"/>
                <w:szCs w:val="18"/>
              </w:rPr>
              <w:t>To the extent possible, consider what information is necessary to change this designation</w:t>
            </w:r>
          </w:p>
        </w:tc>
      </w:tr>
      <w:tr w:rsidR="0007113D" w:rsidRPr="0007113D" w14:paraId="60040FD5" w14:textId="77777777" w:rsidTr="0007113D">
        <w:trPr>
          <w:trHeight w:val="601"/>
        </w:trPr>
        <w:tc>
          <w:tcPr>
            <w:tcW w:w="1345" w:type="dxa"/>
            <w:vAlign w:val="center"/>
          </w:tcPr>
          <w:p w14:paraId="03AD99A1" w14:textId="77777777" w:rsidR="0007113D" w:rsidRPr="0007113D" w:rsidRDefault="0007113D" w:rsidP="00F9501C">
            <w:pPr>
              <w:jc w:val="both"/>
              <w:rPr>
                <w:rFonts w:ascii="Leelawadee UI" w:hAnsi="Leelawadee UI" w:cs="Leelawadee UI"/>
                <w:b/>
                <w:sz w:val="18"/>
                <w:szCs w:val="18"/>
              </w:rPr>
            </w:pPr>
            <w:r w:rsidRPr="0007113D">
              <w:rPr>
                <w:rFonts w:ascii="Leelawadee UI" w:hAnsi="Leelawadee UI" w:cs="Leelawadee UI"/>
                <w:b/>
                <w:i/>
                <w:noProof/>
                <w:sz w:val="18"/>
                <w:szCs w:val="18"/>
              </w:rPr>
              <w:drawing>
                <wp:inline distT="0" distB="0" distL="0" distR="0" wp14:anchorId="030A1715" wp14:editId="6DD2BC90">
                  <wp:extent cx="304800" cy="304800"/>
                  <wp:effectExtent l="0" t="0" r="0" b="0"/>
                  <wp:docPr id="324" name="Picture 324"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r w:rsidRPr="0007113D">
              <w:rPr>
                <w:rFonts w:ascii="Leelawadee UI" w:hAnsi="Leelawadee UI" w:cs="Leelawadee UI"/>
                <w:b/>
                <w:i/>
                <w:noProof/>
                <w:sz w:val="18"/>
                <w:szCs w:val="18"/>
              </w:rPr>
              <w:drawing>
                <wp:inline distT="0" distB="0" distL="0" distR="0" wp14:anchorId="46C4FA71" wp14:editId="4898E3BD">
                  <wp:extent cx="304800" cy="304800"/>
                  <wp:effectExtent l="0" t="0" r="0" b="0"/>
                  <wp:docPr id="325" name="Picture 325"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p>
        </w:tc>
        <w:tc>
          <w:tcPr>
            <w:tcW w:w="5400" w:type="dxa"/>
          </w:tcPr>
          <w:p w14:paraId="35EB6EA9" w14:textId="77777777" w:rsidR="0007113D" w:rsidRPr="0007113D" w:rsidRDefault="0007113D" w:rsidP="00F9501C">
            <w:pPr>
              <w:numPr>
                <w:ilvl w:val="0"/>
                <w:numId w:val="8"/>
              </w:numPr>
              <w:jc w:val="both"/>
              <w:rPr>
                <w:rFonts w:ascii="Leelawadee UI" w:hAnsi="Leelawadee UI" w:cs="Leelawadee UI"/>
                <w:sz w:val="18"/>
                <w:szCs w:val="18"/>
              </w:rPr>
            </w:pPr>
            <w:r w:rsidRPr="0007113D">
              <w:rPr>
                <w:rFonts w:ascii="Leelawadee UI" w:hAnsi="Leelawadee UI" w:cs="Leelawadee UI"/>
                <w:sz w:val="18"/>
                <w:szCs w:val="18"/>
              </w:rPr>
              <w:t xml:space="preserve">Big Question and underlying hypotheses </w:t>
            </w:r>
            <w:r w:rsidRPr="0007113D">
              <w:rPr>
                <w:rFonts w:ascii="Leelawadee UI" w:hAnsi="Leelawadee UI" w:cs="Leelawadee UI"/>
                <w:b/>
                <w:sz w:val="18"/>
                <w:szCs w:val="18"/>
              </w:rPr>
              <w:t>answered conclusively</w:t>
            </w:r>
            <w:r w:rsidRPr="0007113D">
              <w:rPr>
                <w:rFonts w:ascii="Leelawadee UI" w:hAnsi="Leelawadee UI" w:cs="Leelawadee UI"/>
                <w:sz w:val="18"/>
                <w:szCs w:val="18"/>
              </w:rPr>
              <w:t xml:space="preserve"> in the </w:t>
            </w:r>
            <w:r w:rsidRPr="0007113D">
              <w:rPr>
                <w:rFonts w:ascii="Leelawadee UI" w:hAnsi="Leelawadee UI" w:cs="Leelawadee UI"/>
                <w:b/>
                <w:sz w:val="18"/>
                <w:szCs w:val="18"/>
              </w:rPr>
              <w:t>negative</w:t>
            </w:r>
          </w:p>
          <w:p w14:paraId="24011393" w14:textId="77777777" w:rsidR="0007113D" w:rsidRPr="0007113D" w:rsidRDefault="0007113D" w:rsidP="00F9501C">
            <w:pPr>
              <w:numPr>
                <w:ilvl w:val="0"/>
                <w:numId w:val="8"/>
              </w:numPr>
              <w:jc w:val="both"/>
              <w:rPr>
                <w:rFonts w:ascii="Leelawadee UI" w:hAnsi="Leelawadee UI" w:cs="Leelawadee UI"/>
                <w:b/>
                <w:sz w:val="18"/>
                <w:szCs w:val="18"/>
              </w:rPr>
            </w:pPr>
            <w:r w:rsidRPr="0007113D">
              <w:rPr>
                <w:rFonts w:ascii="Leelawadee UI" w:hAnsi="Leelawadee UI" w:cs="Leelawadee UI"/>
                <w:sz w:val="18"/>
                <w:szCs w:val="18"/>
              </w:rPr>
              <w:t>Foundational documents, analysis, and other references on which this assessment is based have undergone peer review through the PRRIP peer review process and/or publication in refereed journals</w:t>
            </w:r>
          </w:p>
          <w:p w14:paraId="5858C17F" w14:textId="77777777" w:rsidR="0007113D" w:rsidRPr="0007113D" w:rsidRDefault="0007113D" w:rsidP="00F9501C">
            <w:pPr>
              <w:numPr>
                <w:ilvl w:val="0"/>
                <w:numId w:val="8"/>
              </w:numPr>
              <w:jc w:val="both"/>
              <w:rPr>
                <w:rFonts w:ascii="Leelawadee UI" w:hAnsi="Leelawadee UI" w:cs="Leelawadee UI"/>
                <w:sz w:val="18"/>
                <w:szCs w:val="18"/>
              </w:rPr>
            </w:pPr>
            <w:r w:rsidRPr="0007113D">
              <w:rPr>
                <w:rFonts w:ascii="Leelawadee UI" w:hAnsi="Leelawadee UI" w:cs="Leelawadee UI"/>
                <w:sz w:val="18"/>
                <w:szCs w:val="18"/>
              </w:rPr>
              <w:t>Governance Committee should consider adjustments to decisions related to PRRIP management actions</w:t>
            </w:r>
          </w:p>
        </w:tc>
      </w:tr>
    </w:tbl>
    <w:p w14:paraId="16E05166" w14:textId="77777777" w:rsidR="0007113D" w:rsidRDefault="0007113D" w:rsidP="00F9501C">
      <w:pPr>
        <w:pStyle w:val="NoSpacing"/>
        <w:jc w:val="both"/>
        <w:rPr>
          <w:rFonts w:ascii="Times New Roman" w:hAnsi="Times New Roman" w:cs="Times New Roman"/>
          <w:sz w:val="20"/>
          <w:szCs w:val="20"/>
        </w:rPr>
      </w:pPr>
    </w:p>
    <w:p w14:paraId="369F6290" w14:textId="77777777" w:rsidR="005A1EF9" w:rsidRDefault="005A1EF9" w:rsidP="00F9501C">
      <w:pPr>
        <w:jc w:val="both"/>
        <w:rPr>
          <w:rFonts w:ascii="Microsoft Sans Serif" w:hAnsi="Microsoft Sans Serif" w:cs="Microsoft Sans Serif"/>
          <w:b/>
          <w:color w:val="002060"/>
          <w:sz w:val="32"/>
          <w:szCs w:val="32"/>
        </w:rPr>
        <w:sectPr w:rsidR="005A1EF9" w:rsidSect="0007113D">
          <w:headerReference w:type="default" r:id="rId32"/>
          <w:endnotePr>
            <w:numFmt w:val="decimal"/>
          </w:endnotePr>
          <w:pgSz w:w="15840" w:h="12240" w:orient="landscape" w:code="1"/>
          <w:pgMar w:top="720" w:right="720" w:bottom="720" w:left="720" w:header="720" w:footer="720" w:gutter="0"/>
          <w:cols w:num="2" w:space="720"/>
          <w:docGrid w:linePitch="360"/>
        </w:sectPr>
      </w:pPr>
    </w:p>
    <w:p w14:paraId="1B95041C" w14:textId="77777777" w:rsidR="005A1EF9" w:rsidRDefault="005A1EF9" w:rsidP="00F9501C">
      <w:pPr>
        <w:jc w:val="both"/>
        <w:rPr>
          <w:rFonts w:ascii="Microsoft Sans Serif" w:hAnsi="Microsoft Sans Serif" w:cs="Microsoft Sans Serif"/>
          <w:b/>
          <w:color w:val="002060"/>
          <w:sz w:val="32"/>
          <w:szCs w:val="32"/>
        </w:rPr>
        <w:sectPr w:rsidR="005A1EF9" w:rsidSect="005A1EF9">
          <w:endnotePr>
            <w:numFmt w:val="decimal"/>
          </w:endnotePr>
          <w:type w:val="continuous"/>
          <w:pgSz w:w="15840" w:h="12240" w:orient="landscape" w:code="1"/>
          <w:pgMar w:top="720" w:right="720" w:bottom="720" w:left="720" w:header="720" w:footer="720" w:gutter="0"/>
          <w:cols w:num="2" w:space="720"/>
          <w:docGrid w:linePitch="360"/>
        </w:sectPr>
      </w:pPr>
    </w:p>
    <w:p w14:paraId="3ECB58D3" w14:textId="77777777" w:rsidR="00175702" w:rsidRDefault="00175702" w:rsidP="00F9501C">
      <w:pPr>
        <w:jc w:val="both"/>
        <w:rPr>
          <w:rFonts w:ascii="Microsoft Sans Serif" w:hAnsi="Microsoft Sans Serif" w:cs="Microsoft Sans Serif"/>
          <w:b/>
          <w:color w:val="002060"/>
          <w:sz w:val="32"/>
          <w:szCs w:val="32"/>
        </w:rPr>
        <w:sectPr w:rsidR="00175702" w:rsidSect="005A1EF9">
          <w:endnotePr>
            <w:numFmt w:val="decimal"/>
          </w:endnotePr>
          <w:type w:val="continuous"/>
          <w:pgSz w:w="15840" w:h="12240" w:orient="landscape" w:code="1"/>
          <w:pgMar w:top="720" w:right="720" w:bottom="720" w:left="720" w:header="720" w:footer="720" w:gutter="0"/>
          <w:cols w:num="2" w:space="720"/>
          <w:docGrid w:linePitch="360"/>
        </w:sectPr>
      </w:pPr>
    </w:p>
    <w:p w14:paraId="38DABBC6" w14:textId="77777777" w:rsidR="00101206" w:rsidRPr="00423CF8" w:rsidRDefault="00101206" w:rsidP="00101206">
      <w:pPr>
        <w:spacing w:after="0" w:line="240" w:lineRule="auto"/>
        <w:jc w:val="both"/>
        <w:rPr>
          <w:rFonts w:ascii="Microsoft Sans Serif" w:eastAsia="Calibri" w:hAnsi="Microsoft Sans Serif" w:cs="Microsoft Sans Serif"/>
          <w:b/>
          <w:noProof/>
          <w:sz w:val="20"/>
          <w:szCs w:val="20"/>
        </w:rPr>
      </w:pPr>
      <w:r w:rsidRPr="00423CF8">
        <w:rPr>
          <w:rFonts w:ascii="Microsoft Sans Serif" w:eastAsia="Calibri" w:hAnsi="Microsoft Sans Serif" w:cs="Microsoft Sans Serif"/>
          <w:b/>
          <w:noProof/>
          <w:sz w:val="20"/>
          <w:szCs w:val="20"/>
        </w:rPr>
        <w:lastRenderedPageBreak/>
        <w:t>T</w:t>
      </w:r>
      <w:r>
        <w:rPr>
          <w:rFonts w:ascii="Microsoft Sans Serif" w:eastAsia="Calibri" w:hAnsi="Microsoft Sans Serif" w:cs="Microsoft Sans Serif"/>
          <w:b/>
          <w:noProof/>
          <w:sz w:val="20"/>
          <w:szCs w:val="20"/>
        </w:rPr>
        <w:t>ABLE</w:t>
      </w:r>
      <w:r w:rsidRPr="00423CF8">
        <w:rPr>
          <w:rFonts w:ascii="Microsoft Sans Serif" w:eastAsia="Calibri" w:hAnsi="Microsoft Sans Serif" w:cs="Microsoft Sans Serif"/>
          <w:b/>
          <w:noProof/>
          <w:sz w:val="20"/>
          <w:szCs w:val="20"/>
        </w:rPr>
        <w:t xml:space="preserve"> </w:t>
      </w:r>
      <w:r>
        <w:rPr>
          <w:rFonts w:ascii="Microsoft Sans Serif" w:eastAsia="Calibri" w:hAnsi="Microsoft Sans Serif" w:cs="Microsoft Sans Serif"/>
          <w:b/>
          <w:noProof/>
          <w:sz w:val="20"/>
          <w:szCs w:val="20"/>
        </w:rPr>
        <w:t>2</w:t>
      </w:r>
      <w:r w:rsidRPr="00423CF8">
        <w:rPr>
          <w:rFonts w:ascii="Microsoft Sans Serif" w:eastAsia="Calibri" w:hAnsi="Microsoft Sans Serif" w:cs="Microsoft Sans Serif"/>
          <w:b/>
          <w:noProof/>
          <w:sz w:val="20"/>
          <w:szCs w:val="20"/>
        </w:rPr>
        <w:t xml:space="preserve">. </w:t>
      </w:r>
      <w:r w:rsidRPr="00423CF8">
        <w:rPr>
          <w:rFonts w:ascii="Microsoft Sans Serif" w:eastAsia="Calibri" w:hAnsi="Microsoft Sans Serif" w:cs="Microsoft Sans Serif"/>
          <w:noProof/>
          <w:sz w:val="20"/>
          <w:szCs w:val="20"/>
        </w:rPr>
        <w:t xml:space="preserve">Big Question </w:t>
      </w:r>
      <w:r>
        <w:rPr>
          <w:rFonts w:ascii="Microsoft Sans Serif" w:eastAsia="Calibri" w:hAnsi="Microsoft Sans Serif" w:cs="Microsoft Sans Serif"/>
          <w:noProof/>
          <w:sz w:val="20"/>
          <w:szCs w:val="20"/>
        </w:rPr>
        <w:t>a</w:t>
      </w:r>
      <w:r w:rsidRPr="00423CF8">
        <w:rPr>
          <w:rFonts w:ascii="Microsoft Sans Serif" w:eastAsia="Calibri" w:hAnsi="Microsoft Sans Serif" w:cs="Microsoft Sans Serif"/>
          <w:noProof/>
          <w:sz w:val="20"/>
          <w:szCs w:val="20"/>
        </w:rPr>
        <w:t>ssessments, PRRIP First Increment (2007-2019).</w:t>
      </w:r>
    </w:p>
    <w:tbl>
      <w:tblPr>
        <w:tblStyle w:val="TableGrid5"/>
        <w:tblW w:w="13765" w:type="dxa"/>
        <w:jc w:val="center"/>
        <w:tblLayout w:type="fixed"/>
        <w:tblLook w:val="04A0" w:firstRow="1" w:lastRow="0" w:firstColumn="1" w:lastColumn="0" w:noHBand="0" w:noVBand="1"/>
      </w:tblPr>
      <w:tblGrid>
        <w:gridCol w:w="6750"/>
        <w:gridCol w:w="2785"/>
        <w:gridCol w:w="4230"/>
      </w:tblGrid>
      <w:tr w:rsidR="00101206" w:rsidRPr="00C101DB" w14:paraId="457B2290" w14:textId="77777777" w:rsidTr="00E669BA">
        <w:trPr>
          <w:cantSplit/>
          <w:trHeight w:val="386"/>
          <w:jc w:val="center"/>
        </w:trPr>
        <w:tc>
          <w:tcPr>
            <w:tcW w:w="6750" w:type="dxa"/>
            <w:shd w:val="clear" w:color="auto" w:fill="7F7F7F"/>
            <w:vAlign w:val="center"/>
          </w:tcPr>
          <w:p w14:paraId="3A6265A2" w14:textId="77777777" w:rsidR="00101206" w:rsidRPr="00C101DB" w:rsidRDefault="00101206" w:rsidP="00E669BA">
            <w:pPr>
              <w:jc w:val="center"/>
              <w:rPr>
                <w:rFonts w:ascii="Arial" w:hAnsi="Arial" w:cs="Arial"/>
                <w:b/>
                <w:color w:val="FFFFFF"/>
                <w:sz w:val="18"/>
                <w:szCs w:val="18"/>
              </w:rPr>
            </w:pPr>
            <w:r w:rsidRPr="00C101DB">
              <w:rPr>
                <w:rFonts w:ascii="Arial" w:hAnsi="Arial" w:cs="Arial"/>
                <w:color w:val="000000"/>
                <w:sz w:val="18"/>
                <w:szCs w:val="18"/>
              </w:rPr>
              <w:br w:type="page"/>
            </w:r>
            <w:r w:rsidRPr="00C101DB">
              <w:rPr>
                <w:rFonts w:ascii="Arial" w:hAnsi="Arial" w:cs="Arial"/>
                <w:b/>
                <w:color w:val="FFFFFF"/>
                <w:sz w:val="18"/>
                <w:szCs w:val="18"/>
              </w:rPr>
              <w:t>PRRIP Big Question</w:t>
            </w:r>
          </w:p>
        </w:tc>
        <w:tc>
          <w:tcPr>
            <w:tcW w:w="2785" w:type="dxa"/>
            <w:shd w:val="clear" w:color="auto" w:fill="7F7F7F"/>
            <w:vAlign w:val="center"/>
          </w:tcPr>
          <w:p w14:paraId="6BE1D55C" w14:textId="77777777" w:rsidR="00101206" w:rsidRPr="00C101DB" w:rsidRDefault="00101206" w:rsidP="00E669BA">
            <w:pPr>
              <w:jc w:val="center"/>
              <w:rPr>
                <w:rFonts w:ascii="Arial" w:hAnsi="Arial" w:cs="Arial"/>
                <w:b/>
                <w:color w:val="FFFFFF"/>
                <w:sz w:val="18"/>
                <w:szCs w:val="18"/>
              </w:rPr>
            </w:pPr>
            <w:r>
              <w:rPr>
                <w:rFonts w:ascii="Arial" w:hAnsi="Arial" w:cs="Arial"/>
                <w:b/>
                <w:color w:val="FFFFFF"/>
                <w:sz w:val="18"/>
                <w:szCs w:val="18"/>
              </w:rPr>
              <w:t xml:space="preserve">First Increment </w:t>
            </w:r>
            <w:r w:rsidRPr="00C101DB">
              <w:rPr>
                <w:rFonts w:ascii="Arial" w:hAnsi="Arial" w:cs="Arial"/>
                <w:b/>
                <w:color w:val="FFFFFF"/>
                <w:sz w:val="18"/>
                <w:szCs w:val="18"/>
              </w:rPr>
              <w:t>Assessment</w:t>
            </w:r>
          </w:p>
        </w:tc>
        <w:tc>
          <w:tcPr>
            <w:tcW w:w="4230" w:type="dxa"/>
            <w:shd w:val="clear" w:color="auto" w:fill="7F7F7F"/>
            <w:vAlign w:val="center"/>
          </w:tcPr>
          <w:p w14:paraId="51C31EA3" w14:textId="77777777" w:rsidR="00101206" w:rsidRPr="00C101DB" w:rsidRDefault="00101206" w:rsidP="00E669BA">
            <w:pPr>
              <w:jc w:val="center"/>
              <w:rPr>
                <w:rFonts w:ascii="Arial" w:hAnsi="Arial" w:cs="Arial"/>
                <w:b/>
                <w:color w:val="FFFFFF"/>
                <w:sz w:val="18"/>
                <w:szCs w:val="18"/>
              </w:rPr>
            </w:pPr>
            <w:r w:rsidRPr="00C101DB">
              <w:rPr>
                <w:rFonts w:ascii="Arial" w:hAnsi="Arial" w:cs="Arial"/>
                <w:b/>
                <w:color w:val="FFFFFF"/>
                <w:sz w:val="18"/>
                <w:szCs w:val="18"/>
              </w:rPr>
              <w:t>Basis for Assessment</w:t>
            </w:r>
          </w:p>
        </w:tc>
      </w:tr>
      <w:tr w:rsidR="00101206" w:rsidRPr="00C101DB" w14:paraId="68BE5A2C" w14:textId="77777777" w:rsidTr="00E669BA">
        <w:trPr>
          <w:cantSplit/>
          <w:trHeight w:val="440"/>
          <w:jc w:val="center"/>
        </w:trPr>
        <w:tc>
          <w:tcPr>
            <w:tcW w:w="13765" w:type="dxa"/>
            <w:gridSpan w:val="3"/>
            <w:shd w:val="clear" w:color="auto" w:fill="92D050"/>
            <w:vAlign w:val="center"/>
          </w:tcPr>
          <w:p w14:paraId="1FE9D5DE" w14:textId="77777777" w:rsidR="00101206" w:rsidRPr="00C101DB" w:rsidRDefault="00101206" w:rsidP="00E669BA">
            <w:pPr>
              <w:keepNext/>
              <w:jc w:val="center"/>
              <w:outlineLvl w:val="1"/>
              <w:rPr>
                <w:rFonts w:ascii="Arial" w:eastAsia="MS Gothic" w:hAnsi="Arial" w:cs="Arial"/>
                <w:b/>
                <w:color w:val="000000"/>
                <w:sz w:val="18"/>
                <w:szCs w:val="18"/>
                <w:u w:val="single"/>
              </w:rPr>
            </w:pPr>
            <w:r w:rsidRPr="00C101DB">
              <w:rPr>
                <w:rFonts w:ascii="Arial" w:eastAsia="MS Gothic" w:hAnsi="Arial" w:cs="Arial"/>
                <w:b/>
                <w:color w:val="000000"/>
                <w:sz w:val="18"/>
                <w:szCs w:val="18"/>
                <w:u w:val="single"/>
              </w:rPr>
              <w:t>Implementation</w:t>
            </w:r>
            <w:r w:rsidRPr="00C101DB">
              <w:rPr>
                <w:rFonts w:ascii="Arial" w:eastAsia="MS Gothic" w:hAnsi="Arial" w:cs="Arial"/>
                <w:b/>
                <w:color w:val="000000"/>
                <w:sz w:val="18"/>
                <w:szCs w:val="18"/>
              </w:rPr>
              <w:t xml:space="preserve"> – Program Management Actions and Habitat</w:t>
            </w:r>
          </w:p>
        </w:tc>
      </w:tr>
      <w:tr w:rsidR="00101206" w:rsidRPr="00C101DB" w14:paraId="4A62B8FD" w14:textId="77777777" w:rsidTr="00E669BA">
        <w:trPr>
          <w:cantSplit/>
          <w:jc w:val="center"/>
        </w:trPr>
        <w:tc>
          <w:tcPr>
            <w:tcW w:w="6750" w:type="dxa"/>
            <w:vAlign w:val="center"/>
          </w:tcPr>
          <w:p w14:paraId="6996307C" w14:textId="77777777" w:rsidR="00101206" w:rsidRPr="00C101DB" w:rsidRDefault="00101206" w:rsidP="00E669BA">
            <w:pPr>
              <w:numPr>
                <w:ilvl w:val="0"/>
                <w:numId w:val="6"/>
              </w:numPr>
              <w:jc w:val="both"/>
              <w:rPr>
                <w:rFonts w:ascii="Arial" w:hAnsi="Arial" w:cs="Arial"/>
                <w:sz w:val="18"/>
                <w:szCs w:val="18"/>
              </w:rPr>
            </w:pPr>
            <w:r w:rsidRPr="00C101DB">
              <w:rPr>
                <w:rFonts w:ascii="Arial" w:hAnsi="Arial" w:cs="Arial"/>
                <w:b/>
                <w:sz w:val="18"/>
                <w:szCs w:val="18"/>
              </w:rPr>
              <w:t>Will implementation of SDHF</w:t>
            </w:r>
            <w:r w:rsidRPr="00C101DB">
              <w:rPr>
                <w:rFonts w:ascii="Arial" w:hAnsi="Arial" w:cs="Arial"/>
                <w:b/>
                <w:sz w:val="18"/>
                <w:szCs w:val="18"/>
                <w:vertAlign w:val="superscript"/>
              </w:rPr>
              <w:t xml:space="preserve"> </w:t>
            </w:r>
            <w:r w:rsidRPr="00C101DB">
              <w:rPr>
                <w:rFonts w:ascii="Arial" w:hAnsi="Arial" w:cs="Arial"/>
                <w:b/>
                <w:sz w:val="18"/>
                <w:szCs w:val="18"/>
              </w:rPr>
              <w:t>produce suitable</w:t>
            </w:r>
            <w:r w:rsidRPr="00C101DB">
              <w:rPr>
                <w:rFonts w:ascii="Arial" w:hAnsi="Arial" w:cs="Arial"/>
                <w:b/>
                <w:sz w:val="18"/>
                <w:szCs w:val="18"/>
                <w:vertAlign w:val="superscript"/>
              </w:rPr>
              <w:t xml:space="preserve"> </w:t>
            </w:r>
            <w:r w:rsidRPr="00C101DB">
              <w:rPr>
                <w:rFonts w:ascii="Arial" w:hAnsi="Arial" w:cs="Arial"/>
                <w:b/>
                <w:sz w:val="18"/>
                <w:szCs w:val="18"/>
              </w:rPr>
              <w:t>tern and plover riverine nesting habitat on an annual or near-annual basis?</w:t>
            </w:r>
          </w:p>
        </w:tc>
        <w:tc>
          <w:tcPr>
            <w:tcW w:w="2785" w:type="dxa"/>
            <w:vAlign w:val="center"/>
          </w:tcPr>
          <w:p w14:paraId="41CEF178" w14:textId="77777777" w:rsidR="00101206" w:rsidRPr="00C101DB" w:rsidRDefault="00101206" w:rsidP="00E669BA">
            <w:pPr>
              <w:jc w:val="center"/>
              <w:rPr>
                <w:rFonts w:ascii="Arial" w:hAnsi="Arial" w:cs="Arial"/>
                <w:sz w:val="18"/>
                <w:szCs w:val="18"/>
              </w:rPr>
            </w:pPr>
            <w:r w:rsidRPr="00C101DB">
              <w:rPr>
                <w:rFonts w:ascii="Arial" w:hAnsi="Arial" w:cs="Arial"/>
                <w:b/>
                <w:i/>
                <w:noProof/>
                <w:sz w:val="18"/>
                <w:szCs w:val="18"/>
              </w:rPr>
              <w:drawing>
                <wp:inline distT="0" distB="0" distL="0" distR="0" wp14:anchorId="0B1A7FAA" wp14:editId="12A06165">
                  <wp:extent cx="304800" cy="304800"/>
                  <wp:effectExtent l="0" t="0" r="0" b="0"/>
                  <wp:docPr id="208" name="Picture 208"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r w:rsidRPr="00C101DB">
              <w:rPr>
                <w:rFonts w:ascii="Arial" w:hAnsi="Arial" w:cs="Arial"/>
                <w:b/>
                <w:i/>
                <w:noProof/>
                <w:sz w:val="18"/>
                <w:szCs w:val="18"/>
              </w:rPr>
              <w:drawing>
                <wp:inline distT="0" distB="0" distL="0" distR="0" wp14:anchorId="2DC521DB" wp14:editId="7EB090F1">
                  <wp:extent cx="304800" cy="304800"/>
                  <wp:effectExtent l="0" t="0" r="0" b="0"/>
                  <wp:docPr id="209" name="Picture 209"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p>
        </w:tc>
        <w:tc>
          <w:tcPr>
            <w:tcW w:w="4230" w:type="dxa"/>
            <w:vAlign w:val="center"/>
          </w:tcPr>
          <w:p w14:paraId="3B125C11" w14:textId="77777777" w:rsidR="00101206" w:rsidRPr="00C101DB" w:rsidRDefault="00101206" w:rsidP="00E669BA">
            <w:pPr>
              <w:jc w:val="both"/>
              <w:rPr>
                <w:rFonts w:ascii="Arial" w:hAnsi="Arial" w:cs="Arial"/>
                <w:sz w:val="18"/>
                <w:szCs w:val="18"/>
                <w:vertAlign w:val="superscript"/>
              </w:rPr>
            </w:pPr>
            <w:r w:rsidRPr="00C101DB">
              <w:rPr>
                <w:rFonts w:ascii="Arial" w:hAnsi="Arial" w:cs="Arial"/>
                <w:sz w:val="18"/>
                <w:szCs w:val="18"/>
                <w:u w:val="single"/>
              </w:rPr>
              <w:t>Conclusively answered</w:t>
            </w:r>
            <w:r w:rsidRPr="00C101DB">
              <w:rPr>
                <w:rFonts w:ascii="Arial" w:hAnsi="Arial" w:cs="Arial"/>
                <w:sz w:val="18"/>
                <w:szCs w:val="18"/>
              </w:rPr>
              <w:t>.</w:t>
            </w:r>
          </w:p>
        </w:tc>
      </w:tr>
      <w:tr w:rsidR="00101206" w:rsidRPr="00C101DB" w14:paraId="1A2862B9" w14:textId="77777777" w:rsidTr="00E669BA">
        <w:trPr>
          <w:cantSplit/>
          <w:jc w:val="center"/>
        </w:trPr>
        <w:tc>
          <w:tcPr>
            <w:tcW w:w="6750" w:type="dxa"/>
            <w:vAlign w:val="center"/>
          </w:tcPr>
          <w:p w14:paraId="485FA052" w14:textId="77777777" w:rsidR="00101206" w:rsidRPr="00C101DB" w:rsidRDefault="00101206" w:rsidP="00E669BA">
            <w:pPr>
              <w:keepNext/>
              <w:numPr>
                <w:ilvl w:val="0"/>
                <w:numId w:val="6"/>
              </w:numPr>
              <w:jc w:val="both"/>
              <w:outlineLvl w:val="1"/>
              <w:rPr>
                <w:rFonts w:ascii="Arial" w:eastAsia="Tw Cen MT" w:hAnsi="Arial" w:cs="Arial"/>
                <w:b/>
                <w:sz w:val="18"/>
                <w:szCs w:val="18"/>
                <w:lang w:eastAsia="ja-JP"/>
              </w:rPr>
            </w:pPr>
            <w:r w:rsidRPr="00C101DB">
              <w:rPr>
                <w:rFonts w:ascii="Arial" w:eastAsia="Tw Cen MT" w:hAnsi="Arial" w:cs="Arial"/>
                <w:b/>
                <w:sz w:val="18"/>
                <w:szCs w:val="18"/>
                <w:lang w:eastAsia="ja-JP"/>
              </w:rPr>
              <w:t>Will implementation of SDHF produce and/or maintain suitable whooping crane riverine roosting habitat on an annual or near-annual basis?</w:t>
            </w:r>
          </w:p>
        </w:tc>
        <w:tc>
          <w:tcPr>
            <w:tcW w:w="2785" w:type="dxa"/>
            <w:vAlign w:val="center"/>
          </w:tcPr>
          <w:p w14:paraId="17963E89" w14:textId="77777777" w:rsidR="00101206" w:rsidRPr="00C101DB" w:rsidRDefault="00101206" w:rsidP="00E669BA">
            <w:pPr>
              <w:jc w:val="center"/>
              <w:rPr>
                <w:rFonts w:ascii="Arial" w:hAnsi="Arial" w:cs="Arial"/>
                <w:sz w:val="18"/>
                <w:szCs w:val="18"/>
              </w:rPr>
            </w:pPr>
            <w:r w:rsidRPr="00C101DB">
              <w:rPr>
                <w:rFonts w:ascii="Arial" w:hAnsi="Arial" w:cs="Arial"/>
                <w:b/>
                <w:i/>
                <w:noProof/>
                <w:sz w:val="18"/>
                <w:szCs w:val="18"/>
              </w:rPr>
              <w:drawing>
                <wp:inline distT="0" distB="0" distL="0" distR="0" wp14:anchorId="56B56B34" wp14:editId="08DE9B43">
                  <wp:extent cx="304800" cy="304800"/>
                  <wp:effectExtent l="0" t="0" r="0" b="0"/>
                  <wp:docPr id="210" name="Picture 210"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r w:rsidRPr="00C101DB">
              <w:rPr>
                <w:rFonts w:ascii="Arial" w:hAnsi="Arial" w:cs="Arial"/>
                <w:b/>
                <w:i/>
                <w:noProof/>
                <w:sz w:val="18"/>
                <w:szCs w:val="18"/>
              </w:rPr>
              <w:drawing>
                <wp:inline distT="0" distB="0" distL="0" distR="0" wp14:anchorId="5EF705FF" wp14:editId="45ADEB5E">
                  <wp:extent cx="304800" cy="304800"/>
                  <wp:effectExtent l="0" t="0" r="0" b="0"/>
                  <wp:docPr id="213" name="Picture 213"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p>
        </w:tc>
        <w:tc>
          <w:tcPr>
            <w:tcW w:w="4230" w:type="dxa"/>
            <w:vAlign w:val="center"/>
          </w:tcPr>
          <w:p w14:paraId="79E9D1F3" w14:textId="77777777" w:rsidR="00101206" w:rsidRPr="00C101DB" w:rsidRDefault="00101206" w:rsidP="00E669BA">
            <w:pPr>
              <w:jc w:val="both"/>
              <w:rPr>
                <w:rFonts w:ascii="Arial" w:hAnsi="Arial" w:cs="Arial"/>
                <w:sz w:val="18"/>
                <w:szCs w:val="18"/>
              </w:rPr>
            </w:pPr>
            <w:r w:rsidRPr="00C101DB">
              <w:rPr>
                <w:rFonts w:ascii="Arial" w:hAnsi="Arial" w:cs="Arial"/>
                <w:sz w:val="18"/>
                <w:szCs w:val="18"/>
                <w:u w:val="single"/>
              </w:rPr>
              <w:t>Conclusively answered</w:t>
            </w:r>
            <w:r w:rsidRPr="00C101DB">
              <w:rPr>
                <w:rFonts w:ascii="Arial" w:hAnsi="Arial" w:cs="Arial"/>
                <w:sz w:val="18"/>
                <w:szCs w:val="18"/>
              </w:rPr>
              <w:t>.</w:t>
            </w:r>
          </w:p>
        </w:tc>
      </w:tr>
      <w:tr w:rsidR="00101206" w:rsidRPr="00C101DB" w14:paraId="50E0B8BE" w14:textId="77777777" w:rsidTr="00E669BA">
        <w:trPr>
          <w:cantSplit/>
          <w:jc w:val="center"/>
        </w:trPr>
        <w:tc>
          <w:tcPr>
            <w:tcW w:w="6750" w:type="dxa"/>
            <w:vAlign w:val="center"/>
          </w:tcPr>
          <w:p w14:paraId="1A600809" w14:textId="77777777" w:rsidR="00101206" w:rsidRPr="00C101DB" w:rsidRDefault="00101206" w:rsidP="00E669BA">
            <w:pPr>
              <w:keepNext/>
              <w:numPr>
                <w:ilvl w:val="0"/>
                <w:numId w:val="6"/>
              </w:numPr>
              <w:jc w:val="both"/>
              <w:outlineLvl w:val="1"/>
              <w:rPr>
                <w:rFonts w:ascii="Arial" w:eastAsia="Tw Cen MT" w:hAnsi="Arial" w:cs="Arial"/>
                <w:b/>
                <w:sz w:val="18"/>
                <w:szCs w:val="18"/>
                <w:lang w:eastAsia="ja-JP"/>
              </w:rPr>
            </w:pPr>
            <w:r w:rsidRPr="00C101DB">
              <w:rPr>
                <w:rFonts w:ascii="Arial" w:eastAsia="Tw Cen MT" w:hAnsi="Arial" w:cs="Arial"/>
                <w:b/>
                <w:sz w:val="18"/>
                <w:szCs w:val="18"/>
                <w:lang w:eastAsia="ja-JP"/>
              </w:rPr>
              <w:t>Is sediment augmentation necessary for the creation and/or maintenance of suitable riverine tern, plover, and whooping crane habitat?</w:t>
            </w:r>
          </w:p>
        </w:tc>
        <w:tc>
          <w:tcPr>
            <w:tcW w:w="2785" w:type="dxa"/>
            <w:vAlign w:val="center"/>
          </w:tcPr>
          <w:p w14:paraId="7120F6EA" w14:textId="77777777" w:rsidR="00101206" w:rsidRPr="00C101DB" w:rsidRDefault="00101206" w:rsidP="00E669BA">
            <w:pPr>
              <w:jc w:val="center"/>
              <w:rPr>
                <w:rFonts w:ascii="Arial" w:hAnsi="Arial" w:cs="Arial"/>
                <w:sz w:val="18"/>
                <w:szCs w:val="18"/>
              </w:rPr>
            </w:pPr>
            <w:r w:rsidRPr="00C101DB">
              <w:rPr>
                <w:rFonts w:ascii="Arial" w:hAnsi="Arial" w:cs="Arial"/>
                <w:noProof/>
                <w:sz w:val="18"/>
                <w:szCs w:val="18"/>
              </w:rPr>
              <w:drawing>
                <wp:inline distT="0" distB="0" distL="0" distR="0" wp14:anchorId="3C2B45EC" wp14:editId="6326413B">
                  <wp:extent cx="270933" cy="270933"/>
                  <wp:effectExtent l="0" t="0" r="0" b="0"/>
                  <wp:docPr id="214"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933" cy="270933"/>
                          </a:xfrm>
                          <a:prstGeom prst="rect">
                            <a:avLst/>
                          </a:prstGeom>
                          <a:noFill/>
                        </pic:spPr>
                      </pic:pic>
                    </a:graphicData>
                  </a:graphic>
                </wp:inline>
              </w:drawing>
            </w:r>
          </w:p>
        </w:tc>
        <w:tc>
          <w:tcPr>
            <w:tcW w:w="4230" w:type="dxa"/>
            <w:vAlign w:val="center"/>
          </w:tcPr>
          <w:p w14:paraId="18AD7150" w14:textId="77777777" w:rsidR="00101206" w:rsidRPr="00C101DB" w:rsidRDefault="00101206" w:rsidP="00E669BA">
            <w:pPr>
              <w:jc w:val="both"/>
              <w:rPr>
                <w:rFonts w:ascii="Arial" w:hAnsi="Arial" w:cs="Arial"/>
                <w:sz w:val="18"/>
                <w:szCs w:val="18"/>
              </w:rPr>
            </w:pPr>
            <w:r w:rsidRPr="00C101DB">
              <w:rPr>
                <w:rFonts w:ascii="Arial" w:hAnsi="Arial" w:cs="Arial"/>
                <w:sz w:val="18"/>
                <w:szCs w:val="18"/>
              </w:rPr>
              <w:t>Trending positive and certainty about the sediment deficit in the south channel above the Overton bridge; uncertainty about the role of that deficit in habitat creation and maintenance in the rest of the Associated Habitat Reach (AHR).</w:t>
            </w:r>
          </w:p>
        </w:tc>
      </w:tr>
      <w:tr w:rsidR="00101206" w:rsidRPr="00C101DB" w14:paraId="521BBABF" w14:textId="77777777" w:rsidTr="00E669BA">
        <w:trPr>
          <w:cantSplit/>
          <w:jc w:val="center"/>
        </w:trPr>
        <w:tc>
          <w:tcPr>
            <w:tcW w:w="6750" w:type="dxa"/>
            <w:vAlign w:val="center"/>
          </w:tcPr>
          <w:p w14:paraId="581C3115" w14:textId="77777777" w:rsidR="00101206" w:rsidRPr="00C101DB" w:rsidRDefault="00101206" w:rsidP="00E669BA">
            <w:pPr>
              <w:keepNext/>
              <w:numPr>
                <w:ilvl w:val="0"/>
                <w:numId w:val="6"/>
              </w:numPr>
              <w:jc w:val="both"/>
              <w:outlineLvl w:val="1"/>
              <w:rPr>
                <w:rFonts w:ascii="Arial" w:eastAsia="Tw Cen MT" w:hAnsi="Arial" w:cs="Arial"/>
                <w:b/>
                <w:sz w:val="18"/>
                <w:szCs w:val="18"/>
                <w:lang w:eastAsia="ja-JP"/>
              </w:rPr>
            </w:pPr>
            <w:r w:rsidRPr="00C101DB">
              <w:rPr>
                <w:rFonts w:ascii="Arial" w:eastAsia="Tw Cen MT" w:hAnsi="Arial" w:cs="Arial"/>
                <w:b/>
                <w:sz w:val="18"/>
                <w:szCs w:val="18"/>
                <w:lang w:eastAsia="ja-JP"/>
              </w:rPr>
              <w:t>Are mechanical channel alterations (channel widening and flow consolidation) necessary for the creation and/or maintenance of suitable riverine tern, plover, and whooping crane habitat?</w:t>
            </w:r>
          </w:p>
        </w:tc>
        <w:tc>
          <w:tcPr>
            <w:tcW w:w="2785" w:type="dxa"/>
            <w:vAlign w:val="center"/>
          </w:tcPr>
          <w:p w14:paraId="4C93C739" w14:textId="77777777" w:rsidR="00101206" w:rsidRPr="00C101DB" w:rsidRDefault="00101206" w:rsidP="00E669BA">
            <w:pPr>
              <w:jc w:val="center"/>
              <w:rPr>
                <w:rFonts w:ascii="Arial" w:hAnsi="Arial" w:cs="Arial"/>
                <w:sz w:val="18"/>
                <w:szCs w:val="18"/>
              </w:rPr>
            </w:pPr>
            <w:r w:rsidRPr="00C101DB">
              <w:rPr>
                <w:rFonts w:ascii="Arial" w:hAnsi="Arial" w:cs="Arial"/>
                <w:noProof/>
                <w:sz w:val="18"/>
                <w:szCs w:val="18"/>
              </w:rPr>
              <w:drawing>
                <wp:inline distT="0" distB="0" distL="0" distR="0" wp14:anchorId="4DA14DBF" wp14:editId="40308602">
                  <wp:extent cx="270933" cy="270933"/>
                  <wp:effectExtent l="0" t="0" r="0" b="0"/>
                  <wp:docPr id="215"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933" cy="270933"/>
                          </a:xfrm>
                          <a:prstGeom prst="rect">
                            <a:avLst/>
                          </a:prstGeom>
                          <a:noFill/>
                        </pic:spPr>
                      </pic:pic>
                    </a:graphicData>
                  </a:graphic>
                </wp:inline>
              </w:drawing>
            </w:r>
            <w:r w:rsidRPr="00C101DB">
              <w:rPr>
                <w:rFonts w:ascii="Arial" w:hAnsi="Arial" w:cs="Arial"/>
                <w:noProof/>
                <w:sz w:val="18"/>
                <w:szCs w:val="18"/>
              </w:rPr>
              <w:drawing>
                <wp:inline distT="0" distB="0" distL="0" distR="0" wp14:anchorId="2091CA9A" wp14:editId="1416418D">
                  <wp:extent cx="270933" cy="270933"/>
                  <wp:effectExtent l="0" t="0" r="0" b="0"/>
                  <wp:docPr id="216"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933" cy="270933"/>
                          </a:xfrm>
                          <a:prstGeom prst="rect">
                            <a:avLst/>
                          </a:prstGeom>
                          <a:noFill/>
                        </pic:spPr>
                      </pic:pic>
                    </a:graphicData>
                  </a:graphic>
                </wp:inline>
              </w:drawing>
            </w:r>
          </w:p>
        </w:tc>
        <w:tc>
          <w:tcPr>
            <w:tcW w:w="4230" w:type="dxa"/>
            <w:vAlign w:val="center"/>
          </w:tcPr>
          <w:p w14:paraId="5C4EB251" w14:textId="77777777" w:rsidR="00101206" w:rsidRPr="00C101DB" w:rsidRDefault="00101206" w:rsidP="00E669BA">
            <w:pPr>
              <w:jc w:val="both"/>
              <w:rPr>
                <w:rFonts w:ascii="Arial" w:hAnsi="Arial" w:cs="Arial"/>
                <w:sz w:val="18"/>
                <w:szCs w:val="18"/>
              </w:rPr>
            </w:pPr>
            <w:r w:rsidRPr="00C101DB">
              <w:rPr>
                <w:rFonts w:ascii="Arial" w:hAnsi="Arial" w:cs="Arial"/>
                <w:sz w:val="18"/>
                <w:szCs w:val="18"/>
                <w:u w:val="single"/>
              </w:rPr>
              <w:t>Conclusively answered</w:t>
            </w:r>
            <w:r w:rsidRPr="00C101DB">
              <w:rPr>
                <w:rFonts w:ascii="Arial" w:hAnsi="Arial" w:cs="Arial"/>
                <w:sz w:val="18"/>
                <w:szCs w:val="18"/>
              </w:rPr>
              <w:t xml:space="preserve">. </w:t>
            </w:r>
          </w:p>
        </w:tc>
      </w:tr>
      <w:tr w:rsidR="00101206" w:rsidRPr="00C101DB" w14:paraId="5747A0D6" w14:textId="77777777" w:rsidTr="00E669BA">
        <w:trPr>
          <w:cantSplit/>
          <w:trHeight w:val="422"/>
          <w:jc w:val="center"/>
        </w:trPr>
        <w:tc>
          <w:tcPr>
            <w:tcW w:w="13765" w:type="dxa"/>
            <w:gridSpan w:val="3"/>
            <w:shd w:val="clear" w:color="auto" w:fill="BDD6EE"/>
            <w:vAlign w:val="center"/>
          </w:tcPr>
          <w:p w14:paraId="0CD80BC1" w14:textId="77777777" w:rsidR="00101206" w:rsidRPr="00C101DB" w:rsidRDefault="00101206" w:rsidP="00E669BA">
            <w:pPr>
              <w:keepNext/>
              <w:jc w:val="center"/>
              <w:outlineLvl w:val="1"/>
              <w:rPr>
                <w:rFonts w:ascii="Arial" w:eastAsia="MS Gothic" w:hAnsi="Arial" w:cs="Arial"/>
                <w:b/>
                <w:color w:val="000000"/>
                <w:sz w:val="18"/>
                <w:szCs w:val="18"/>
                <w:u w:val="single"/>
              </w:rPr>
            </w:pPr>
            <w:r w:rsidRPr="00C101DB">
              <w:rPr>
                <w:rFonts w:ascii="Arial" w:eastAsia="MS Gothic" w:hAnsi="Arial" w:cs="Arial"/>
                <w:b/>
                <w:color w:val="000000"/>
                <w:sz w:val="18"/>
                <w:szCs w:val="18"/>
                <w:u w:val="single"/>
              </w:rPr>
              <w:t>Effectiveness</w:t>
            </w:r>
            <w:r w:rsidRPr="00C101DB">
              <w:rPr>
                <w:rFonts w:ascii="Arial" w:eastAsia="MS Gothic" w:hAnsi="Arial" w:cs="Arial"/>
                <w:b/>
                <w:color w:val="000000"/>
                <w:sz w:val="18"/>
                <w:szCs w:val="18"/>
              </w:rPr>
              <w:t xml:space="preserve"> – Habitat and Target Species Response</w:t>
            </w:r>
          </w:p>
        </w:tc>
      </w:tr>
      <w:tr w:rsidR="00101206" w:rsidRPr="00C101DB" w14:paraId="3FD7A5FE" w14:textId="77777777" w:rsidTr="00E669BA">
        <w:trPr>
          <w:cantSplit/>
          <w:jc w:val="center"/>
        </w:trPr>
        <w:tc>
          <w:tcPr>
            <w:tcW w:w="6750" w:type="dxa"/>
            <w:vAlign w:val="center"/>
          </w:tcPr>
          <w:p w14:paraId="71F214A5" w14:textId="77777777" w:rsidR="00101206" w:rsidRPr="00C101DB" w:rsidRDefault="00101206" w:rsidP="00E669BA">
            <w:pPr>
              <w:keepNext/>
              <w:numPr>
                <w:ilvl w:val="0"/>
                <w:numId w:val="6"/>
              </w:numPr>
              <w:jc w:val="both"/>
              <w:outlineLvl w:val="1"/>
              <w:rPr>
                <w:rFonts w:ascii="Arial" w:eastAsia="Tw Cen MT" w:hAnsi="Arial" w:cs="Arial"/>
                <w:b/>
                <w:sz w:val="18"/>
                <w:szCs w:val="18"/>
                <w:lang w:eastAsia="ja-JP"/>
              </w:rPr>
            </w:pPr>
            <w:r w:rsidRPr="00C101DB">
              <w:rPr>
                <w:rFonts w:ascii="Arial" w:eastAsia="Tw Cen MT" w:hAnsi="Arial" w:cs="Arial"/>
                <w:b/>
                <w:sz w:val="18"/>
                <w:szCs w:val="18"/>
                <w:lang w:eastAsia="ja-JP"/>
              </w:rPr>
              <w:t>Do whooping cranes select suitable riverine roosting habitat in proportions equal to its availability?</w:t>
            </w:r>
          </w:p>
        </w:tc>
        <w:tc>
          <w:tcPr>
            <w:tcW w:w="2785" w:type="dxa"/>
            <w:vAlign w:val="center"/>
          </w:tcPr>
          <w:p w14:paraId="6F0EF526" w14:textId="77777777" w:rsidR="00101206" w:rsidRPr="00C101DB" w:rsidRDefault="00101206" w:rsidP="00E669BA">
            <w:pPr>
              <w:jc w:val="center"/>
              <w:rPr>
                <w:rFonts w:ascii="Arial" w:hAnsi="Arial" w:cs="Arial"/>
                <w:sz w:val="18"/>
                <w:szCs w:val="18"/>
              </w:rPr>
            </w:pPr>
            <w:r w:rsidRPr="00C101DB">
              <w:rPr>
                <w:rFonts w:ascii="Arial" w:hAnsi="Arial" w:cs="Arial"/>
                <w:b/>
                <w:i/>
                <w:noProof/>
                <w:sz w:val="18"/>
                <w:szCs w:val="18"/>
              </w:rPr>
              <w:drawing>
                <wp:inline distT="0" distB="0" distL="0" distR="0" wp14:anchorId="34DD7C44" wp14:editId="2FF4FF77">
                  <wp:extent cx="304800" cy="304800"/>
                  <wp:effectExtent l="0" t="0" r="0" b="0"/>
                  <wp:docPr id="217" name="Picture 217"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r w:rsidRPr="00C101DB">
              <w:rPr>
                <w:rFonts w:ascii="Arial" w:hAnsi="Arial" w:cs="Arial"/>
                <w:b/>
                <w:i/>
                <w:noProof/>
                <w:sz w:val="18"/>
                <w:szCs w:val="18"/>
              </w:rPr>
              <w:drawing>
                <wp:inline distT="0" distB="0" distL="0" distR="0" wp14:anchorId="64F94C00" wp14:editId="4AE578B0">
                  <wp:extent cx="304800" cy="304800"/>
                  <wp:effectExtent l="0" t="0" r="0" b="0"/>
                  <wp:docPr id="218" name="Picture 218"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p>
        </w:tc>
        <w:tc>
          <w:tcPr>
            <w:tcW w:w="4230" w:type="dxa"/>
            <w:vAlign w:val="center"/>
          </w:tcPr>
          <w:p w14:paraId="2BDFB2B5" w14:textId="77777777" w:rsidR="00101206" w:rsidRPr="00C101DB" w:rsidRDefault="00101206" w:rsidP="00E669BA">
            <w:pPr>
              <w:jc w:val="both"/>
              <w:rPr>
                <w:rFonts w:ascii="Arial" w:hAnsi="Arial" w:cs="Arial"/>
                <w:sz w:val="18"/>
                <w:szCs w:val="18"/>
              </w:rPr>
            </w:pPr>
            <w:r w:rsidRPr="00C101DB">
              <w:rPr>
                <w:rFonts w:ascii="Arial" w:hAnsi="Arial" w:cs="Arial"/>
                <w:sz w:val="18"/>
                <w:szCs w:val="18"/>
                <w:u w:val="single"/>
              </w:rPr>
              <w:t>Conclusively answered</w:t>
            </w:r>
            <w:r w:rsidRPr="00C101DB">
              <w:rPr>
                <w:rFonts w:ascii="Arial" w:hAnsi="Arial" w:cs="Arial"/>
                <w:sz w:val="18"/>
                <w:szCs w:val="18"/>
              </w:rPr>
              <w:t xml:space="preserve">. </w:t>
            </w:r>
          </w:p>
        </w:tc>
      </w:tr>
      <w:tr w:rsidR="00101206" w:rsidRPr="00C101DB" w14:paraId="554DF199" w14:textId="77777777" w:rsidTr="00E669BA">
        <w:trPr>
          <w:cantSplit/>
          <w:trHeight w:val="530"/>
          <w:jc w:val="center"/>
        </w:trPr>
        <w:tc>
          <w:tcPr>
            <w:tcW w:w="6750" w:type="dxa"/>
            <w:vAlign w:val="center"/>
          </w:tcPr>
          <w:p w14:paraId="4F07CBC0" w14:textId="77777777" w:rsidR="00101206" w:rsidRPr="00C101DB" w:rsidRDefault="00101206" w:rsidP="00E669BA">
            <w:pPr>
              <w:keepNext/>
              <w:numPr>
                <w:ilvl w:val="0"/>
                <w:numId w:val="6"/>
              </w:numPr>
              <w:jc w:val="both"/>
              <w:outlineLvl w:val="1"/>
              <w:rPr>
                <w:rFonts w:ascii="Arial" w:eastAsia="Tw Cen MT" w:hAnsi="Arial" w:cs="Arial"/>
                <w:b/>
                <w:sz w:val="18"/>
                <w:szCs w:val="18"/>
                <w:lang w:eastAsia="ja-JP"/>
              </w:rPr>
            </w:pPr>
            <w:r w:rsidRPr="00C101DB">
              <w:rPr>
                <w:rFonts w:ascii="Arial" w:eastAsia="Tw Cen MT" w:hAnsi="Arial" w:cs="Arial"/>
                <w:b/>
                <w:sz w:val="18"/>
                <w:szCs w:val="18"/>
                <w:lang w:eastAsia="ja-JP"/>
              </w:rPr>
              <w:t>Does availability of suitable nesting habitat limit tern and plover use and reproductive success on the central Platte River?</w:t>
            </w:r>
          </w:p>
        </w:tc>
        <w:tc>
          <w:tcPr>
            <w:tcW w:w="2785" w:type="dxa"/>
            <w:vAlign w:val="center"/>
          </w:tcPr>
          <w:p w14:paraId="792073B7" w14:textId="77777777" w:rsidR="00101206" w:rsidRPr="00C101DB" w:rsidRDefault="00101206" w:rsidP="00E669BA">
            <w:pPr>
              <w:jc w:val="center"/>
              <w:rPr>
                <w:rFonts w:ascii="Arial" w:hAnsi="Arial" w:cs="Arial"/>
                <w:sz w:val="18"/>
                <w:szCs w:val="18"/>
              </w:rPr>
            </w:pPr>
            <w:r w:rsidRPr="00C101DB">
              <w:rPr>
                <w:rFonts w:ascii="Arial" w:hAnsi="Arial" w:cs="Arial"/>
                <w:noProof/>
                <w:sz w:val="18"/>
                <w:szCs w:val="18"/>
              </w:rPr>
              <w:drawing>
                <wp:inline distT="0" distB="0" distL="0" distR="0" wp14:anchorId="6053C5DC" wp14:editId="08DA8588">
                  <wp:extent cx="270933" cy="270933"/>
                  <wp:effectExtent l="0" t="0" r="0" b="0"/>
                  <wp:docPr id="219"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933" cy="270933"/>
                          </a:xfrm>
                          <a:prstGeom prst="rect">
                            <a:avLst/>
                          </a:prstGeom>
                          <a:noFill/>
                        </pic:spPr>
                      </pic:pic>
                    </a:graphicData>
                  </a:graphic>
                </wp:inline>
              </w:drawing>
            </w:r>
            <w:r w:rsidRPr="00C101DB">
              <w:rPr>
                <w:rFonts w:ascii="Arial" w:hAnsi="Arial" w:cs="Arial"/>
                <w:noProof/>
                <w:sz w:val="18"/>
                <w:szCs w:val="18"/>
              </w:rPr>
              <w:drawing>
                <wp:inline distT="0" distB="0" distL="0" distR="0" wp14:anchorId="42416881" wp14:editId="6252FC3F">
                  <wp:extent cx="270933" cy="270933"/>
                  <wp:effectExtent l="0" t="0" r="0" b="0"/>
                  <wp:docPr id="220"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933" cy="270933"/>
                          </a:xfrm>
                          <a:prstGeom prst="rect">
                            <a:avLst/>
                          </a:prstGeom>
                          <a:noFill/>
                        </pic:spPr>
                      </pic:pic>
                    </a:graphicData>
                  </a:graphic>
                </wp:inline>
              </w:drawing>
            </w:r>
          </w:p>
        </w:tc>
        <w:tc>
          <w:tcPr>
            <w:tcW w:w="4230" w:type="dxa"/>
            <w:vAlign w:val="center"/>
          </w:tcPr>
          <w:p w14:paraId="6D04340E" w14:textId="77777777" w:rsidR="00101206" w:rsidRPr="00C101DB" w:rsidRDefault="00101206" w:rsidP="00E669BA">
            <w:pPr>
              <w:jc w:val="both"/>
              <w:rPr>
                <w:rFonts w:ascii="Arial" w:hAnsi="Arial" w:cs="Arial"/>
                <w:sz w:val="18"/>
                <w:szCs w:val="18"/>
              </w:rPr>
            </w:pPr>
            <w:r w:rsidRPr="00C101DB">
              <w:rPr>
                <w:rFonts w:ascii="Arial" w:hAnsi="Arial" w:cs="Arial"/>
                <w:sz w:val="18"/>
                <w:szCs w:val="18"/>
                <w:u w:val="single"/>
              </w:rPr>
              <w:t>Conclusively answered</w:t>
            </w:r>
            <w:r w:rsidRPr="00C101DB">
              <w:rPr>
                <w:rFonts w:ascii="Arial" w:hAnsi="Arial" w:cs="Arial"/>
                <w:sz w:val="18"/>
                <w:szCs w:val="18"/>
              </w:rPr>
              <w:t xml:space="preserve">. </w:t>
            </w:r>
          </w:p>
        </w:tc>
      </w:tr>
      <w:tr w:rsidR="00101206" w:rsidRPr="00C101DB" w14:paraId="5D71F0C0" w14:textId="77777777" w:rsidTr="00E669BA">
        <w:trPr>
          <w:cantSplit/>
          <w:jc w:val="center"/>
        </w:trPr>
        <w:tc>
          <w:tcPr>
            <w:tcW w:w="6750" w:type="dxa"/>
            <w:vAlign w:val="center"/>
          </w:tcPr>
          <w:p w14:paraId="2A3A65CE" w14:textId="77777777" w:rsidR="00101206" w:rsidRPr="00C101DB" w:rsidRDefault="00101206" w:rsidP="00E669BA">
            <w:pPr>
              <w:keepNext/>
              <w:numPr>
                <w:ilvl w:val="0"/>
                <w:numId w:val="6"/>
              </w:numPr>
              <w:jc w:val="both"/>
              <w:outlineLvl w:val="1"/>
              <w:rPr>
                <w:rFonts w:ascii="Arial" w:eastAsia="Tw Cen MT" w:hAnsi="Arial" w:cs="Arial"/>
                <w:b/>
                <w:sz w:val="18"/>
                <w:szCs w:val="18"/>
                <w:lang w:eastAsia="ja-JP"/>
              </w:rPr>
            </w:pPr>
            <w:r w:rsidRPr="00C101DB">
              <w:rPr>
                <w:rFonts w:ascii="Arial" w:eastAsia="Tw Cen MT" w:hAnsi="Arial" w:cs="Arial"/>
                <w:b/>
                <w:sz w:val="18"/>
                <w:szCs w:val="18"/>
                <w:lang w:eastAsia="ja-JP"/>
              </w:rPr>
              <w:t>Are both suitable in-channel and off-channel nesting habitats required to maintain central Platte River tern and plover populations?</w:t>
            </w:r>
          </w:p>
        </w:tc>
        <w:tc>
          <w:tcPr>
            <w:tcW w:w="2785" w:type="dxa"/>
            <w:vAlign w:val="center"/>
          </w:tcPr>
          <w:p w14:paraId="1D6066E8" w14:textId="77777777" w:rsidR="00101206" w:rsidRPr="00C101DB" w:rsidRDefault="00101206" w:rsidP="00E669BA">
            <w:pPr>
              <w:jc w:val="center"/>
              <w:rPr>
                <w:rFonts w:ascii="Arial" w:hAnsi="Arial" w:cs="Arial"/>
                <w:sz w:val="18"/>
                <w:szCs w:val="18"/>
              </w:rPr>
            </w:pPr>
            <w:r w:rsidRPr="00C101DB">
              <w:rPr>
                <w:rFonts w:ascii="Arial" w:hAnsi="Arial" w:cs="Arial"/>
                <w:b/>
                <w:i/>
                <w:noProof/>
                <w:sz w:val="18"/>
                <w:szCs w:val="18"/>
              </w:rPr>
              <w:drawing>
                <wp:inline distT="0" distB="0" distL="0" distR="0" wp14:anchorId="24A3DF7F" wp14:editId="3DC1C01D">
                  <wp:extent cx="304800" cy="304800"/>
                  <wp:effectExtent l="0" t="0" r="0" b="0"/>
                  <wp:docPr id="221" name="Picture 221"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r w:rsidRPr="00C101DB">
              <w:rPr>
                <w:rFonts w:ascii="Arial" w:hAnsi="Arial" w:cs="Arial"/>
                <w:b/>
                <w:i/>
                <w:noProof/>
                <w:sz w:val="18"/>
                <w:szCs w:val="18"/>
              </w:rPr>
              <w:drawing>
                <wp:inline distT="0" distB="0" distL="0" distR="0" wp14:anchorId="4CF3DC1F" wp14:editId="425064F5">
                  <wp:extent cx="304800" cy="304800"/>
                  <wp:effectExtent l="0" t="0" r="0" b="0"/>
                  <wp:docPr id="222" name="Picture 222"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p>
        </w:tc>
        <w:tc>
          <w:tcPr>
            <w:tcW w:w="4230" w:type="dxa"/>
            <w:vAlign w:val="center"/>
          </w:tcPr>
          <w:p w14:paraId="1658884F" w14:textId="77777777" w:rsidR="00101206" w:rsidRPr="00C101DB" w:rsidRDefault="00101206" w:rsidP="00E669BA">
            <w:pPr>
              <w:jc w:val="both"/>
              <w:rPr>
                <w:rFonts w:ascii="Arial" w:hAnsi="Arial" w:cs="Arial"/>
                <w:sz w:val="18"/>
                <w:szCs w:val="18"/>
              </w:rPr>
            </w:pPr>
            <w:r w:rsidRPr="00C101DB">
              <w:rPr>
                <w:rFonts w:ascii="Arial" w:hAnsi="Arial" w:cs="Arial"/>
                <w:sz w:val="18"/>
                <w:szCs w:val="18"/>
                <w:u w:val="single"/>
              </w:rPr>
              <w:t>Conclusively answered</w:t>
            </w:r>
            <w:r w:rsidRPr="00C101DB">
              <w:rPr>
                <w:rFonts w:ascii="Arial" w:hAnsi="Arial" w:cs="Arial"/>
                <w:sz w:val="18"/>
                <w:szCs w:val="18"/>
              </w:rPr>
              <w:t xml:space="preserve">. </w:t>
            </w:r>
          </w:p>
        </w:tc>
      </w:tr>
      <w:tr w:rsidR="00101206" w:rsidRPr="00C101DB" w14:paraId="5900E42A" w14:textId="77777777" w:rsidTr="00E669BA">
        <w:trPr>
          <w:cantSplit/>
          <w:trHeight w:val="476"/>
          <w:jc w:val="center"/>
        </w:trPr>
        <w:tc>
          <w:tcPr>
            <w:tcW w:w="6750" w:type="dxa"/>
            <w:vAlign w:val="center"/>
          </w:tcPr>
          <w:p w14:paraId="772DDC79" w14:textId="77777777" w:rsidR="00101206" w:rsidRPr="00C101DB" w:rsidRDefault="00101206" w:rsidP="00E669BA">
            <w:pPr>
              <w:keepNext/>
              <w:numPr>
                <w:ilvl w:val="0"/>
                <w:numId w:val="6"/>
              </w:numPr>
              <w:jc w:val="both"/>
              <w:outlineLvl w:val="1"/>
              <w:rPr>
                <w:rFonts w:ascii="Arial" w:eastAsia="Tw Cen MT" w:hAnsi="Arial" w:cs="Arial"/>
                <w:b/>
                <w:sz w:val="18"/>
                <w:szCs w:val="18"/>
                <w:lang w:eastAsia="ja-JP"/>
              </w:rPr>
            </w:pPr>
            <w:r w:rsidRPr="00C101DB">
              <w:rPr>
                <w:rFonts w:ascii="Arial" w:eastAsia="Tw Cen MT" w:hAnsi="Arial" w:cs="Arial"/>
                <w:b/>
                <w:sz w:val="18"/>
                <w:szCs w:val="18"/>
                <w:lang w:eastAsia="ja-JP"/>
              </w:rPr>
              <w:t>Does forage availability limit tern and plover productivity on the central Platte River?</w:t>
            </w:r>
          </w:p>
        </w:tc>
        <w:tc>
          <w:tcPr>
            <w:tcW w:w="2785" w:type="dxa"/>
            <w:vAlign w:val="center"/>
          </w:tcPr>
          <w:p w14:paraId="35700F49" w14:textId="77777777" w:rsidR="00101206" w:rsidRPr="00C101DB" w:rsidRDefault="00101206" w:rsidP="00E669BA">
            <w:pPr>
              <w:jc w:val="center"/>
              <w:rPr>
                <w:rFonts w:ascii="Arial" w:hAnsi="Arial" w:cs="Arial"/>
                <w:sz w:val="18"/>
                <w:szCs w:val="18"/>
              </w:rPr>
            </w:pPr>
            <w:r w:rsidRPr="00C101DB">
              <w:rPr>
                <w:rFonts w:ascii="Arial" w:hAnsi="Arial" w:cs="Arial"/>
                <w:b/>
                <w:i/>
                <w:noProof/>
                <w:sz w:val="18"/>
                <w:szCs w:val="18"/>
              </w:rPr>
              <w:drawing>
                <wp:inline distT="0" distB="0" distL="0" distR="0" wp14:anchorId="213DE0B9" wp14:editId="5DE2EB41">
                  <wp:extent cx="304800" cy="304800"/>
                  <wp:effectExtent l="0" t="0" r="0" b="0"/>
                  <wp:docPr id="223" name="Picture 223"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r w:rsidRPr="00C101DB">
              <w:rPr>
                <w:rFonts w:ascii="Arial" w:hAnsi="Arial" w:cs="Arial"/>
                <w:b/>
                <w:i/>
                <w:noProof/>
                <w:sz w:val="18"/>
                <w:szCs w:val="18"/>
              </w:rPr>
              <w:drawing>
                <wp:inline distT="0" distB="0" distL="0" distR="0" wp14:anchorId="6567F27B" wp14:editId="5FCE38AA">
                  <wp:extent cx="304800" cy="304800"/>
                  <wp:effectExtent l="0" t="0" r="0" b="0"/>
                  <wp:docPr id="224" name="Picture 224"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p>
        </w:tc>
        <w:tc>
          <w:tcPr>
            <w:tcW w:w="4230" w:type="dxa"/>
            <w:vAlign w:val="center"/>
          </w:tcPr>
          <w:p w14:paraId="27072AC7" w14:textId="77777777" w:rsidR="00101206" w:rsidRPr="00C101DB" w:rsidRDefault="00101206" w:rsidP="00E669BA">
            <w:pPr>
              <w:jc w:val="both"/>
              <w:rPr>
                <w:rFonts w:ascii="Arial" w:hAnsi="Arial" w:cs="Arial"/>
                <w:sz w:val="18"/>
                <w:szCs w:val="18"/>
              </w:rPr>
            </w:pPr>
            <w:r w:rsidRPr="00C101DB">
              <w:rPr>
                <w:rFonts w:ascii="Arial" w:hAnsi="Arial" w:cs="Arial"/>
                <w:sz w:val="18"/>
                <w:szCs w:val="18"/>
                <w:u w:val="single"/>
              </w:rPr>
              <w:t>Conclusively answered</w:t>
            </w:r>
            <w:r w:rsidRPr="00C101DB">
              <w:rPr>
                <w:rFonts w:ascii="Arial" w:hAnsi="Arial" w:cs="Arial"/>
                <w:sz w:val="18"/>
                <w:szCs w:val="18"/>
              </w:rPr>
              <w:t xml:space="preserve">. </w:t>
            </w:r>
          </w:p>
        </w:tc>
      </w:tr>
      <w:tr w:rsidR="00101206" w:rsidRPr="00C101DB" w14:paraId="3D968274" w14:textId="77777777" w:rsidTr="00E669BA">
        <w:trPr>
          <w:cantSplit/>
          <w:jc w:val="center"/>
        </w:trPr>
        <w:tc>
          <w:tcPr>
            <w:tcW w:w="6750" w:type="dxa"/>
            <w:vAlign w:val="center"/>
          </w:tcPr>
          <w:p w14:paraId="123E113A" w14:textId="77777777" w:rsidR="00101206" w:rsidRPr="00C101DB" w:rsidRDefault="00101206" w:rsidP="00E669BA">
            <w:pPr>
              <w:keepNext/>
              <w:numPr>
                <w:ilvl w:val="0"/>
                <w:numId w:val="6"/>
              </w:numPr>
              <w:jc w:val="both"/>
              <w:outlineLvl w:val="1"/>
              <w:rPr>
                <w:rFonts w:ascii="Arial" w:eastAsia="Tw Cen MT" w:hAnsi="Arial" w:cs="Arial"/>
                <w:b/>
                <w:sz w:val="18"/>
                <w:szCs w:val="18"/>
                <w:lang w:eastAsia="ja-JP"/>
              </w:rPr>
            </w:pPr>
            <w:r w:rsidRPr="00C101DB">
              <w:rPr>
                <w:rFonts w:ascii="Arial" w:eastAsia="Tw Cen MT" w:hAnsi="Arial" w:cs="Arial"/>
                <w:b/>
                <w:sz w:val="18"/>
                <w:szCs w:val="18"/>
                <w:lang w:eastAsia="ja-JP"/>
              </w:rPr>
              <w:t>Do Program flow management actions in the central Platte River avoid adverse impacts to pallid sturgeon in the lower Platte River?</w:t>
            </w:r>
          </w:p>
        </w:tc>
        <w:tc>
          <w:tcPr>
            <w:tcW w:w="2785" w:type="dxa"/>
            <w:vAlign w:val="center"/>
          </w:tcPr>
          <w:p w14:paraId="72279C1C" w14:textId="77777777" w:rsidR="00101206" w:rsidRPr="00C101DB" w:rsidRDefault="00101206" w:rsidP="00E669BA">
            <w:pPr>
              <w:jc w:val="center"/>
              <w:rPr>
                <w:rFonts w:ascii="Arial" w:hAnsi="Arial" w:cs="Arial"/>
                <w:sz w:val="18"/>
                <w:szCs w:val="18"/>
              </w:rPr>
            </w:pPr>
            <w:r w:rsidRPr="00C101DB">
              <w:rPr>
                <w:rFonts w:ascii="Arial" w:hAnsi="Arial" w:cs="Arial"/>
                <w:noProof/>
                <w:sz w:val="18"/>
                <w:szCs w:val="18"/>
              </w:rPr>
              <w:drawing>
                <wp:inline distT="0" distB="0" distL="0" distR="0" wp14:anchorId="0560C5C0" wp14:editId="6C8F111E">
                  <wp:extent cx="206800" cy="313266"/>
                  <wp:effectExtent l="0" t="0" r="3175" b="0"/>
                  <wp:docPr id="21" name="Picture 16" descr="C:\Users\Chad Smith\AppData\Local\Microsoft\Windows\Temporary Internet Files\Content.IE5\QHYFMO11\MC90007871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Users\Chad Smith\AppData\Local\Microsoft\Windows\Temporary Internet Files\Content.IE5\QHYFMO11\MC900078711[1].wm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8016" cy="315108"/>
                          </a:xfrm>
                          <a:prstGeom prst="rect">
                            <a:avLst/>
                          </a:prstGeom>
                          <a:noFill/>
                        </pic:spPr>
                      </pic:pic>
                    </a:graphicData>
                  </a:graphic>
                </wp:inline>
              </w:drawing>
            </w:r>
          </w:p>
        </w:tc>
        <w:tc>
          <w:tcPr>
            <w:tcW w:w="4230" w:type="dxa"/>
            <w:vAlign w:val="center"/>
          </w:tcPr>
          <w:p w14:paraId="749CC74B" w14:textId="77777777" w:rsidR="00101206" w:rsidRPr="00C101DB" w:rsidRDefault="00101206" w:rsidP="00E669BA">
            <w:pPr>
              <w:jc w:val="both"/>
              <w:rPr>
                <w:rFonts w:ascii="Arial" w:hAnsi="Arial" w:cs="Arial"/>
                <w:sz w:val="18"/>
                <w:szCs w:val="18"/>
              </w:rPr>
            </w:pPr>
            <w:r w:rsidRPr="00C101DB">
              <w:rPr>
                <w:rFonts w:ascii="Arial" w:hAnsi="Arial" w:cs="Arial"/>
                <w:sz w:val="18"/>
                <w:szCs w:val="18"/>
              </w:rPr>
              <w:t>This Big Question will either be retained in its current form or revised and addressed through implementation of AMP Version 2.0 during the Extension.</w:t>
            </w:r>
          </w:p>
        </w:tc>
      </w:tr>
      <w:tr w:rsidR="00101206" w:rsidRPr="00C101DB" w14:paraId="269F3E5C" w14:textId="77777777" w:rsidTr="00E669BA">
        <w:trPr>
          <w:cantSplit/>
          <w:trHeight w:val="1169"/>
          <w:jc w:val="center"/>
        </w:trPr>
        <w:tc>
          <w:tcPr>
            <w:tcW w:w="6750" w:type="dxa"/>
            <w:vAlign w:val="center"/>
          </w:tcPr>
          <w:p w14:paraId="52177FDF" w14:textId="77777777" w:rsidR="00101206" w:rsidRPr="00C101DB" w:rsidRDefault="00101206" w:rsidP="00E669BA">
            <w:pPr>
              <w:keepNext/>
              <w:numPr>
                <w:ilvl w:val="0"/>
                <w:numId w:val="6"/>
              </w:numPr>
              <w:jc w:val="both"/>
              <w:outlineLvl w:val="1"/>
              <w:rPr>
                <w:rFonts w:ascii="Arial" w:eastAsia="MS Gothic" w:hAnsi="Arial" w:cs="Arial"/>
                <w:b/>
                <w:sz w:val="18"/>
                <w:szCs w:val="18"/>
              </w:rPr>
            </w:pPr>
            <w:r w:rsidRPr="00C101DB">
              <w:rPr>
                <w:rFonts w:ascii="Arial" w:eastAsia="Tw Cen MT" w:hAnsi="Arial" w:cs="Arial"/>
                <w:b/>
                <w:sz w:val="18"/>
                <w:szCs w:val="18"/>
                <w:lang w:val="en-CA" w:eastAsia="ja-JP"/>
              </w:rPr>
              <w:t>Do Program management actions in the central Platte River cumulatively 1) produce detectable changes in the physical environment (i.e. habitat) and 2) result in a detectable increase in tern, plover, and whooping crane use of the Associated Habitats?</w:t>
            </w:r>
          </w:p>
        </w:tc>
        <w:tc>
          <w:tcPr>
            <w:tcW w:w="2785" w:type="dxa"/>
            <w:vAlign w:val="center"/>
          </w:tcPr>
          <w:p w14:paraId="6A915EC8" w14:textId="77777777" w:rsidR="00101206" w:rsidRPr="00C101DB" w:rsidRDefault="00101206" w:rsidP="00E669BA">
            <w:pPr>
              <w:jc w:val="center"/>
              <w:rPr>
                <w:rFonts w:ascii="Arial" w:hAnsi="Arial" w:cs="Arial"/>
                <w:b/>
                <w:noProof/>
                <w:sz w:val="18"/>
                <w:szCs w:val="18"/>
                <w:u w:val="single"/>
              </w:rPr>
            </w:pPr>
            <w:r w:rsidRPr="00C101DB">
              <w:rPr>
                <w:rFonts w:ascii="Arial" w:hAnsi="Arial" w:cs="Arial"/>
                <w:b/>
                <w:noProof/>
                <w:sz w:val="18"/>
                <w:szCs w:val="18"/>
                <w:u w:val="single"/>
              </w:rPr>
              <w:t>LTPP Off-Channel</w:t>
            </w:r>
          </w:p>
          <w:p w14:paraId="65EE1783" w14:textId="77777777" w:rsidR="00101206" w:rsidRPr="00C101DB" w:rsidRDefault="00101206" w:rsidP="00E669BA">
            <w:pPr>
              <w:jc w:val="center"/>
              <w:rPr>
                <w:rFonts w:ascii="Arial" w:hAnsi="Arial" w:cs="Arial"/>
                <w:noProof/>
                <w:sz w:val="18"/>
                <w:szCs w:val="18"/>
              </w:rPr>
            </w:pPr>
            <w:r w:rsidRPr="00C101DB">
              <w:rPr>
                <w:rFonts w:ascii="Arial" w:hAnsi="Arial" w:cs="Arial"/>
                <w:noProof/>
                <w:sz w:val="18"/>
                <w:szCs w:val="18"/>
              </w:rPr>
              <w:t>Habitat       Species Response</w:t>
            </w:r>
          </w:p>
          <w:p w14:paraId="7A08FC44" w14:textId="77777777" w:rsidR="00101206" w:rsidRPr="00C101DB" w:rsidRDefault="00101206" w:rsidP="00E669BA">
            <w:pPr>
              <w:jc w:val="both"/>
              <w:rPr>
                <w:rFonts w:ascii="Arial" w:hAnsi="Arial" w:cs="Arial"/>
                <w:noProof/>
                <w:sz w:val="18"/>
                <w:szCs w:val="18"/>
              </w:rPr>
            </w:pPr>
            <w:r>
              <w:rPr>
                <w:rFonts w:ascii="Arial" w:hAnsi="Arial" w:cs="Arial"/>
                <w:noProof/>
                <w:sz w:val="18"/>
                <w:szCs w:val="18"/>
              </w:rPr>
              <w:t xml:space="preserve">   </w:t>
            </w:r>
            <w:r w:rsidRPr="00C101DB">
              <w:rPr>
                <w:rFonts w:ascii="Arial" w:hAnsi="Arial" w:cs="Arial"/>
                <w:noProof/>
                <w:sz w:val="18"/>
                <w:szCs w:val="18"/>
              </w:rPr>
              <w:drawing>
                <wp:inline distT="0" distB="0" distL="0" distR="0" wp14:anchorId="479098D8" wp14:editId="11447482">
                  <wp:extent cx="146958" cy="146958"/>
                  <wp:effectExtent l="0" t="0" r="5715" b="5715"/>
                  <wp:docPr id="225"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3176" cy="153176"/>
                          </a:xfrm>
                          <a:prstGeom prst="rect">
                            <a:avLst/>
                          </a:prstGeom>
                          <a:noFill/>
                        </pic:spPr>
                      </pic:pic>
                    </a:graphicData>
                  </a:graphic>
                </wp:inline>
              </w:drawing>
            </w:r>
            <w:r w:rsidRPr="00C101DB">
              <w:rPr>
                <w:rFonts w:ascii="Arial" w:hAnsi="Arial" w:cs="Arial"/>
                <w:noProof/>
                <w:sz w:val="18"/>
                <w:szCs w:val="18"/>
              </w:rPr>
              <w:drawing>
                <wp:inline distT="0" distB="0" distL="0" distR="0" wp14:anchorId="0A365122" wp14:editId="60D337C7">
                  <wp:extent cx="146958" cy="146958"/>
                  <wp:effectExtent l="0" t="0" r="5715" b="5715"/>
                  <wp:docPr id="226"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3176" cy="153176"/>
                          </a:xfrm>
                          <a:prstGeom prst="rect">
                            <a:avLst/>
                          </a:prstGeom>
                          <a:noFill/>
                        </pic:spPr>
                      </pic:pic>
                    </a:graphicData>
                  </a:graphic>
                </wp:inline>
              </w:drawing>
            </w:r>
            <w:r>
              <w:rPr>
                <w:rFonts w:ascii="Arial" w:hAnsi="Arial" w:cs="Arial"/>
                <w:noProof/>
                <w:sz w:val="18"/>
                <w:szCs w:val="18"/>
              </w:rPr>
              <w:t xml:space="preserve">                </w:t>
            </w:r>
            <w:r w:rsidRPr="00C101DB">
              <w:rPr>
                <w:rFonts w:ascii="Arial" w:hAnsi="Arial" w:cs="Arial"/>
                <w:noProof/>
                <w:sz w:val="18"/>
                <w:szCs w:val="18"/>
              </w:rPr>
              <w:drawing>
                <wp:inline distT="0" distB="0" distL="0" distR="0" wp14:anchorId="220FB080" wp14:editId="4EF2E4DB">
                  <wp:extent cx="146958" cy="146958"/>
                  <wp:effectExtent l="0" t="0" r="5715" b="5715"/>
                  <wp:docPr id="31"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3176" cy="153176"/>
                          </a:xfrm>
                          <a:prstGeom prst="rect">
                            <a:avLst/>
                          </a:prstGeom>
                          <a:noFill/>
                        </pic:spPr>
                      </pic:pic>
                    </a:graphicData>
                  </a:graphic>
                </wp:inline>
              </w:drawing>
            </w:r>
            <w:r w:rsidRPr="00C101DB">
              <w:rPr>
                <w:rFonts w:ascii="Arial" w:hAnsi="Arial" w:cs="Arial"/>
                <w:noProof/>
                <w:sz w:val="18"/>
                <w:szCs w:val="18"/>
              </w:rPr>
              <w:drawing>
                <wp:inline distT="0" distB="0" distL="0" distR="0" wp14:anchorId="574294E7" wp14:editId="3057389C">
                  <wp:extent cx="146958" cy="146958"/>
                  <wp:effectExtent l="0" t="0" r="5715" b="5715"/>
                  <wp:docPr id="227"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3176" cy="153176"/>
                          </a:xfrm>
                          <a:prstGeom prst="rect">
                            <a:avLst/>
                          </a:prstGeom>
                          <a:noFill/>
                        </pic:spPr>
                      </pic:pic>
                    </a:graphicData>
                  </a:graphic>
                </wp:inline>
              </w:drawing>
            </w:r>
          </w:p>
          <w:p w14:paraId="45C2AA53" w14:textId="77777777" w:rsidR="00101206" w:rsidRPr="00C101DB" w:rsidRDefault="00101206" w:rsidP="00E669BA">
            <w:pPr>
              <w:jc w:val="both"/>
              <w:rPr>
                <w:rFonts w:ascii="Arial" w:hAnsi="Arial" w:cs="Arial"/>
                <w:b/>
                <w:noProof/>
                <w:sz w:val="18"/>
                <w:szCs w:val="18"/>
                <w:u w:val="single"/>
              </w:rPr>
            </w:pPr>
          </w:p>
          <w:p w14:paraId="580D021A" w14:textId="77777777" w:rsidR="00101206" w:rsidRPr="00C101DB" w:rsidRDefault="00101206" w:rsidP="00E669BA">
            <w:pPr>
              <w:jc w:val="center"/>
              <w:rPr>
                <w:rFonts w:ascii="Arial" w:hAnsi="Arial" w:cs="Arial"/>
                <w:b/>
                <w:noProof/>
                <w:sz w:val="18"/>
                <w:szCs w:val="18"/>
                <w:u w:val="single"/>
              </w:rPr>
            </w:pPr>
            <w:r w:rsidRPr="00C101DB">
              <w:rPr>
                <w:rFonts w:ascii="Arial" w:hAnsi="Arial" w:cs="Arial"/>
                <w:b/>
                <w:noProof/>
                <w:sz w:val="18"/>
                <w:szCs w:val="18"/>
                <w:u w:val="single"/>
              </w:rPr>
              <w:t>WC On-Channel</w:t>
            </w:r>
          </w:p>
          <w:p w14:paraId="06167205" w14:textId="77777777" w:rsidR="00101206" w:rsidRPr="00C101DB" w:rsidRDefault="00101206" w:rsidP="00E669BA">
            <w:pPr>
              <w:jc w:val="center"/>
              <w:rPr>
                <w:rFonts w:ascii="Arial" w:hAnsi="Arial" w:cs="Arial"/>
                <w:noProof/>
                <w:sz w:val="18"/>
                <w:szCs w:val="18"/>
              </w:rPr>
            </w:pPr>
            <w:r w:rsidRPr="00C101DB">
              <w:rPr>
                <w:rFonts w:ascii="Arial" w:hAnsi="Arial" w:cs="Arial"/>
                <w:noProof/>
                <w:sz w:val="18"/>
                <w:szCs w:val="18"/>
              </w:rPr>
              <w:t>Habitat        Species Response</w:t>
            </w:r>
          </w:p>
          <w:p w14:paraId="2620E3BD" w14:textId="77777777" w:rsidR="00101206" w:rsidRPr="00C101DB" w:rsidRDefault="00101206" w:rsidP="00E669BA">
            <w:pPr>
              <w:jc w:val="both"/>
              <w:rPr>
                <w:rFonts w:ascii="Arial" w:hAnsi="Arial" w:cs="Arial"/>
                <w:noProof/>
                <w:sz w:val="18"/>
                <w:szCs w:val="18"/>
              </w:rPr>
            </w:pPr>
            <w:r>
              <w:rPr>
                <w:rFonts w:ascii="Arial" w:hAnsi="Arial" w:cs="Arial"/>
                <w:noProof/>
                <w:sz w:val="18"/>
                <w:szCs w:val="18"/>
              </w:rPr>
              <w:t xml:space="preserve">  </w:t>
            </w:r>
            <w:r w:rsidRPr="00C101DB">
              <w:rPr>
                <w:rFonts w:ascii="Arial" w:hAnsi="Arial" w:cs="Arial"/>
                <w:noProof/>
                <w:sz w:val="18"/>
                <w:szCs w:val="18"/>
              </w:rPr>
              <w:drawing>
                <wp:inline distT="0" distB="0" distL="0" distR="0" wp14:anchorId="1D239895" wp14:editId="79A152C8">
                  <wp:extent cx="146958" cy="146958"/>
                  <wp:effectExtent l="0" t="0" r="5715" b="5715"/>
                  <wp:docPr id="228"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3176" cy="153176"/>
                          </a:xfrm>
                          <a:prstGeom prst="rect">
                            <a:avLst/>
                          </a:prstGeom>
                          <a:noFill/>
                        </pic:spPr>
                      </pic:pic>
                    </a:graphicData>
                  </a:graphic>
                </wp:inline>
              </w:drawing>
            </w:r>
            <w:r w:rsidRPr="00C101DB">
              <w:rPr>
                <w:rFonts w:ascii="Arial" w:hAnsi="Arial" w:cs="Arial"/>
                <w:noProof/>
                <w:sz w:val="18"/>
                <w:szCs w:val="18"/>
              </w:rPr>
              <w:drawing>
                <wp:inline distT="0" distB="0" distL="0" distR="0" wp14:anchorId="3CF1CDE0" wp14:editId="2373D0BC">
                  <wp:extent cx="146958" cy="146958"/>
                  <wp:effectExtent l="0" t="0" r="5715" b="5715"/>
                  <wp:docPr id="2"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3176" cy="153176"/>
                          </a:xfrm>
                          <a:prstGeom prst="rect">
                            <a:avLst/>
                          </a:prstGeom>
                          <a:noFill/>
                        </pic:spPr>
                      </pic:pic>
                    </a:graphicData>
                  </a:graphic>
                </wp:inline>
              </w:drawing>
            </w:r>
            <w:r>
              <w:rPr>
                <w:rFonts w:ascii="Arial" w:hAnsi="Arial" w:cs="Arial"/>
                <w:noProof/>
                <w:sz w:val="18"/>
                <w:szCs w:val="18"/>
              </w:rPr>
              <w:t xml:space="preserve">                  </w:t>
            </w:r>
            <w:r w:rsidRPr="00C101DB">
              <w:rPr>
                <w:rFonts w:ascii="Arial" w:hAnsi="Arial" w:cs="Arial"/>
                <w:noProof/>
                <w:sz w:val="18"/>
                <w:szCs w:val="18"/>
              </w:rPr>
              <w:drawing>
                <wp:inline distT="0" distB="0" distL="0" distR="0" wp14:anchorId="2D1B8547" wp14:editId="13D4CB7D">
                  <wp:extent cx="146958" cy="146958"/>
                  <wp:effectExtent l="0" t="0" r="5715" b="5715"/>
                  <wp:docPr id="229"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3176" cy="153176"/>
                          </a:xfrm>
                          <a:prstGeom prst="rect">
                            <a:avLst/>
                          </a:prstGeom>
                          <a:noFill/>
                        </pic:spPr>
                      </pic:pic>
                    </a:graphicData>
                  </a:graphic>
                </wp:inline>
              </w:drawing>
            </w:r>
            <w:r w:rsidRPr="00C101DB">
              <w:rPr>
                <w:rFonts w:ascii="Arial" w:hAnsi="Arial" w:cs="Arial"/>
                <w:noProof/>
                <w:sz w:val="18"/>
                <w:szCs w:val="18"/>
              </w:rPr>
              <w:drawing>
                <wp:inline distT="0" distB="0" distL="0" distR="0" wp14:anchorId="658F33F4" wp14:editId="41C904A9">
                  <wp:extent cx="146958" cy="146958"/>
                  <wp:effectExtent l="0" t="0" r="5715" b="5715"/>
                  <wp:docPr id="230"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53176" cy="153176"/>
                          </a:xfrm>
                          <a:prstGeom prst="rect">
                            <a:avLst/>
                          </a:prstGeom>
                          <a:noFill/>
                        </pic:spPr>
                      </pic:pic>
                    </a:graphicData>
                  </a:graphic>
                </wp:inline>
              </w:drawing>
            </w:r>
          </w:p>
        </w:tc>
        <w:tc>
          <w:tcPr>
            <w:tcW w:w="4230" w:type="dxa"/>
            <w:vAlign w:val="center"/>
          </w:tcPr>
          <w:p w14:paraId="56CD8CCB" w14:textId="77777777" w:rsidR="00101206" w:rsidRPr="00C101DB" w:rsidRDefault="00101206" w:rsidP="00E669BA">
            <w:pPr>
              <w:jc w:val="both"/>
              <w:rPr>
                <w:rFonts w:ascii="Arial" w:hAnsi="Arial" w:cs="Arial"/>
                <w:sz w:val="18"/>
                <w:szCs w:val="18"/>
                <w:u w:val="single"/>
              </w:rPr>
            </w:pPr>
            <w:r w:rsidRPr="00C101DB">
              <w:rPr>
                <w:rFonts w:ascii="Arial" w:hAnsi="Arial" w:cs="Arial"/>
                <w:sz w:val="18"/>
                <w:szCs w:val="18"/>
                <w:u w:val="single"/>
              </w:rPr>
              <w:t>Conclusively answered</w:t>
            </w:r>
            <w:r w:rsidRPr="00C101DB">
              <w:rPr>
                <w:rFonts w:ascii="Arial" w:hAnsi="Arial" w:cs="Arial"/>
                <w:sz w:val="18"/>
                <w:szCs w:val="18"/>
              </w:rPr>
              <w:t>.</w:t>
            </w:r>
          </w:p>
        </w:tc>
      </w:tr>
    </w:tbl>
    <w:p w14:paraId="46281781" w14:textId="77777777" w:rsidR="00101206" w:rsidRPr="00C11425" w:rsidRDefault="00101206" w:rsidP="00101206">
      <w:pPr>
        <w:spacing w:after="0" w:line="240" w:lineRule="auto"/>
        <w:jc w:val="both"/>
        <w:rPr>
          <w:rFonts w:ascii="Times New Roman" w:eastAsia="Calibri" w:hAnsi="Times New Roman" w:cs="Times New Roman"/>
          <w:noProof/>
        </w:rPr>
        <w:sectPr w:rsidR="00101206" w:rsidRPr="00C11425" w:rsidSect="00101206">
          <w:pgSz w:w="15840" w:h="12240" w:orient="landscape"/>
          <w:pgMar w:top="1440" w:right="1440" w:bottom="1440" w:left="1440" w:header="720" w:footer="720" w:gutter="0"/>
          <w:cols w:space="720"/>
          <w:docGrid w:linePitch="360"/>
        </w:sectPr>
      </w:pPr>
    </w:p>
    <w:p w14:paraId="2880F16A" w14:textId="77777777" w:rsidR="0026070F" w:rsidRPr="0026070F" w:rsidRDefault="0026070F" w:rsidP="00F9501C">
      <w:pPr>
        <w:spacing w:after="0" w:line="240" w:lineRule="auto"/>
        <w:jc w:val="both"/>
        <w:rPr>
          <w:rFonts w:ascii="Microsoft Sans Serif" w:hAnsi="Microsoft Sans Serif" w:cs="Microsoft Sans Serif"/>
          <w:b/>
          <w:color w:val="002060"/>
          <w:sz w:val="32"/>
          <w:szCs w:val="32"/>
        </w:rPr>
      </w:pPr>
    </w:p>
    <w:p w14:paraId="75BA399C" w14:textId="77777777" w:rsidR="0026070F" w:rsidRPr="0026070F" w:rsidRDefault="0026070F" w:rsidP="00F9501C">
      <w:pPr>
        <w:spacing w:after="0" w:line="240" w:lineRule="auto"/>
        <w:jc w:val="both"/>
        <w:rPr>
          <w:rFonts w:ascii="Microsoft Sans Serif" w:hAnsi="Microsoft Sans Serif" w:cs="Microsoft Sans Serif"/>
          <w:b/>
          <w:color w:val="002060"/>
          <w:sz w:val="32"/>
          <w:szCs w:val="32"/>
        </w:rPr>
      </w:pPr>
      <w:r>
        <w:rPr>
          <w:rFonts w:ascii="Microsoft Sans Serif" w:hAnsi="Microsoft Sans Serif" w:cs="Microsoft Sans Serif"/>
          <w:b/>
          <w:color w:val="002060"/>
          <w:sz w:val="32"/>
          <w:szCs w:val="32"/>
        </w:rPr>
        <w:t>Big Question #1</w:t>
      </w:r>
    </w:p>
    <w:p w14:paraId="0441082B" w14:textId="77777777" w:rsidR="0026070F" w:rsidRDefault="00530FC2" w:rsidP="00F9501C">
      <w:pPr>
        <w:spacing w:after="0" w:line="240" w:lineRule="auto"/>
        <w:jc w:val="both"/>
        <w:rPr>
          <w:rFonts w:ascii="Microsoft Sans Serif" w:hAnsi="Microsoft Sans Serif" w:cs="Microsoft Sans Serif"/>
          <w:color w:val="000000" w:themeColor="text1"/>
          <w:sz w:val="28"/>
          <w:szCs w:val="28"/>
        </w:rPr>
      </w:pPr>
      <w:r w:rsidRPr="00530FC2">
        <w:rPr>
          <w:rFonts w:ascii="Microsoft Sans Serif" w:hAnsi="Microsoft Sans Serif" w:cs="Microsoft Sans Serif"/>
          <w:color w:val="000000" w:themeColor="text1"/>
          <w:sz w:val="28"/>
          <w:szCs w:val="28"/>
        </w:rPr>
        <w:t>Will implementation of Short-Duration High Flow releases produce suitable tern and plover riverine nesting habitat on an annual or near-annual basis?</w:t>
      </w:r>
    </w:p>
    <w:p w14:paraId="170FF115" w14:textId="77777777" w:rsidR="00CF2846" w:rsidRDefault="00CF2846" w:rsidP="00F9501C">
      <w:pPr>
        <w:spacing w:after="0" w:line="240" w:lineRule="auto"/>
        <w:jc w:val="both"/>
        <w:rPr>
          <w:rFonts w:ascii="Microsoft Sans Serif" w:hAnsi="Microsoft Sans Serif" w:cs="Microsoft Sans Serif"/>
          <w:color w:val="000000" w:themeColor="text1"/>
          <w:sz w:val="28"/>
          <w:szCs w:val="28"/>
        </w:rPr>
      </w:pPr>
    </w:p>
    <w:p w14:paraId="17DF67C3" w14:textId="66D10EE4" w:rsidR="00530FC2" w:rsidRPr="00CF2846" w:rsidRDefault="00E966DF" w:rsidP="00F9501C">
      <w:pPr>
        <w:spacing w:after="0" w:line="240" w:lineRule="auto"/>
        <w:jc w:val="both"/>
        <w:rPr>
          <w:rFonts w:asciiTheme="majorHAnsi" w:hAnsiTheme="majorHAnsi" w:cs="Microsoft Sans Serif"/>
          <w:i/>
          <w:sz w:val="20"/>
          <w:szCs w:val="20"/>
        </w:rPr>
      </w:pPr>
      <w:r>
        <w:rPr>
          <w:rFonts w:asciiTheme="majorHAnsi" w:hAnsiTheme="majorHAnsi" w:cs="Microsoft Sans Serif"/>
          <w:i/>
          <w:color w:val="000000" w:themeColor="text1"/>
          <w:sz w:val="20"/>
          <w:szCs w:val="20"/>
        </w:rPr>
        <w:t xml:space="preserve">The minimum sandbar height suitability criterion is </w:t>
      </w:r>
      <w:r w:rsidRPr="00CF2846">
        <w:rPr>
          <w:rFonts w:asciiTheme="majorHAnsi" w:hAnsiTheme="majorHAnsi" w:cs="Microsoft Sans Serif"/>
          <w:i/>
          <w:color w:val="000000" w:themeColor="text1"/>
          <w:sz w:val="20"/>
          <w:szCs w:val="20"/>
        </w:rPr>
        <w:t>≥</w:t>
      </w:r>
      <w:r>
        <w:rPr>
          <w:rFonts w:asciiTheme="majorHAnsi" w:hAnsiTheme="majorHAnsi" w:cs="Microsoft Sans Serif"/>
          <w:i/>
          <w:color w:val="000000" w:themeColor="text1"/>
          <w:sz w:val="20"/>
          <w:szCs w:val="20"/>
        </w:rPr>
        <w:t>1.5 ft above</w:t>
      </w:r>
      <w:r w:rsidR="00CF2846">
        <w:rPr>
          <w:rFonts w:asciiTheme="majorHAnsi" w:hAnsiTheme="majorHAnsi" w:cs="Microsoft Sans Serif"/>
          <w:i/>
          <w:color w:val="000000" w:themeColor="text1"/>
          <w:sz w:val="20"/>
          <w:szCs w:val="20"/>
        </w:rPr>
        <w:t xml:space="preserve"> 1,200 cfs </w:t>
      </w:r>
      <w:r>
        <w:rPr>
          <w:rFonts w:asciiTheme="majorHAnsi" w:hAnsiTheme="majorHAnsi" w:cs="Microsoft Sans Serif"/>
          <w:i/>
          <w:color w:val="000000" w:themeColor="text1"/>
          <w:sz w:val="20"/>
          <w:szCs w:val="20"/>
        </w:rPr>
        <w:t>river stage.</w:t>
      </w:r>
    </w:p>
    <w:p w14:paraId="384A560C" w14:textId="77E560E4" w:rsidR="0026070F" w:rsidRDefault="0026070F" w:rsidP="00F9501C">
      <w:pPr>
        <w:spacing w:after="0" w:line="240" w:lineRule="auto"/>
        <w:jc w:val="both"/>
        <w:rPr>
          <w:rFonts w:ascii="Leelawadee UI" w:hAnsi="Leelawadee UI" w:cs="Leelawadee UI"/>
          <w:b/>
        </w:rPr>
      </w:pPr>
    </w:p>
    <w:p w14:paraId="35C311A0" w14:textId="77777777" w:rsidR="00F815DA" w:rsidRPr="0026070F" w:rsidRDefault="00F815DA" w:rsidP="00F9501C">
      <w:pPr>
        <w:spacing w:after="0" w:line="240" w:lineRule="auto"/>
        <w:jc w:val="both"/>
        <w:rPr>
          <w:rFonts w:ascii="Leelawadee UI" w:hAnsi="Leelawadee UI" w:cs="Leelawadee UI"/>
          <w:b/>
        </w:rPr>
      </w:pPr>
    </w:p>
    <w:p w14:paraId="16D3E181" w14:textId="77777777" w:rsidR="0026070F" w:rsidRPr="0026070F" w:rsidRDefault="00C6702D" w:rsidP="00F9501C">
      <w:pPr>
        <w:spacing w:after="0" w:line="240" w:lineRule="auto"/>
        <w:jc w:val="both"/>
        <w:rPr>
          <w:rFonts w:ascii="Leelawadee UI" w:hAnsi="Leelawadee UI" w:cs="Leelawadee UI"/>
          <w:b/>
        </w:rPr>
      </w:pPr>
      <w:r w:rsidRPr="0026070F">
        <w:rPr>
          <w:rFonts w:ascii="Microsoft Sans Serif" w:hAnsi="Microsoft Sans Serif" w:cs="Microsoft Sans Serif"/>
          <w:b/>
        </w:rPr>
        <w:t>201</w:t>
      </w:r>
      <w:r w:rsidR="000502C5">
        <w:rPr>
          <w:rFonts w:ascii="Microsoft Sans Serif" w:hAnsi="Microsoft Sans Serif" w:cs="Microsoft Sans Serif"/>
          <w:b/>
        </w:rPr>
        <w:t>9</w:t>
      </w:r>
      <w:r w:rsidRPr="0026070F">
        <w:rPr>
          <w:rFonts w:ascii="Microsoft Sans Serif" w:hAnsi="Microsoft Sans Serif" w:cs="Microsoft Sans Serif"/>
          <w:b/>
        </w:rPr>
        <w:t xml:space="preserve"> </w:t>
      </w:r>
      <w:r w:rsidR="0026070F" w:rsidRPr="0026070F">
        <w:rPr>
          <w:rFonts w:ascii="Microsoft Sans Serif" w:hAnsi="Microsoft Sans Serif" w:cs="Microsoft Sans Serif"/>
          <w:b/>
        </w:rPr>
        <w:t>Assessment</w:t>
      </w:r>
      <w:r w:rsidR="00BF3426">
        <w:rPr>
          <w:rFonts w:ascii="Leelawadee UI" w:hAnsi="Leelawadee UI" w:cs="Leelawadee UI"/>
          <w:b/>
        </w:rPr>
        <w:t xml:space="preserve"> </w:t>
      </w:r>
      <w:r w:rsidR="00BF3426" w:rsidRPr="00505EC6">
        <w:rPr>
          <w:rFonts w:ascii="Leelawadee UI" w:hAnsi="Leelawadee UI" w:cs="Leelawadee UI"/>
          <w:b/>
          <w:i/>
          <w:noProof/>
          <w:sz w:val="18"/>
          <w:szCs w:val="18"/>
        </w:rPr>
        <w:drawing>
          <wp:inline distT="0" distB="0" distL="0" distR="0" wp14:anchorId="65C2594A" wp14:editId="2C659F9B">
            <wp:extent cx="304800" cy="304800"/>
            <wp:effectExtent l="0" t="0" r="0" b="0"/>
            <wp:docPr id="199" name="Picture 199"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r w:rsidR="00BF3426" w:rsidRPr="00505EC6">
        <w:rPr>
          <w:rFonts w:ascii="Leelawadee UI" w:hAnsi="Leelawadee UI" w:cs="Leelawadee UI"/>
          <w:b/>
          <w:i/>
          <w:noProof/>
          <w:sz w:val="18"/>
          <w:szCs w:val="18"/>
        </w:rPr>
        <w:drawing>
          <wp:inline distT="0" distB="0" distL="0" distR="0" wp14:anchorId="4AE9C34E" wp14:editId="51A8BDE5">
            <wp:extent cx="304800" cy="304800"/>
            <wp:effectExtent l="0" t="0" r="0" b="0"/>
            <wp:docPr id="200" name="Picture 200"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1515" cy="301515"/>
                    </a:xfrm>
                    <a:prstGeom prst="rect">
                      <a:avLst/>
                    </a:prstGeom>
                    <a:noFill/>
                    <a:ln>
                      <a:noFill/>
                    </a:ln>
                  </pic:spPr>
                </pic:pic>
              </a:graphicData>
            </a:graphic>
          </wp:inline>
        </w:drawing>
      </w:r>
    </w:p>
    <w:p w14:paraId="597ECEDB" w14:textId="77777777" w:rsidR="00C05230" w:rsidRDefault="00C05230" w:rsidP="00F9501C">
      <w:pPr>
        <w:numPr>
          <w:ilvl w:val="0"/>
          <w:numId w:val="5"/>
        </w:numPr>
        <w:spacing w:after="0" w:line="240" w:lineRule="auto"/>
        <w:jc w:val="both"/>
        <w:rPr>
          <w:rFonts w:asciiTheme="majorHAnsi" w:hAnsiTheme="majorHAnsi"/>
          <w:sz w:val="20"/>
          <w:szCs w:val="20"/>
        </w:rPr>
      </w:pPr>
      <w:r>
        <w:rPr>
          <w:rFonts w:asciiTheme="majorHAnsi" w:hAnsiTheme="majorHAnsi"/>
          <w:sz w:val="20"/>
          <w:szCs w:val="20"/>
        </w:rPr>
        <w:t xml:space="preserve">Observational studies of natural high flow events since 2007 have provided sufficient data to test the hypothesis that SDHF releases will create suitably-high sandbars. </w:t>
      </w:r>
    </w:p>
    <w:p w14:paraId="70D27BDA" w14:textId="77777777" w:rsidR="00C05230" w:rsidRPr="001B3617" w:rsidRDefault="00C05230" w:rsidP="00F9501C">
      <w:pPr>
        <w:pStyle w:val="NoSpacing"/>
        <w:numPr>
          <w:ilvl w:val="0"/>
          <w:numId w:val="9"/>
        </w:numPr>
        <w:ind w:left="360"/>
        <w:jc w:val="both"/>
        <w:rPr>
          <w:rFonts w:asciiTheme="majorHAnsi" w:hAnsiTheme="majorHAnsi"/>
          <w:sz w:val="20"/>
          <w:szCs w:val="20"/>
        </w:rPr>
      </w:pPr>
      <w:r>
        <w:rPr>
          <w:rFonts w:asciiTheme="majorHAnsi" w:hAnsiTheme="majorHAnsi"/>
          <w:sz w:val="20"/>
          <w:szCs w:val="20"/>
        </w:rPr>
        <w:t xml:space="preserve">Full </w:t>
      </w:r>
      <w:r w:rsidRPr="001B3617">
        <w:rPr>
          <w:rFonts w:asciiTheme="majorHAnsi" w:hAnsiTheme="majorHAnsi"/>
          <w:sz w:val="20"/>
          <w:szCs w:val="20"/>
        </w:rPr>
        <w:t xml:space="preserve">SDHF magnitude of 8,000 cfs is not sufficient to create sandbars </w:t>
      </w:r>
      <w:r>
        <w:rPr>
          <w:rFonts w:asciiTheme="majorHAnsi" w:hAnsiTheme="majorHAnsi"/>
          <w:sz w:val="20"/>
          <w:szCs w:val="20"/>
        </w:rPr>
        <w:t>exceeding</w:t>
      </w:r>
      <w:r w:rsidRPr="001B3617">
        <w:rPr>
          <w:rFonts w:asciiTheme="majorHAnsi" w:hAnsiTheme="majorHAnsi"/>
          <w:sz w:val="20"/>
          <w:szCs w:val="20"/>
        </w:rPr>
        <w:t xml:space="preserve"> the PRRIP’s minimum height suitability criterion. </w:t>
      </w:r>
    </w:p>
    <w:p w14:paraId="55E6414C" w14:textId="77777777" w:rsidR="00C05230" w:rsidRPr="001B3617" w:rsidRDefault="00C05230" w:rsidP="00F9501C">
      <w:pPr>
        <w:pStyle w:val="NoSpacing"/>
        <w:numPr>
          <w:ilvl w:val="0"/>
          <w:numId w:val="9"/>
        </w:numPr>
        <w:ind w:left="360"/>
        <w:jc w:val="both"/>
        <w:rPr>
          <w:rFonts w:asciiTheme="majorHAnsi" w:hAnsiTheme="majorHAnsi"/>
          <w:sz w:val="20"/>
          <w:szCs w:val="20"/>
        </w:rPr>
      </w:pPr>
      <w:r w:rsidRPr="001B3617">
        <w:rPr>
          <w:rFonts w:asciiTheme="majorHAnsi" w:hAnsiTheme="majorHAnsi"/>
          <w:sz w:val="20"/>
          <w:szCs w:val="20"/>
        </w:rPr>
        <w:t xml:space="preserve">Sandbars created by SDHF releases will be inundated during the nesting season in most years. </w:t>
      </w:r>
    </w:p>
    <w:p w14:paraId="7A644396" w14:textId="1018820D" w:rsidR="00C05230" w:rsidRPr="00F815DA" w:rsidRDefault="00C05230" w:rsidP="00F9501C">
      <w:pPr>
        <w:pStyle w:val="NoSpacing"/>
        <w:numPr>
          <w:ilvl w:val="0"/>
          <w:numId w:val="9"/>
        </w:numPr>
        <w:ind w:left="360"/>
        <w:jc w:val="both"/>
        <w:rPr>
          <w:rFonts w:asciiTheme="majorHAnsi" w:hAnsiTheme="majorHAnsi"/>
          <w:sz w:val="20"/>
          <w:szCs w:val="20"/>
        </w:rPr>
        <w:sectPr w:rsidR="00C05230" w:rsidRPr="00F815DA" w:rsidSect="00014727">
          <w:headerReference w:type="default" r:id="rId34"/>
          <w:endnotePr>
            <w:numFmt w:val="decimal"/>
          </w:endnotePr>
          <w:pgSz w:w="15840" w:h="12240" w:orient="landscape" w:code="1"/>
          <w:pgMar w:top="720" w:right="720" w:bottom="720" w:left="720" w:header="720" w:footer="720" w:gutter="0"/>
          <w:cols w:num="2" w:space="720"/>
          <w:docGrid w:linePitch="360"/>
        </w:sectPr>
      </w:pPr>
      <w:r>
        <w:rPr>
          <w:rFonts w:asciiTheme="majorHAnsi" w:hAnsiTheme="majorHAnsi"/>
          <w:sz w:val="20"/>
          <w:szCs w:val="20"/>
        </w:rPr>
        <w:t>Peak flow magnitudes of 15,000 cfs will produce sandbars meeting the minimum height criterion. However, suitably</w:t>
      </w:r>
      <w:r w:rsidR="004F4C1B">
        <w:rPr>
          <w:rFonts w:asciiTheme="majorHAnsi" w:hAnsiTheme="majorHAnsi"/>
          <w:sz w:val="20"/>
          <w:szCs w:val="20"/>
        </w:rPr>
        <w:t xml:space="preserve"> </w:t>
      </w:r>
      <w:r>
        <w:rPr>
          <w:rFonts w:asciiTheme="majorHAnsi" w:hAnsiTheme="majorHAnsi"/>
          <w:sz w:val="20"/>
          <w:szCs w:val="20"/>
        </w:rPr>
        <w:t xml:space="preserve">high sandbar area would be well below the </w:t>
      </w:r>
      <w:r w:rsidR="004F4C1B">
        <w:rPr>
          <w:rFonts w:asciiTheme="majorHAnsi" w:hAnsiTheme="majorHAnsi"/>
          <w:sz w:val="20"/>
          <w:szCs w:val="20"/>
        </w:rPr>
        <w:t>AMP</w:t>
      </w:r>
      <w:r>
        <w:rPr>
          <w:rFonts w:asciiTheme="majorHAnsi" w:hAnsiTheme="majorHAnsi"/>
          <w:sz w:val="20"/>
          <w:szCs w:val="20"/>
        </w:rPr>
        <w:t xml:space="preserve"> objective of 10 acres per river mile.</w:t>
      </w:r>
    </w:p>
    <w:p w14:paraId="5C7D32A1" w14:textId="7D543FCE" w:rsidR="003E4AEB" w:rsidRPr="003E4AEB" w:rsidRDefault="00F815DA" w:rsidP="00F9501C">
      <w:pPr>
        <w:spacing w:after="0" w:line="240" w:lineRule="auto"/>
        <w:jc w:val="both"/>
        <w:rPr>
          <w:rFonts w:ascii="Leelawadee UI" w:hAnsi="Leelawadee UI" w:cs="Leelawadee UI"/>
          <w:b/>
        </w:rPr>
      </w:pPr>
      <w:r>
        <w:rPr>
          <w:noProof/>
        </w:rPr>
        <w:drawing>
          <wp:inline distT="0" distB="0" distL="0" distR="0" wp14:anchorId="2420BF7E" wp14:editId="040ADCBB">
            <wp:extent cx="3886200" cy="3218688"/>
            <wp:effectExtent l="0" t="0" r="0" b="1270"/>
            <wp:docPr id="99" name="Chart 99">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A0C315D" w14:textId="21C16293" w:rsidR="003E4AEB" w:rsidRDefault="00F815DA" w:rsidP="00F9501C">
      <w:pPr>
        <w:spacing w:after="0" w:line="240" w:lineRule="auto"/>
        <w:jc w:val="both"/>
        <w:rPr>
          <w:rFonts w:ascii="Leelawadee UI" w:hAnsi="Leelawadee UI" w:cs="Leelawadee UI"/>
          <w:b/>
        </w:rPr>
      </w:pPr>
      <w:r w:rsidRPr="003E4AEB">
        <w:rPr>
          <w:rFonts w:ascii="Leelawadee UI" w:hAnsi="Leelawadee UI" w:cs="Leelawadee UI"/>
          <w:b/>
          <w:sz w:val="18"/>
          <w:szCs w:val="18"/>
        </w:rPr>
        <w:t xml:space="preserve">Figure 1. </w:t>
      </w:r>
      <w:r w:rsidRPr="003E4AEB">
        <w:rPr>
          <w:rFonts w:ascii="Leelawadee UI" w:hAnsi="Leelawadee UI" w:cs="Leelawadee UI"/>
          <w:sz w:val="18"/>
          <w:szCs w:val="18"/>
        </w:rPr>
        <w:t xml:space="preserve">First Increment peak flow event magnitudes and volumes in relation to SDHF. </w:t>
      </w:r>
      <w:r>
        <w:rPr>
          <w:rFonts w:ascii="Leelawadee UI" w:hAnsi="Leelawadee UI" w:cs="Leelawadee UI"/>
          <w:sz w:val="18"/>
          <w:szCs w:val="18"/>
        </w:rPr>
        <w:t>Six</w:t>
      </w:r>
      <w:r w:rsidRPr="00175C82">
        <w:rPr>
          <w:rFonts w:ascii="Leelawadee UI" w:hAnsi="Leelawadee UI" w:cs="Leelawadee UI"/>
          <w:sz w:val="18"/>
          <w:szCs w:val="18"/>
        </w:rPr>
        <w:t xml:space="preserve"> events (2008, 2010, 2011, 2013</w:t>
      </w:r>
      <w:r>
        <w:rPr>
          <w:rFonts w:ascii="Leelawadee UI" w:hAnsi="Leelawadee UI" w:cs="Leelawadee UI"/>
          <w:sz w:val="18"/>
          <w:szCs w:val="18"/>
        </w:rPr>
        <w:t>,</w:t>
      </w:r>
      <w:r w:rsidRPr="00175C82">
        <w:rPr>
          <w:rFonts w:ascii="Leelawadee UI" w:hAnsi="Leelawadee UI" w:cs="Leelawadee UI"/>
          <w:sz w:val="18"/>
          <w:szCs w:val="18"/>
        </w:rPr>
        <w:t xml:space="preserve"> 2015, and</w:t>
      </w:r>
      <w:r>
        <w:rPr>
          <w:rFonts w:ascii="Leelawadee UI" w:hAnsi="Leelawadee UI" w:cs="Leelawadee UI"/>
          <w:sz w:val="18"/>
          <w:szCs w:val="18"/>
        </w:rPr>
        <w:t xml:space="preserve"> 2016</w:t>
      </w:r>
      <w:r w:rsidRPr="00175C82">
        <w:rPr>
          <w:rFonts w:ascii="Leelawadee UI" w:hAnsi="Leelawadee UI" w:cs="Leelawadee UI"/>
          <w:sz w:val="18"/>
          <w:szCs w:val="18"/>
        </w:rPr>
        <w:t>)</w:t>
      </w:r>
      <w:r>
        <w:rPr>
          <w:rFonts w:ascii="Leelawadee UI" w:hAnsi="Leelawadee UI" w:cs="Leelawadee UI"/>
          <w:sz w:val="18"/>
          <w:szCs w:val="18"/>
        </w:rPr>
        <w:t xml:space="preserve"> exceeded SDHF magnitude and duration and only the extreme event in 2015 produced any suitably high sandbar nesting habitat (see Figure 2).</w:t>
      </w:r>
    </w:p>
    <w:p w14:paraId="50CEA5AF" w14:textId="77777777" w:rsidR="003E4AEB" w:rsidRDefault="003E4AEB" w:rsidP="00F9501C">
      <w:pPr>
        <w:spacing w:after="0" w:line="240" w:lineRule="auto"/>
        <w:jc w:val="both"/>
        <w:rPr>
          <w:rFonts w:ascii="Leelawadee UI" w:hAnsi="Leelawadee UI" w:cs="Leelawadee UI"/>
          <w:b/>
        </w:rPr>
      </w:pPr>
    </w:p>
    <w:p w14:paraId="22B70FCE" w14:textId="77777777" w:rsidR="003E4AEB" w:rsidRDefault="003E4AEB" w:rsidP="00F9501C">
      <w:pPr>
        <w:spacing w:after="0" w:line="240" w:lineRule="auto"/>
        <w:jc w:val="both"/>
        <w:rPr>
          <w:rFonts w:ascii="Leelawadee UI" w:hAnsi="Leelawadee UI" w:cs="Leelawadee UI"/>
          <w:b/>
        </w:rPr>
      </w:pPr>
    </w:p>
    <w:p w14:paraId="0E244CC6" w14:textId="77777777" w:rsidR="003E4AEB" w:rsidRDefault="003E4AEB" w:rsidP="00F9501C">
      <w:pPr>
        <w:pStyle w:val="NoSpacing"/>
        <w:jc w:val="both"/>
        <w:rPr>
          <w:rFonts w:asciiTheme="majorHAnsi" w:hAnsiTheme="majorHAnsi"/>
          <w:sz w:val="24"/>
          <w:szCs w:val="24"/>
        </w:rPr>
      </w:pPr>
      <w:r>
        <w:rPr>
          <w:noProof/>
        </w:rPr>
        <w:drawing>
          <wp:inline distT="0" distB="0" distL="0" distR="0" wp14:anchorId="6F3C0592" wp14:editId="32E5228F">
            <wp:extent cx="4343400" cy="3215640"/>
            <wp:effectExtent l="0" t="0" r="0" b="3810"/>
            <wp:docPr id="205" name="Chart 20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1A20DFD" w14:textId="36E642BC" w:rsidR="003E4AEB" w:rsidRPr="009A555A" w:rsidRDefault="003E4AEB" w:rsidP="00F9501C">
      <w:pPr>
        <w:pStyle w:val="NoSpacing"/>
        <w:jc w:val="both"/>
        <w:rPr>
          <w:rFonts w:ascii="Leelawadee UI" w:hAnsi="Leelawadee UI" w:cs="Leelawadee UI"/>
          <w:sz w:val="18"/>
          <w:szCs w:val="18"/>
        </w:rPr>
      </w:pPr>
      <w:commentRangeStart w:id="0"/>
      <w:r w:rsidRPr="003E4AEB">
        <w:rPr>
          <w:rFonts w:ascii="Leelawadee UI" w:hAnsi="Leelawadee UI" w:cs="Leelawadee UI"/>
          <w:b/>
          <w:sz w:val="18"/>
          <w:szCs w:val="18"/>
        </w:rPr>
        <w:t xml:space="preserve">Figure 2. </w:t>
      </w:r>
      <w:r w:rsidR="00BB6C1D" w:rsidRPr="00BB6C1D">
        <w:rPr>
          <w:rFonts w:ascii="Leelawadee UI" w:hAnsi="Leelawadee UI" w:cs="Leelawadee UI"/>
          <w:sz w:val="18"/>
          <w:szCs w:val="18"/>
        </w:rPr>
        <w:t>D</w:t>
      </w:r>
      <w:r w:rsidR="009A555A" w:rsidRPr="00BB6C1D">
        <w:rPr>
          <w:rFonts w:ascii="Leelawadee UI" w:hAnsi="Leelawadee UI" w:cs="Leelawadee UI"/>
          <w:sz w:val="18"/>
          <w:szCs w:val="18"/>
        </w:rPr>
        <w:t>i</w:t>
      </w:r>
      <w:r w:rsidR="009A555A">
        <w:rPr>
          <w:rFonts w:ascii="Leelawadee UI" w:hAnsi="Leelawadee UI" w:cs="Leelawadee UI"/>
          <w:sz w:val="18"/>
          <w:szCs w:val="18"/>
        </w:rPr>
        <w:t xml:space="preserve">stribution </w:t>
      </w:r>
      <w:r w:rsidR="00D75ECB">
        <w:rPr>
          <w:rFonts w:ascii="Leelawadee UI" w:hAnsi="Leelawadee UI" w:cs="Leelawadee UI"/>
          <w:sz w:val="18"/>
          <w:szCs w:val="18"/>
        </w:rPr>
        <w:t>of emergent sandbar area produced</w:t>
      </w:r>
      <w:r w:rsidRPr="003E4AEB">
        <w:rPr>
          <w:rFonts w:ascii="Leelawadee UI" w:hAnsi="Leelawadee UI" w:cs="Leelawadee UI"/>
          <w:sz w:val="18"/>
          <w:szCs w:val="18"/>
        </w:rPr>
        <w:t xml:space="preserve"> during</w:t>
      </w:r>
      <w:r w:rsidR="009A555A">
        <w:rPr>
          <w:rFonts w:ascii="Leelawadee UI" w:hAnsi="Leelawadee UI" w:cs="Leelawadee UI"/>
          <w:sz w:val="18"/>
          <w:szCs w:val="18"/>
        </w:rPr>
        <w:t xml:space="preserve"> the</w:t>
      </w:r>
      <w:r w:rsidRPr="003E4AEB">
        <w:rPr>
          <w:rFonts w:ascii="Leelawadee UI" w:hAnsi="Leelawadee UI" w:cs="Leelawadee UI"/>
          <w:sz w:val="18"/>
          <w:szCs w:val="18"/>
        </w:rPr>
        <w:t xml:space="preserve"> 2015 peak flow event</w:t>
      </w:r>
      <w:r w:rsidR="00C10780">
        <w:rPr>
          <w:rFonts w:ascii="Leelawadee UI" w:hAnsi="Leelawadee UI" w:cs="Leelawadee UI"/>
          <w:sz w:val="18"/>
          <w:szCs w:val="18"/>
        </w:rPr>
        <w:t xml:space="preserve"> in the portion of the AHR downstream of Kearney</w:t>
      </w:r>
      <w:r w:rsidRPr="003E4AEB">
        <w:rPr>
          <w:rFonts w:ascii="Leelawadee UI" w:hAnsi="Leelawadee UI" w:cs="Leelawadee UI"/>
          <w:sz w:val="18"/>
          <w:szCs w:val="18"/>
        </w:rPr>
        <w:t xml:space="preserve">. </w:t>
      </w:r>
      <w:r w:rsidR="009A555A">
        <w:rPr>
          <w:rFonts w:ascii="Leelawadee UI" w:hAnsi="Leelawadee UI" w:cs="Leelawadee UI"/>
          <w:sz w:val="18"/>
          <w:szCs w:val="18"/>
        </w:rPr>
        <w:t xml:space="preserve">The 15,000 cfs event produced 43 </w:t>
      </w:r>
      <w:ins w:id="1" w:author="David Baasch" w:date="2019-05-23T13:05:00Z">
        <w:r w:rsidR="00854C20">
          <w:rPr>
            <w:rFonts w:ascii="Leelawadee UI" w:hAnsi="Leelawadee UI" w:cs="Leelawadee UI"/>
            <w:sz w:val="18"/>
            <w:szCs w:val="18"/>
          </w:rPr>
          <w:t xml:space="preserve">cumulative </w:t>
        </w:r>
      </w:ins>
      <w:bookmarkStart w:id="2" w:name="_GoBack"/>
      <w:bookmarkEnd w:id="2"/>
      <w:r w:rsidR="009A555A">
        <w:rPr>
          <w:rFonts w:ascii="Leelawadee UI" w:hAnsi="Leelawadee UI" w:cs="Leelawadee UI"/>
          <w:sz w:val="18"/>
          <w:szCs w:val="18"/>
        </w:rPr>
        <w:t>acres of sandbar habitat exceeding the minimum height suitability criterion of 1.5 ft</w:t>
      </w:r>
      <w:r w:rsidR="008A5B36">
        <w:rPr>
          <w:rFonts w:ascii="Leelawadee UI" w:hAnsi="Leelawadee UI" w:cs="Leelawadee UI"/>
          <w:sz w:val="18"/>
          <w:szCs w:val="18"/>
        </w:rPr>
        <w:t xml:space="preserve"> above 1,200 cfs stage. </w:t>
      </w:r>
      <w:r w:rsidR="00C10780">
        <w:rPr>
          <w:rFonts w:ascii="Leelawadee UI" w:hAnsi="Leelawadee UI" w:cs="Leelawadee UI"/>
          <w:sz w:val="18"/>
          <w:szCs w:val="18"/>
        </w:rPr>
        <w:t>M</w:t>
      </w:r>
      <w:r w:rsidR="008A5B36">
        <w:rPr>
          <w:rFonts w:ascii="Leelawadee UI" w:hAnsi="Leelawadee UI" w:cs="Leelawadee UI"/>
          <w:sz w:val="18"/>
          <w:szCs w:val="18"/>
        </w:rPr>
        <w:t>edian height of bars was 1.6 ft above 1,200 cfs stage</w:t>
      </w:r>
      <w:commentRangeEnd w:id="0"/>
      <w:r w:rsidR="00F12428">
        <w:rPr>
          <w:rStyle w:val="CommentReference"/>
        </w:rPr>
        <w:commentReference w:id="0"/>
      </w:r>
      <w:r w:rsidR="008A5B36">
        <w:rPr>
          <w:rFonts w:ascii="Leelawadee UI" w:hAnsi="Leelawadee UI" w:cs="Leelawadee UI"/>
          <w:sz w:val="18"/>
          <w:szCs w:val="18"/>
        </w:rPr>
        <w:t>.</w:t>
      </w:r>
    </w:p>
    <w:p w14:paraId="60FF7661" w14:textId="77777777" w:rsidR="003E4AEB" w:rsidRPr="003E4AEB" w:rsidRDefault="003E4AEB" w:rsidP="003E4AEB">
      <w:pPr>
        <w:spacing w:after="0" w:line="240" w:lineRule="auto"/>
        <w:rPr>
          <w:rFonts w:ascii="Leelawadee UI" w:hAnsi="Leelawadee UI" w:cs="Leelawadee UI"/>
        </w:rPr>
      </w:pPr>
    </w:p>
    <w:p w14:paraId="436D4E6A" w14:textId="77777777" w:rsidR="0026070F" w:rsidRPr="0026070F" w:rsidRDefault="0026070F" w:rsidP="0026070F">
      <w:pPr>
        <w:spacing w:after="0" w:line="240" w:lineRule="auto"/>
        <w:rPr>
          <w:rFonts w:ascii="Leelawadee UI" w:hAnsi="Leelawadee UI" w:cs="Leelawadee UI"/>
        </w:rPr>
        <w:sectPr w:rsidR="0026070F" w:rsidRPr="0026070F" w:rsidSect="003E4AEB">
          <w:endnotePr>
            <w:numFmt w:val="decimal"/>
          </w:endnotePr>
          <w:type w:val="continuous"/>
          <w:pgSz w:w="15840" w:h="12240" w:orient="landscape"/>
          <w:pgMar w:top="1440" w:right="1440" w:bottom="1440" w:left="1440" w:header="720" w:footer="720" w:gutter="0"/>
          <w:cols w:num="2" w:space="720"/>
          <w:docGrid w:linePitch="360"/>
        </w:sectPr>
      </w:pPr>
    </w:p>
    <w:p w14:paraId="536616EB" w14:textId="35A189A8" w:rsidR="0026070F" w:rsidRPr="0026070F" w:rsidRDefault="00B81128" w:rsidP="00F9501C">
      <w:pPr>
        <w:spacing w:after="0" w:line="240" w:lineRule="auto"/>
        <w:jc w:val="both"/>
        <w:rPr>
          <w:rFonts w:ascii="Leelawadee UI" w:hAnsi="Leelawadee UI" w:cs="Leelawadee UI"/>
          <w:b/>
          <w:sz w:val="18"/>
          <w:szCs w:val="18"/>
        </w:rPr>
      </w:pPr>
      <w:r>
        <w:rPr>
          <w:noProof/>
        </w:rPr>
        <w:lastRenderedPageBreak/>
        <w:drawing>
          <wp:anchor distT="0" distB="0" distL="114300" distR="114300" simplePos="0" relativeHeight="251924480" behindDoc="1" locked="0" layoutInCell="1" allowOverlap="1" wp14:anchorId="0D8CCC48" wp14:editId="1B6B8B03">
            <wp:simplePos x="0" y="0"/>
            <wp:positionH relativeFrom="column">
              <wp:posOffset>4439920</wp:posOffset>
            </wp:positionH>
            <wp:positionV relativeFrom="paragraph">
              <wp:posOffset>-180975</wp:posOffset>
            </wp:positionV>
            <wp:extent cx="4836160" cy="5783647"/>
            <wp:effectExtent l="0" t="0" r="2540" b="0"/>
            <wp:wrapNone/>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643" t="19423" r="-643" b="-2839"/>
                    <a:stretch/>
                  </pic:blipFill>
                  <pic:spPr bwMode="auto">
                    <a:xfrm>
                      <a:off x="0" y="0"/>
                      <a:ext cx="4836160" cy="5783647"/>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6070F" w:rsidRPr="0026070F">
        <w:rPr>
          <w:rFonts w:ascii="Leelawadee UI" w:hAnsi="Leelawadee UI" w:cs="Leelawadee UI"/>
          <w:b/>
          <w:sz w:val="18"/>
          <w:szCs w:val="18"/>
        </w:rPr>
        <w:t xml:space="preserve">What the science says in </w:t>
      </w:r>
      <w:r w:rsidR="00C6702D" w:rsidRPr="0026070F">
        <w:rPr>
          <w:rFonts w:ascii="Leelawadee UI" w:hAnsi="Leelawadee UI" w:cs="Leelawadee UI"/>
          <w:b/>
          <w:sz w:val="18"/>
          <w:szCs w:val="18"/>
        </w:rPr>
        <w:t>201</w:t>
      </w:r>
      <w:r w:rsidR="000502C5">
        <w:rPr>
          <w:rFonts w:ascii="Leelawadee UI" w:hAnsi="Leelawadee UI" w:cs="Leelawadee UI"/>
          <w:b/>
          <w:sz w:val="18"/>
          <w:szCs w:val="18"/>
        </w:rPr>
        <w:t>9</w:t>
      </w:r>
      <w:r w:rsidR="0026070F" w:rsidRPr="0026070F">
        <w:rPr>
          <w:rFonts w:ascii="Leelawadee UI" w:hAnsi="Leelawadee UI" w:cs="Leelawadee UI"/>
          <w:b/>
          <w:sz w:val="18"/>
          <w:szCs w:val="18"/>
        </w:rPr>
        <w:t>:</w:t>
      </w:r>
    </w:p>
    <w:p w14:paraId="0E8A0A1E" w14:textId="2AFAAF2C" w:rsidR="00821D68" w:rsidRPr="00821D68" w:rsidRDefault="00821D68" w:rsidP="00F9501C">
      <w:pPr>
        <w:numPr>
          <w:ilvl w:val="0"/>
          <w:numId w:val="1"/>
        </w:numPr>
        <w:spacing w:after="0" w:line="240" w:lineRule="auto"/>
        <w:jc w:val="both"/>
        <w:rPr>
          <w:rFonts w:ascii="Leelawadee UI" w:hAnsi="Leelawadee UI" w:cs="Leelawadee UI"/>
          <w:sz w:val="18"/>
          <w:szCs w:val="18"/>
        </w:rPr>
      </w:pPr>
      <w:r w:rsidRPr="00821D68">
        <w:rPr>
          <w:rFonts w:ascii="Leelawadee UI" w:hAnsi="Leelawadee UI" w:cs="Leelawadee UI"/>
          <w:sz w:val="18"/>
          <w:szCs w:val="18"/>
        </w:rPr>
        <w:t>The original analysis of SDHF performance assumed sandbars build to the water surface during peak flow events. The median height of sandbars formed during natural high flow events in 2010, 2011, 2014, and 2015 was 1.2 – 2.3 ft below peak stage.</w:t>
      </w:r>
      <w:r w:rsidRPr="00821D68">
        <w:rPr>
          <w:rStyle w:val="EndnoteReference"/>
          <w:rFonts w:ascii="Leelawadee UI" w:hAnsi="Leelawadee UI" w:cs="Leelawadee UI"/>
          <w:sz w:val="18"/>
          <w:szCs w:val="18"/>
        </w:rPr>
        <w:endnoteReference w:id="1"/>
      </w:r>
      <w:r w:rsidRPr="00821D68">
        <w:rPr>
          <w:rFonts w:ascii="Leelawadee UI" w:hAnsi="Leelawadee UI" w:cs="Leelawadee UI"/>
          <w:sz w:val="18"/>
          <w:szCs w:val="18"/>
        </w:rPr>
        <w:t xml:space="preserve"> </w:t>
      </w:r>
    </w:p>
    <w:p w14:paraId="60B2E515" w14:textId="12C3ADFB" w:rsidR="00821D68" w:rsidRPr="00821D68" w:rsidRDefault="00821D68" w:rsidP="00F9501C">
      <w:pPr>
        <w:pStyle w:val="NoSpacing"/>
        <w:numPr>
          <w:ilvl w:val="0"/>
          <w:numId w:val="1"/>
        </w:numPr>
        <w:jc w:val="both"/>
        <w:rPr>
          <w:rFonts w:ascii="Leelawadee UI" w:hAnsi="Leelawadee UI" w:cs="Leelawadee UI"/>
          <w:sz w:val="18"/>
          <w:szCs w:val="18"/>
        </w:rPr>
      </w:pPr>
      <w:r w:rsidRPr="00175C82">
        <w:rPr>
          <w:rFonts w:ascii="Leelawadee UI" w:hAnsi="Leelawadee UI" w:cs="Leelawadee UI"/>
          <w:sz w:val="18"/>
          <w:szCs w:val="18"/>
        </w:rPr>
        <w:t>Four peak flow events (2010, 2011, 2013, and 2014) th</w:t>
      </w:r>
      <w:r w:rsidRPr="00821D68">
        <w:rPr>
          <w:rFonts w:ascii="Leelawadee UI" w:hAnsi="Leelawadee UI" w:cs="Leelawadee UI"/>
          <w:sz w:val="18"/>
          <w:szCs w:val="18"/>
        </w:rPr>
        <w:t>at exceeded SDHF magnitude and duration did not produce sandbar habitat exceeding the minimum height criterion (Figure 1).</w:t>
      </w:r>
    </w:p>
    <w:p w14:paraId="4A0B3BB5" w14:textId="40797D6E" w:rsidR="00821D68" w:rsidRPr="00821D68" w:rsidRDefault="00821D68" w:rsidP="00F9501C">
      <w:pPr>
        <w:pStyle w:val="NoSpacing"/>
        <w:numPr>
          <w:ilvl w:val="0"/>
          <w:numId w:val="1"/>
        </w:numPr>
        <w:jc w:val="both"/>
        <w:rPr>
          <w:rFonts w:ascii="Leelawadee UI" w:hAnsi="Leelawadee UI" w:cs="Leelawadee UI"/>
          <w:sz w:val="18"/>
          <w:szCs w:val="18"/>
        </w:rPr>
      </w:pPr>
      <w:r w:rsidRPr="00821D68">
        <w:rPr>
          <w:rFonts w:ascii="Leelawadee UI" w:hAnsi="Leelawadee UI" w:cs="Leelawadee UI"/>
          <w:sz w:val="18"/>
          <w:szCs w:val="18"/>
        </w:rPr>
        <w:t>A natural high flow event of 15,000 cfs in 2015 produced sandbars exceeding the minimum height criterion. The median height of sandbars formed</w:t>
      </w:r>
      <w:r w:rsidR="00DE15E6">
        <w:rPr>
          <w:rFonts w:ascii="Leelawadee UI" w:hAnsi="Leelawadee UI" w:cs="Leelawadee UI"/>
          <w:sz w:val="18"/>
          <w:szCs w:val="18"/>
        </w:rPr>
        <w:t xml:space="preserve"> in</w:t>
      </w:r>
      <w:r w:rsidRPr="00821D68">
        <w:rPr>
          <w:rFonts w:ascii="Leelawadee UI" w:hAnsi="Leelawadee UI" w:cs="Leelawadee UI"/>
          <w:sz w:val="18"/>
          <w:szCs w:val="18"/>
        </w:rPr>
        <w:t xml:space="preserve"> 2015 was 1.6 ft above 1,200 cfs stage (Figure 2).</w:t>
      </w:r>
    </w:p>
    <w:p w14:paraId="2BFE69DE" w14:textId="0DB9F870" w:rsidR="0026070F" w:rsidRPr="00821D68" w:rsidRDefault="00821D68" w:rsidP="00F9501C">
      <w:pPr>
        <w:pStyle w:val="NoSpacing"/>
        <w:numPr>
          <w:ilvl w:val="0"/>
          <w:numId w:val="1"/>
        </w:numPr>
        <w:jc w:val="both"/>
        <w:rPr>
          <w:rFonts w:ascii="Leelawadee UI" w:hAnsi="Leelawadee UI" w:cs="Leelawadee UI"/>
          <w:sz w:val="18"/>
          <w:szCs w:val="18"/>
        </w:rPr>
      </w:pPr>
      <w:r w:rsidRPr="00821D68">
        <w:rPr>
          <w:rFonts w:ascii="Leelawadee UI" w:hAnsi="Leelawadee UI" w:cs="Leelawadee UI"/>
          <w:sz w:val="18"/>
          <w:szCs w:val="18"/>
        </w:rPr>
        <w:t xml:space="preserve">Approximately 43 acres of mid-channel bar area ≥1.5 ft above 1,200 cfs stage were present in the </w:t>
      </w:r>
      <w:r w:rsidR="00D75ECB">
        <w:rPr>
          <w:rFonts w:ascii="Leelawadee UI" w:hAnsi="Leelawadee UI" w:cs="Leelawadee UI"/>
          <w:sz w:val="18"/>
          <w:szCs w:val="18"/>
        </w:rPr>
        <w:t xml:space="preserve">portion of the </w:t>
      </w:r>
      <w:r w:rsidRPr="00821D68">
        <w:rPr>
          <w:rFonts w:ascii="Leelawadee UI" w:hAnsi="Leelawadee UI" w:cs="Leelawadee UI"/>
          <w:sz w:val="18"/>
          <w:szCs w:val="18"/>
        </w:rPr>
        <w:t>AHR</w:t>
      </w:r>
      <w:r w:rsidR="00D75ECB">
        <w:rPr>
          <w:rFonts w:ascii="Leelawadee UI" w:hAnsi="Leelawadee UI" w:cs="Leelawadee UI"/>
          <w:sz w:val="18"/>
          <w:szCs w:val="18"/>
        </w:rPr>
        <w:t xml:space="preserve"> downstream of Kearney</w:t>
      </w:r>
      <w:r w:rsidRPr="00821D68">
        <w:rPr>
          <w:rFonts w:ascii="Leelawadee UI" w:hAnsi="Leelawadee UI" w:cs="Leelawadee UI"/>
          <w:sz w:val="18"/>
          <w:szCs w:val="18"/>
        </w:rPr>
        <w:t xml:space="preserve"> in November of 2015 (Figure 2).</w:t>
      </w:r>
      <w:r w:rsidR="00D75ECB">
        <w:rPr>
          <w:rFonts w:ascii="Leelawadee UI" w:hAnsi="Leelawadee UI" w:cs="Leelawadee UI"/>
          <w:sz w:val="18"/>
          <w:szCs w:val="18"/>
        </w:rPr>
        <w:t xml:space="preserve"> This equates to 0.8 acres per river mile.</w:t>
      </w:r>
    </w:p>
    <w:p w14:paraId="5A303EB1" w14:textId="46E6FC26" w:rsidR="0026070F" w:rsidRPr="0026070F" w:rsidRDefault="0026070F" w:rsidP="00F9501C">
      <w:pPr>
        <w:spacing w:after="0" w:line="240" w:lineRule="auto"/>
        <w:jc w:val="both"/>
        <w:rPr>
          <w:rFonts w:ascii="Leelawadee UI" w:hAnsi="Leelawadee UI" w:cs="Leelawadee UI"/>
          <w:sz w:val="18"/>
          <w:szCs w:val="18"/>
        </w:rPr>
      </w:pPr>
    </w:p>
    <w:p w14:paraId="07E1EC5D" w14:textId="041D0D03" w:rsidR="0026070F" w:rsidRPr="00864175" w:rsidRDefault="0026070F" w:rsidP="00F9501C">
      <w:pPr>
        <w:spacing w:after="0" w:line="240" w:lineRule="auto"/>
        <w:jc w:val="both"/>
        <w:rPr>
          <w:rFonts w:ascii="Leelawadee UI" w:hAnsi="Leelawadee UI" w:cs="Leelawadee UI"/>
          <w:b/>
          <w:sz w:val="18"/>
          <w:szCs w:val="18"/>
        </w:rPr>
      </w:pPr>
      <w:r w:rsidRPr="0026070F">
        <w:rPr>
          <w:rFonts w:ascii="Leelawadee UI" w:hAnsi="Leelawadee UI" w:cs="Leelawadee UI"/>
          <w:b/>
          <w:sz w:val="18"/>
          <w:szCs w:val="18"/>
        </w:rPr>
        <w:t>We estimate with confidence that:</w:t>
      </w:r>
    </w:p>
    <w:p w14:paraId="01355A05" w14:textId="64572488" w:rsidR="00864175" w:rsidRPr="00864175" w:rsidRDefault="00864175" w:rsidP="00F9501C">
      <w:pPr>
        <w:pStyle w:val="NoSpacing"/>
        <w:numPr>
          <w:ilvl w:val="0"/>
          <w:numId w:val="2"/>
        </w:numPr>
        <w:jc w:val="both"/>
        <w:rPr>
          <w:rFonts w:ascii="Leelawadee UI" w:hAnsi="Leelawadee UI" w:cs="Leelawadee UI"/>
          <w:sz w:val="18"/>
          <w:szCs w:val="18"/>
        </w:rPr>
      </w:pPr>
      <w:r w:rsidRPr="00864175">
        <w:rPr>
          <w:rFonts w:ascii="Leelawadee UI" w:hAnsi="Leelawadee UI" w:cs="Leelawadee UI"/>
          <w:sz w:val="18"/>
          <w:szCs w:val="18"/>
        </w:rPr>
        <w:t xml:space="preserve">SDHF </w:t>
      </w:r>
      <w:r w:rsidR="00DE15E6">
        <w:rPr>
          <w:rFonts w:ascii="Leelawadee UI" w:hAnsi="Leelawadee UI" w:cs="Leelawadee UI"/>
          <w:sz w:val="18"/>
          <w:szCs w:val="18"/>
        </w:rPr>
        <w:t xml:space="preserve">magnitude of 5,000 to 8,000 cfs for a </w:t>
      </w:r>
      <w:r w:rsidRPr="00864175">
        <w:rPr>
          <w:rFonts w:ascii="Leelawadee UI" w:hAnsi="Leelawadee UI" w:cs="Leelawadee UI"/>
          <w:sz w:val="18"/>
          <w:szCs w:val="18"/>
        </w:rPr>
        <w:t>duration of three days at peak would not be sufficiently long to mobilize the bed and produce many new sandbars.</w:t>
      </w:r>
    </w:p>
    <w:p w14:paraId="76CB2810" w14:textId="274A880C" w:rsidR="00864175" w:rsidRPr="00864175" w:rsidRDefault="00864175" w:rsidP="00F9501C">
      <w:pPr>
        <w:pStyle w:val="NoSpacing"/>
        <w:numPr>
          <w:ilvl w:val="0"/>
          <w:numId w:val="2"/>
        </w:numPr>
        <w:jc w:val="both"/>
        <w:rPr>
          <w:rFonts w:ascii="Leelawadee UI" w:hAnsi="Leelawadee UI" w:cs="Leelawadee UI"/>
          <w:sz w:val="18"/>
          <w:szCs w:val="18"/>
        </w:rPr>
      </w:pPr>
      <w:r w:rsidRPr="00864175">
        <w:rPr>
          <w:rFonts w:ascii="Leelawadee UI" w:hAnsi="Leelawadee UI" w:cs="Leelawadee UI"/>
          <w:sz w:val="18"/>
          <w:szCs w:val="18"/>
        </w:rPr>
        <w:t>Sandbars created by a full SDHF magnitude of 8,000 cfs would be 0.5 – 1.0 ft lower than the minimum height criterion and would be inundated at flows experienced in the AHR during most nesting seasons.</w:t>
      </w:r>
    </w:p>
    <w:p w14:paraId="6ACCDB22" w14:textId="77777777" w:rsidR="00864175" w:rsidRPr="00864175" w:rsidRDefault="00864175" w:rsidP="00F9501C">
      <w:pPr>
        <w:pStyle w:val="NoSpacing"/>
        <w:numPr>
          <w:ilvl w:val="0"/>
          <w:numId w:val="2"/>
        </w:numPr>
        <w:jc w:val="both"/>
        <w:rPr>
          <w:rFonts w:ascii="Leelawadee UI" w:hAnsi="Leelawadee UI" w:cs="Leelawadee UI"/>
          <w:sz w:val="18"/>
          <w:szCs w:val="18"/>
        </w:rPr>
      </w:pPr>
      <w:r w:rsidRPr="00864175">
        <w:rPr>
          <w:rFonts w:ascii="Leelawadee UI" w:hAnsi="Leelawadee UI" w:cs="Leelawadee UI"/>
          <w:sz w:val="18"/>
          <w:szCs w:val="18"/>
        </w:rPr>
        <w:t xml:space="preserve">Peak flow magnitudes of 15,000 cfs will produce sandbars exceeding the minimum height criterion given sufficiently long duration at peak. </w:t>
      </w:r>
    </w:p>
    <w:p w14:paraId="4FFF8D54" w14:textId="112ABB5B" w:rsidR="00864175" w:rsidRPr="00864175" w:rsidRDefault="00864175" w:rsidP="00F9501C">
      <w:pPr>
        <w:pStyle w:val="NoSpacing"/>
        <w:numPr>
          <w:ilvl w:val="0"/>
          <w:numId w:val="2"/>
        </w:numPr>
        <w:jc w:val="both"/>
        <w:rPr>
          <w:rFonts w:ascii="Leelawadee UI" w:hAnsi="Leelawadee UI" w:cs="Leelawadee UI"/>
          <w:sz w:val="18"/>
          <w:szCs w:val="18"/>
        </w:rPr>
      </w:pPr>
      <w:r w:rsidRPr="00864175">
        <w:rPr>
          <w:rFonts w:ascii="Leelawadee UI" w:hAnsi="Leelawadee UI" w:cs="Leelawadee UI"/>
          <w:sz w:val="18"/>
          <w:szCs w:val="18"/>
        </w:rPr>
        <w:t>Even at a discharge magnitude of 15,000 cfs, total suitable sandbar area would be well below the AMP objective of 10 acres per river mile.</w:t>
      </w:r>
    </w:p>
    <w:p w14:paraId="19DDB199" w14:textId="77777777" w:rsidR="00864175" w:rsidRPr="0026070F" w:rsidRDefault="00864175" w:rsidP="00F9501C">
      <w:pPr>
        <w:spacing w:after="0" w:line="240" w:lineRule="auto"/>
        <w:jc w:val="both"/>
        <w:rPr>
          <w:rFonts w:ascii="Leelawadee UI" w:hAnsi="Leelawadee UI" w:cs="Leelawadee UI"/>
          <w:sz w:val="18"/>
          <w:szCs w:val="18"/>
        </w:rPr>
      </w:pPr>
    </w:p>
    <w:p w14:paraId="68F30B81" w14:textId="77777777" w:rsidR="0026070F" w:rsidRPr="00B6731F" w:rsidRDefault="00997203" w:rsidP="00F9501C">
      <w:pPr>
        <w:spacing w:after="0" w:line="240" w:lineRule="auto"/>
        <w:jc w:val="both"/>
        <w:rPr>
          <w:rFonts w:ascii="Leelawadee UI" w:hAnsi="Leelawadee UI" w:cs="Leelawadee UI"/>
          <w:b/>
          <w:sz w:val="18"/>
          <w:szCs w:val="18"/>
        </w:rPr>
      </w:pPr>
      <w:r>
        <w:rPr>
          <w:rFonts w:ascii="Leelawadee UI" w:hAnsi="Leelawadee UI" w:cs="Leelawadee UI"/>
          <w:b/>
          <w:sz w:val="18"/>
          <w:szCs w:val="18"/>
        </w:rPr>
        <w:t>Answering BQ #1</w:t>
      </w:r>
      <w:r w:rsidR="0026070F" w:rsidRPr="0026070F">
        <w:rPr>
          <w:rFonts w:ascii="Leelawadee UI" w:hAnsi="Leelawadee UI" w:cs="Leelawadee UI"/>
          <w:b/>
          <w:sz w:val="18"/>
          <w:szCs w:val="18"/>
        </w:rPr>
        <w:t xml:space="preserve"> during the First Increment</w:t>
      </w:r>
    </w:p>
    <w:p w14:paraId="4F0D344C" w14:textId="727186DA" w:rsidR="00B6731F" w:rsidRPr="00B6731F" w:rsidRDefault="00B6731F" w:rsidP="00F9501C">
      <w:pPr>
        <w:pStyle w:val="NoSpacing"/>
        <w:numPr>
          <w:ilvl w:val="0"/>
          <w:numId w:val="3"/>
        </w:numPr>
        <w:jc w:val="both"/>
        <w:rPr>
          <w:rFonts w:ascii="Leelawadee UI" w:hAnsi="Leelawadee UI" w:cs="Leelawadee UI"/>
          <w:sz w:val="18"/>
          <w:szCs w:val="18"/>
        </w:rPr>
      </w:pPr>
      <w:r w:rsidRPr="00B6731F">
        <w:rPr>
          <w:rFonts w:ascii="Leelawadee UI" w:hAnsi="Leelawadee UI" w:cs="Leelawadee UI"/>
          <w:sz w:val="18"/>
          <w:szCs w:val="18"/>
        </w:rPr>
        <w:t xml:space="preserve">Six tern/plover habitat synthesis chapters </w:t>
      </w:r>
      <w:r w:rsidR="00C01E1C">
        <w:rPr>
          <w:rFonts w:ascii="Leelawadee UI" w:hAnsi="Leelawadee UI" w:cs="Leelawadee UI"/>
          <w:sz w:val="18"/>
          <w:szCs w:val="18"/>
        </w:rPr>
        <w:t xml:space="preserve">and associated publications </w:t>
      </w:r>
      <w:r w:rsidRPr="00B6731F">
        <w:rPr>
          <w:rFonts w:ascii="Leelawadee UI" w:hAnsi="Leelawadee UI" w:cs="Leelawadee UI"/>
          <w:sz w:val="18"/>
          <w:szCs w:val="18"/>
        </w:rPr>
        <w:t>serve as the best source for synthesized reference data for this question. Those chapters have been peer reviewed and accepted by the Governance Committee</w:t>
      </w:r>
      <w:r w:rsidRPr="00B6731F">
        <w:rPr>
          <w:rStyle w:val="EndnoteReference"/>
          <w:rFonts w:ascii="Leelawadee UI" w:hAnsi="Leelawadee UI" w:cs="Leelawadee UI"/>
          <w:sz w:val="18"/>
          <w:szCs w:val="18"/>
        </w:rPr>
        <w:endnoteReference w:id="2"/>
      </w:r>
      <w:r w:rsidR="009D24A5" w:rsidRPr="009D24A5">
        <w:rPr>
          <w:rFonts w:ascii="Leelawadee UI" w:hAnsi="Leelawadee UI" w:cs="Leelawadee UI"/>
          <w:sz w:val="18"/>
          <w:szCs w:val="18"/>
        </w:rPr>
        <w:t xml:space="preserve"> and </w:t>
      </w:r>
      <w:r w:rsidR="009D24A5">
        <w:rPr>
          <w:rFonts w:ascii="Leelawadee UI" w:hAnsi="Leelawadee UI" w:cs="Leelawadee UI"/>
          <w:sz w:val="18"/>
          <w:szCs w:val="18"/>
        </w:rPr>
        <w:t>three of those chapters have been published.</w:t>
      </w:r>
      <w:r w:rsidRPr="009D24A5">
        <w:rPr>
          <w:rFonts w:ascii="Leelawadee UI" w:hAnsi="Leelawadee UI" w:cs="Leelawadee UI"/>
          <w:sz w:val="18"/>
          <w:szCs w:val="18"/>
        </w:rPr>
        <w:t xml:space="preserve"> </w:t>
      </w:r>
    </w:p>
    <w:p w14:paraId="489C18AE" w14:textId="7218464C" w:rsidR="00B6731F" w:rsidRPr="00B6731F" w:rsidRDefault="00B6731F" w:rsidP="00F9501C">
      <w:pPr>
        <w:pStyle w:val="NoSpacing"/>
        <w:numPr>
          <w:ilvl w:val="0"/>
          <w:numId w:val="3"/>
        </w:numPr>
        <w:jc w:val="both"/>
        <w:rPr>
          <w:rFonts w:ascii="Leelawadee UI" w:hAnsi="Leelawadee UI" w:cs="Leelawadee UI"/>
          <w:sz w:val="18"/>
          <w:szCs w:val="18"/>
        </w:rPr>
      </w:pPr>
      <w:r w:rsidRPr="00092CEB">
        <w:rPr>
          <w:rFonts w:ascii="Leelawadee UI" w:hAnsi="Leelawadee UI" w:cs="Leelawadee UI"/>
          <w:sz w:val="18"/>
          <w:szCs w:val="18"/>
        </w:rPr>
        <w:t xml:space="preserve">Geomorphic and species monitoring data collected </w:t>
      </w:r>
      <w:r w:rsidR="009D24A5" w:rsidRPr="00092CEB">
        <w:rPr>
          <w:rFonts w:ascii="Leelawadee UI" w:hAnsi="Leelawadee UI" w:cs="Leelawadee UI"/>
          <w:sz w:val="18"/>
          <w:szCs w:val="18"/>
        </w:rPr>
        <w:t>through</w:t>
      </w:r>
      <w:r w:rsidRPr="00092CEB">
        <w:rPr>
          <w:rFonts w:ascii="Leelawadee UI" w:hAnsi="Leelawadee UI" w:cs="Leelawadee UI"/>
          <w:sz w:val="18"/>
          <w:szCs w:val="18"/>
        </w:rPr>
        <w:t xml:space="preserve"> 201</w:t>
      </w:r>
      <w:r w:rsidR="009D24A5" w:rsidRPr="00092CEB">
        <w:rPr>
          <w:rFonts w:ascii="Leelawadee UI" w:hAnsi="Leelawadee UI" w:cs="Leelawadee UI"/>
          <w:sz w:val="18"/>
          <w:szCs w:val="18"/>
        </w:rPr>
        <w:t>8</w:t>
      </w:r>
      <w:r w:rsidRPr="00092CEB">
        <w:rPr>
          <w:rFonts w:ascii="Leelawadee UI" w:hAnsi="Leelawadee UI" w:cs="Leelawadee UI"/>
          <w:sz w:val="18"/>
          <w:szCs w:val="18"/>
        </w:rPr>
        <w:t xml:space="preserve"> are consistent with and support the analyses and conclusions presented in the synthesis chapters</w:t>
      </w:r>
      <w:r w:rsidR="009D24A5" w:rsidRPr="00092CEB">
        <w:rPr>
          <w:rFonts w:ascii="Leelawadee UI" w:hAnsi="Leelawadee UI" w:cs="Leelawadee UI"/>
          <w:sz w:val="18"/>
          <w:szCs w:val="18"/>
        </w:rPr>
        <w:t xml:space="preserve"> and associated publications</w:t>
      </w:r>
      <w:r w:rsidRPr="00092CEB">
        <w:rPr>
          <w:rFonts w:ascii="Leelawadee UI" w:hAnsi="Leelawadee UI" w:cs="Leelawadee UI"/>
          <w:sz w:val="18"/>
          <w:szCs w:val="18"/>
        </w:rPr>
        <w:t>.</w:t>
      </w:r>
      <w:r w:rsidRPr="00B6731F">
        <w:rPr>
          <w:rFonts w:ascii="Leelawadee UI" w:hAnsi="Leelawadee UI" w:cs="Leelawadee UI"/>
          <w:sz w:val="18"/>
          <w:szCs w:val="18"/>
        </w:rPr>
        <w:t xml:space="preserve">  </w:t>
      </w:r>
    </w:p>
    <w:p w14:paraId="276BB995" w14:textId="03B1BC6B" w:rsidR="00B6731F" w:rsidRPr="0026070F" w:rsidRDefault="00997137" w:rsidP="00F9501C">
      <w:pPr>
        <w:spacing w:after="0" w:line="240" w:lineRule="auto"/>
        <w:jc w:val="both"/>
        <w:rPr>
          <w:rFonts w:ascii="Leelawadee UI" w:hAnsi="Leelawadee UI" w:cs="Leelawadee UI"/>
          <w:b/>
          <w:sz w:val="18"/>
          <w:szCs w:val="18"/>
        </w:rPr>
      </w:pPr>
      <w:r w:rsidRPr="00FC4336">
        <w:rPr>
          <w:rFonts w:ascii="Leelawadee UI" w:hAnsi="Leelawadee UI" w:cs="Leelawadee UI"/>
          <w:noProof/>
          <w:sz w:val="18"/>
          <w:szCs w:val="18"/>
        </w:rPr>
        <mc:AlternateContent>
          <mc:Choice Requires="wps">
            <w:drawing>
              <wp:anchor distT="0" distB="0" distL="114300" distR="114300" simplePos="0" relativeHeight="251714560" behindDoc="0" locked="0" layoutInCell="1" allowOverlap="1" wp14:anchorId="5219C9DA" wp14:editId="07C0BB60">
                <wp:simplePos x="0" y="0"/>
                <wp:positionH relativeFrom="margin">
                  <wp:posOffset>4443730</wp:posOffset>
                </wp:positionH>
                <wp:positionV relativeFrom="paragraph">
                  <wp:posOffset>166370</wp:posOffset>
                </wp:positionV>
                <wp:extent cx="4801870" cy="838200"/>
                <wp:effectExtent l="0" t="0" r="0" b="0"/>
                <wp:wrapNone/>
                <wp:docPr id="206" name="Rectangle 206"/>
                <wp:cNvGraphicFramePr/>
                <a:graphic xmlns:a="http://schemas.openxmlformats.org/drawingml/2006/main">
                  <a:graphicData uri="http://schemas.microsoft.com/office/word/2010/wordprocessingShape">
                    <wps:wsp>
                      <wps:cNvSpPr/>
                      <wps:spPr>
                        <a:xfrm>
                          <a:off x="0" y="0"/>
                          <a:ext cx="4801870" cy="838200"/>
                        </a:xfrm>
                        <a:prstGeom prst="rect">
                          <a:avLst/>
                        </a:prstGeom>
                        <a:solidFill>
                          <a:srgbClr val="70AD4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21AD67" id="Rectangle 206" o:spid="_x0000_s1026" style="position:absolute;margin-left:349.9pt;margin-top:13.1pt;width:378.1pt;height:66pt;z-index:2517145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" fillcolor="#70ad47" stroked="f" strokeweight="1pt">
                <w10:wrap anchorx="margin"/>
              </v:rect>
            </w:pict>
          </mc:Fallback>
        </mc:AlternateContent>
      </w:r>
    </w:p>
    <w:p w14:paraId="6ABB51F5" w14:textId="3E1D4375" w:rsidR="0026070F" w:rsidRPr="00517FFD" w:rsidRDefault="0026070F" w:rsidP="00F9501C">
      <w:pPr>
        <w:spacing w:after="0" w:line="240" w:lineRule="auto"/>
        <w:jc w:val="both"/>
        <w:rPr>
          <w:rFonts w:ascii="Leelawadee UI" w:hAnsi="Leelawadee UI" w:cs="Leelawadee UI"/>
          <w:b/>
          <w:sz w:val="18"/>
          <w:szCs w:val="18"/>
        </w:rPr>
      </w:pPr>
      <w:r w:rsidRPr="0026070F">
        <w:rPr>
          <w:rFonts w:ascii="Leelawadee UI" w:hAnsi="Leelawadee UI" w:cs="Leelawadee UI"/>
          <w:b/>
          <w:sz w:val="18"/>
          <w:szCs w:val="18"/>
        </w:rPr>
        <w:t>Management Implications:</w:t>
      </w:r>
    </w:p>
    <w:p w14:paraId="2F441320" w14:textId="44709A61" w:rsidR="00517FFD" w:rsidRPr="00517FFD" w:rsidRDefault="00517FFD" w:rsidP="00F9501C">
      <w:pPr>
        <w:pStyle w:val="NoSpacing"/>
        <w:numPr>
          <w:ilvl w:val="0"/>
          <w:numId w:val="3"/>
        </w:numPr>
        <w:jc w:val="both"/>
        <w:rPr>
          <w:rFonts w:ascii="Leelawadee UI" w:hAnsi="Leelawadee UI" w:cs="Leelawadee UI"/>
          <w:sz w:val="18"/>
          <w:szCs w:val="18"/>
        </w:rPr>
      </w:pPr>
      <w:r w:rsidRPr="00517FFD">
        <w:rPr>
          <w:rFonts w:ascii="Leelawadee UI" w:hAnsi="Leelawadee UI" w:cs="Leelawadee UI"/>
          <w:sz w:val="18"/>
          <w:szCs w:val="18"/>
        </w:rPr>
        <w:t xml:space="preserve">Big Question #1 has been answered with a definitive “two thumbs down.” The Governance Committee </w:t>
      </w:r>
      <w:r w:rsidR="00C01E1C">
        <w:rPr>
          <w:rFonts w:ascii="Leelawadee UI" w:hAnsi="Leelawadee UI" w:cs="Leelawadee UI"/>
          <w:sz w:val="18"/>
          <w:szCs w:val="18"/>
        </w:rPr>
        <w:t xml:space="preserve">completed the </w:t>
      </w:r>
      <w:r w:rsidRPr="00517FFD">
        <w:rPr>
          <w:rFonts w:ascii="Leelawadee UI" w:hAnsi="Leelawadee UI" w:cs="Leelawadee UI"/>
          <w:sz w:val="18"/>
          <w:szCs w:val="18"/>
        </w:rPr>
        <w:t>final “</w:t>
      </w:r>
      <w:r w:rsidR="00DE15E6">
        <w:rPr>
          <w:rFonts w:ascii="Leelawadee UI" w:hAnsi="Leelawadee UI" w:cs="Leelawadee UI"/>
          <w:sz w:val="18"/>
          <w:szCs w:val="18"/>
        </w:rPr>
        <w:t>Adjust</w:t>
      </w:r>
      <w:r w:rsidRPr="00517FFD">
        <w:rPr>
          <w:rFonts w:ascii="Leelawadee UI" w:hAnsi="Leelawadee UI" w:cs="Leelawadee UI"/>
          <w:sz w:val="18"/>
          <w:szCs w:val="18"/>
        </w:rPr>
        <w:t xml:space="preserve">” stage of adaptive management and </w:t>
      </w:r>
      <w:r w:rsidR="00C01E1C">
        <w:rPr>
          <w:rFonts w:ascii="Leelawadee UI" w:hAnsi="Leelawadee UI" w:cs="Leelawadee UI"/>
          <w:sz w:val="18"/>
          <w:szCs w:val="18"/>
        </w:rPr>
        <w:t>decided to</w:t>
      </w:r>
      <w:r w:rsidRPr="00517FFD">
        <w:rPr>
          <w:rFonts w:ascii="Leelawadee UI" w:hAnsi="Leelawadee UI" w:cs="Leelawadee UI"/>
          <w:sz w:val="18"/>
          <w:szCs w:val="18"/>
        </w:rPr>
        <w:t xml:space="preserve"> maintain </w:t>
      </w:r>
      <w:r w:rsidR="00C01E1C">
        <w:rPr>
          <w:rFonts w:ascii="Leelawadee UI" w:hAnsi="Leelawadee UI" w:cs="Leelawadee UI"/>
          <w:sz w:val="18"/>
          <w:szCs w:val="18"/>
        </w:rPr>
        <w:t xml:space="preserve">10 acres of </w:t>
      </w:r>
      <w:r w:rsidRPr="00517FFD">
        <w:rPr>
          <w:rFonts w:ascii="Leelawadee UI" w:hAnsi="Leelawadee UI" w:cs="Leelawadee UI"/>
          <w:sz w:val="18"/>
          <w:szCs w:val="18"/>
        </w:rPr>
        <w:t>on-</w:t>
      </w:r>
      <w:r w:rsidR="00C01E1C">
        <w:rPr>
          <w:rFonts w:ascii="Leelawadee UI" w:hAnsi="Leelawadee UI" w:cs="Leelawadee UI"/>
          <w:sz w:val="18"/>
          <w:szCs w:val="18"/>
        </w:rPr>
        <w:t xml:space="preserve">channel moving complex </w:t>
      </w:r>
      <w:r w:rsidR="007F0926">
        <w:rPr>
          <w:rFonts w:ascii="Leelawadee UI" w:hAnsi="Leelawadee UI" w:cs="Leelawadee UI"/>
          <w:sz w:val="18"/>
          <w:szCs w:val="18"/>
        </w:rPr>
        <w:t xml:space="preserve">approach </w:t>
      </w:r>
      <w:r w:rsidR="00C01E1C">
        <w:rPr>
          <w:rFonts w:ascii="Leelawadee UI" w:hAnsi="Leelawadee UI" w:cs="Leelawadee UI"/>
          <w:sz w:val="18"/>
          <w:szCs w:val="18"/>
        </w:rPr>
        <w:t>(MCA) islands</w:t>
      </w:r>
      <w:r w:rsidRPr="00517FFD">
        <w:rPr>
          <w:rFonts w:ascii="Leelawadee UI" w:hAnsi="Leelawadee UI" w:cs="Leelawadee UI"/>
          <w:sz w:val="18"/>
          <w:szCs w:val="18"/>
        </w:rPr>
        <w:t xml:space="preserve"> and </w:t>
      </w:r>
      <w:r w:rsidR="00C01E1C">
        <w:rPr>
          <w:rFonts w:ascii="Leelawadee UI" w:hAnsi="Leelawadee UI" w:cs="Leelawadee UI"/>
          <w:sz w:val="18"/>
          <w:szCs w:val="18"/>
        </w:rPr>
        <w:t xml:space="preserve">to create an additional 60 acres of </w:t>
      </w:r>
      <w:r w:rsidRPr="00517FFD">
        <w:rPr>
          <w:rFonts w:ascii="Leelawadee UI" w:hAnsi="Leelawadee UI" w:cs="Leelawadee UI"/>
          <w:sz w:val="18"/>
          <w:szCs w:val="18"/>
        </w:rPr>
        <w:t>off-channel nesting habitat.</w:t>
      </w:r>
      <w:r w:rsidR="00B81128" w:rsidRPr="00B81128">
        <w:t xml:space="preserve"> </w:t>
      </w:r>
    </w:p>
    <w:p w14:paraId="619E7469" w14:textId="77777777" w:rsidR="0026070F" w:rsidRPr="0026070F" w:rsidRDefault="0026070F" w:rsidP="00F9501C">
      <w:pPr>
        <w:spacing w:after="0" w:line="240" w:lineRule="auto"/>
        <w:jc w:val="both"/>
        <w:rPr>
          <w:rFonts w:ascii="Leelawadee UI" w:hAnsi="Leelawadee UI" w:cs="Leelawadee UI"/>
        </w:rPr>
      </w:pPr>
    </w:p>
    <w:p w14:paraId="16E4CC6B" w14:textId="09868A74" w:rsidR="00014727" w:rsidRDefault="00FA6702">
      <w:pPr>
        <w:rPr>
          <w:rFonts w:ascii="Microsoft Sans Serif" w:hAnsi="Microsoft Sans Serif" w:cs="Microsoft Sans Serif"/>
          <w:b/>
          <w:color w:val="002060"/>
          <w:sz w:val="32"/>
          <w:szCs w:val="32"/>
        </w:rPr>
      </w:pPr>
      <w:r w:rsidRPr="00821D68">
        <w:rPr>
          <w:rFonts w:ascii="Leelawadee UI" w:hAnsi="Leelawadee UI" w:cs="Leelawadee UI"/>
          <w:noProof/>
          <w:sz w:val="18"/>
          <w:szCs w:val="18"/>
        </w:rPr>
        <mc:AlternateContent>
          <mc:Choice Requires="wps">
            <w:drawing>
              <wp:anchor distT="0" distB="0" distL="114300" distR="114300" simplePos="0" relativeHeight="251699200" behindDoc="0" locked="0" layoutInCell="1" allowOverlap="1" wp14:anchorId="6FC54704" wp14:editId="07E0F7B8">
                <wp:simplePos x="0" y="0"/>
                <wp:positionH relativeFrom="column">
                  <wp:posOffset>3436620</wp:posOffset>
                </wp:positionH>
                <wp:positionV relativeFrom="paragraph">
                  <wp:posOffset>263525</wp:posOffset>
                </wp:positionV>
                <wp:extent cx="297180" cy="281940"/>
                <wp:effectExtent l="0" t="0" r="7620" b="3810"/>
                <wp:wrapSquare wrapText="bothSides"/>
                <wp:docPr id="52" name="Isosceles Triangle 52"/>
                <wp:cNvGraphicFramePr/>
                <a:graphic xmlns:a="http://schemas.openxmlformats.org/drawingml/2006/main">
                  <a:graphicData uri="http://schemas.microsoft.com/office/word/2010/wordprocessingShape">
                    <wps:wsp>
                      <wps:cNvSpPr/>
                      <wps:spPr>
                        <a:xfrm>
                          <a:off x="0" y="0"/>
                          <a:ext cx="297180" cy="281940"/>
                        </a:xfrm>
                        <a:custGeom>
                          <a:avLst/>
                          <a:gdLst>
                            <a:gd name="connsiteX0" fmla="*/ 0 w 297180"/>
                            <a:gd name="connsiteY0" fmla="*/ 281940 h 281940"/>
                            <a:gd name="connsiteX1" fmla="*/ 148590 w 297180"/>
                            <a:gd name="connsiteY1" fmla="*/ 0 h 281940"/>
                            <a:gd name="connsiteX2" fmla="*/ 297180 w 297180"/>
                            <a:gd name="connsiteY2" fmla="*/ 281940 h 281940"/>
                            <a:gd name="connsiteX3" fmla="*/ 0 w 297180"/>
                            <a:gd name="connsiteY3" fmla="*/ 281940 h 281940"/>
                            <a:gd name="connsiteX0" fmla="*/ 0 w 297180"/>
                            <a:gd name="connsiteY0" fmla="*/ 0 h 281940"/>
                            <a:gd name="connsiteX1" fmla="*/ 163830 w 297180"/>
                            <a:gd name="connsiteY1" fmla="*/ 281940 h 281940"/>
                            <a:gd name="connsiteX2" fmla="*/ 297180 w 297180"/>
                            <a:gd name="connsiteY2" fmla="*/ 0 h 281940"/>
                            <a:gd name="connsiteX3" fmla="*/ 0 w 297180"/>
                            <a:gd name="connsiteY3" fmla="*/ 0 h 281940"/>
                          </a:gdLst>
                          <a:ahLst/>
                          <a:cxnLst>
                            <a:cxn ang="0">
                              <a:pos x="connsiteX0" y="connsiteY0"/>
                            </a:cxn>
                            <a:cxn ang="0">
                              <a:pos x="connsiteX1" y="connsiteY1"/>
                            </a:cxn>
                            <a:cxn ang="0">
                              <a:pos x="connsiteX2" y="connsiteY2"/>
                            </a:cxn>
                            <a:cxn ang="0">
                              <a:pos x="connsiteX3" y="connsiteY3"/>
                            </a:cxn>
                          </a:cxnLst>
                          <a:rect l="l" t="t" r="r" b="b"/>
                          <a:pathLst>
                            <a:path w="297180" h="281940">
                              <a:moveTo>
                                <a:pt x="0" y="0"/>
                              </a:moveTo>
                              <a:lnTo>
                                <a:pt x="163830" y="281940"/>
                              </a:lnTo>
                              <a:lnTo>
                                <a:pt x="297180" y="0"/>
                              </a:lnTo>
                              <a:lnTo>
                                <a:pt x="0" y="0"/>
                              </a:lnTo>
                              <a:close/>
                            </a:path>
                          </a:pathLst>
                        </a:custGeom>
                        <a:solidFill>
                          <a:srgbClr val="FF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73019D" id="Isosceles Triangle 52" o:spid="_x0000_s1026" style="position:absolute;margin-left:270.6pt;margin-top:20.75pt;width:23.4pt;height:22.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7180,281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" path="m,l163830,281940,297180,,,xe" fillcolor="red" stroked="f" strokeweight="1pt">
                <v:stroke joinstyle="miter"/>
                <v:path arrowok="t" o:connecttype="custom" o:connectlocs="0,0;163830,281940;297180,0;0,0" o:connectangles="0,0,0,0"/>
                <w10:wrap type="square"/>
              </v:shape>
            </w:pict>
          </mc:Fallback>
        </mc:AlternateContent>
      </w:r>
      <w:r w:rsidRPr="0026070F">
        <w:rPr>
          <w:rFonts w:ascii="Leelawadee UI" w:hAnsi="Leelawadee UI" w:cs="Leelawadee UI"/>
          <w:noProof/>
          <w:sz w:val="18"/>
          <w:szCs w:val="18"/>
        </w:rPr>
        <mc:AlternateContent>
          <mc:Choice Requires="wps">
            <w:drawing>
              <wp:anchor distT="0" distB="0" distL="114300" distR="114300" simplePos="0" relativeHeight="251698176" behindDoc="0" locked="0" layoutInCell="1" allowOverlap="1" wp14:anchorId="02EABDDE" wp14:editId="5C8BF6E7">
                <wp:simplePos x="0" y="0"/>
                <wp:positionH relativeFrom="margin">
                  <wp:posOffset>6728460</wp:posOffset>
                </wp:positionH>
                <wp:positionV relativeFrom="paragraph">
                  <wp:posOffset>14605</wp:posOffset>
                </wp:positionV>
                <wp:extent cx="2194560" cy="2461260"/>
                <wp:effectExtent l="0" t="0" r="15240" b="15240"/>
                <wp:wrapNone/>
                <wp:docPr id="51" name="Text Box 51"/>
                <wp:cNvGraphicFramePr/>
                <a:graphic xmlns:a="http://schemas.openxmlformats.org/drawingml/2006/main">
                  <a:graphicData uri="http://schemas.microsoft.com/office/word/2010/wordprocessingShape">
                    <wps:wsp>
                      <wps:cNvSpPr txBox="1"/>
                      <wps:spPr>
                        <a:xfrm>
                          <a:off x="0" y="0"/>
                          <a:ext cx="2194560" cy="2461260"/>
                        </a:xfrm>
                        <a:prstGeom prst="rect">
                          <a:avLst/>
                        </a:prstGeom>
                        <a:solidFill>
                          <a:schemeClr val="bg1"/>
                        </a:solidFill>
                        <a:ln w="6350">
                          <a:solidFill>
                            <a:prstClr val="black"/>
                          </a:solidFill>
                        </a:ln>
                      </wps:spPr>
                      <wps:txbx>
                        <w:txbxContent>
                          <w:p w14:paraId="0380D233" w14:textId="77777777" w:rsidR="004F4C1B" w:rsidRPr="0091635C" w:rsidRDefault="004F4C1B" w:rsidP="0026070F">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000C95DE" w14:textId="77777777" w:rsidR="004F4C1B" w:rsidRPr="0091635C" w:rsidRDefault="004F4C1B" w:rsidP="0026070F">
                            <w:pPr>
                              <w:pStyle w:val="NoSpacing"/>
                              <w:rPr>
                                <w:rFonts w:ascii="Microsoft Sans Serif" w:hAnsi="Microsoft Sans Serif" w:cs="Microsoft Sans Serif"/>
                                <w:sz w:val="18"/>
                                <w:szCs w:val="18"/>
                              </w:rPr>
                            </w:pPr>
                          </w:p>
                          <w:p w14:paraId="7DDE26FC" w14:textId="77777777" w:rsidR="004F4C1B" w:rsidRPr="0091635C" w:rsidRDefault="004F4C1B" w:rsidP="0026070F">
                            <w:pPr>
                              <w:pStyle w:val="NoSpacing"/>
                              <w:rPr>
                                <w:rFonts w:ascii="Microsoft Sans Serif" w:hAnsi="Microsoft Sans Serif" w:cs="Microsoft Sans Serif"/>
                                <w:sz w:val="18"/>
                                <w:szCs w:val="18"/>
                              </w:rPr>
                            </w:pPr>
                            <w:r w:rsidRPr="0091635C">
                              <w:rPr>
                                <w:rFonts w:ascii="Microsoft Sans Serif" w:hAnsi="Microsoft Sans Serif" w:cs="Microsoft Sans Serif"/>
                                <w:sz w:val="18"/>
                                <w:szCs w:val="18"/>
                              </w:rPr>
                              <w:t>Flow #1</w:t>
                            </w:r>
                          </w:p>
                          <w:p w14:paraId="4E8A7A5F" w14:textId="77777777" w:rsidR="004F4C1B" w:rsidRPr="0091635C" w:rsidRDefault="004F4C1B" w:rsidP="0026070F">
                            <w:pPr>
                              <w:pStyle w:val="NoSpacing"/>
                              <w:rPr>
                                <w:rFonts w:ascii="Microsoft Sans Serif" w:hAnsi="Microsoft Sans Serif" w:cs="Microsoft Sans Serif"/>
                                <w:sz w:val="18"/>
                                <w:szCs w:val="18"/>
                              </w:rPr>
                            </w:pPr>
                          </w:p>
                          <w:p w14:paraId="31857A7C" w14:textId="77777777" w:rsidR="004F4C1B" w:rsidRPr="0091635C" w:rsidRDefault="004F4C1B" w:rsidP="0026070F">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#1</w:t>
                            </w:r>
                          </w:p>
                          <w:p w14:paraId="68B8B711" w14:textId="77777777" w:rsidR="004F4C1B" w:rsidRPr="0091635C" w:rsidRDefault="004F4C1B" w:rsidP="0026070F">
                            <w:pPr>
                              <w:pStyle w:val="NoSpacing"/>
                              <w:rPr>
                                <w:rFonts w:ascii="Microsoft Sans Serif" w:hAnsi="Microsoft Sans Serif" w:cs="Microsoft Sans Serif"/>
                                <w:sz w:val="18"/>
                                <w:szCs w:val="18"/>
                              </w:rPr>
                            </w:pPr>
                            <w:r w:rsidRPr="0091635C">
                              <w:rPr>
                                <w:rFonts w:ascii="Microsoft Sans Serif" w:hAnsi="Microsoft Sans Serif" w:cs="Microsoft Sans Serif"/>
                                <w:sz w:val="18"/>
                                <w:szCs w:val="18"/>
                              </w:rPr>
                              <w:t>Based upon the SedVeg model and associated assumptions in the FSM management strategy, it is hypothesized that under a balanced sediment budget, flows of 5,000 to 8,000 cfs magnitude for three days (SDHF) will build sandbars to an elevation that is suitable for tern and plover nesting. The Program’s minimum height suitability criterion is 1.5 ft above 1,200 cfs river stage and represents the minimum height thought necessary for nest initiation.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EABDDE" id="Text Box 51" o:spid="_x0000_s1036" type="#_x0000_t202" style="position:absolute;margin-left:529.8pt;margin-top:1.15pt;width:172.8pt;height:193.8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" fillcolor="white [3212]" strokeweight=".5pt">
                <v:textbox>
                  <w:txbxContent>
                    <w:p w14:paraId="0380D233" w14:textId="77777777" w:rsidR="004F4C1B" w:rsidRPr="0091635C" w:rsidRDefault="004F4C1B" w:rsidP="0026070F">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000C95DE" w14:textId="77777777" w:rsidR="004F4C1B" w:rsidRPr="0091635C" w:rsidRDefault="004F4C1B" w:rsidP="0026070F">
                      <w:pPr>
                        <w:pStyle w:val="NoSpacing"/>
                        <w:rPr>
                          <w:rFonts w:ascii="Microsoft Sans Serif" w:hAnsi="Microsoft Sans Serif" w:cs="Microsoft Sans Serif"/>
                          <w:sz w:val="18"/>
                          <w:szCs w:val="18"/>
                        </w:rPr>
                      </w:pPr>
                    </w:p>
                    <w:p w14:paraId="7DDE26FC" w14:textId="77777777" w:rsidR="004F4C1B" w:rsidRPr="0091635C" w:rsidRDefault="004F4C1B" w:rsidP="0026070F">
                      <w:pPr>
                        <w:pStyle w:val="NoSpacing"/>
                        <w:rPr>
                          <w:rFonts w:ascii="Microsoft Sans Serif" w:hAnsi="Microsoft Sans Serif" w:cs="Microsoft Sans Serif"/>
                          <w:sz w:val="18"/>
                          <w:szCs w:val="18"/>
                        </w:rPr>
                      </w:pPr>
                      <w:r w:rsidRPr="0091635C">
                        <w:rPr>
                          <w:rFonts w:ascii="Microsoft Sans Serif" w:hAnsi="Microsoft Sans Serif" w:cs="Microsoft Sans Serif"/>
                          <w:sz w:val="18"/>
                          <w:szCs w:val="18"/>
                        </w:rPr>
                        <w:t>Flow #1</w:t>
                      </w:r>
                    </w:p>
                    <w:p w14:paraId="4E8A7A5F" w14:textId="77777777" w:rsidR="004F4C1B" w:rsidRPr="0091635C" w:rsidRDefault="004F4C1B" w:rsidP="0026070F">
                      <w:pPr>
                        <w:pStyle w:val="NoSpacing"/>
                        <w:rPr>
                          <w:rFonts w:ascii="Microsoft Sans Serif" w:hAnsi="Microsoft Sans Serif" w:cs="Microsoft Sans Serif"/>
                          <w:sz w:val="18"/>
                          <w:szCs w:val="18"/>
                        </w:rPr>
                      </w:pPr>
                    </w:p>
                    <w:p w14:paraId="31857A7C" w14:textId="77777777" w:rsidR="004F4C1B" w:rsidRPr="0091635C" w:rsidRDefault="004F4C1B" w:rsidP="0026070F">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#1</w:t>
                      </w:r>
                    </w:p>
                    <w:p w14:paraId="68B8B711" w14:textId="77777777" w:rsidR="004F4C1B" w:rsidRPr="0091635C" w:rsidRDefault="004F4C1B" w:rsidP="0026070F">
                      <w:pPr>
                        <w:pStyle w:val="NoSpacing"/>
                        <w:rPr>
                          <w:rFonts w:ascii="Microsoft Sans Serif" w:hAnsi="Microsoft Sans Serif" w:cs="Microsoft Sans Serif"/>
                          <w:sz w:val="18"/>
                          <w:szCs w:val="18"/>
                        </w:rPr>
                      </w:pPr>
                      <w:r w:rsidRPr="0091635C">
                        <w:rPr>
                          <w:rFonts w:ascii="Microsoft Sans Serif" w:hAnsi="Microsoft Sans Serif" w:cs="Microsoft Sans Serif"/>
                          <w:sz w:val="18"/>
                          <w:szCs w:val="18"/>
                        </w:rPr>
                        <w:t>Based upon the SedVeg model and associated assumptions in the FSM management strategy, it is hypothesized that under a balanced sediment budget, flows of 5,000 to 8,000 cfs magnitude for three days (SDHF) will build sandbars to an elevation that is suitable for tern and plover nesting. The Program’s minimum height suitability criterion is 1.5 ft above 1,200 cfs river stage and represents the minimum height thought necessary for nest initiation.</w:t>
                      </w:r>
                    </w:p>
                  </w:txbxContent>
                </v:textbox>
                <w10:wrap anchorx="margin"/>
              </v:shape>
            </w:pict>
          </mc:Fallback>
        </mc:AlternateContent>
      </w:r>
      <w:r w:rsidR="00014727">
        <w:rPr>
          <w:rFonts w:ascii="Microsoft Sans Serif" w:hAnsi="Microsoft Sans Serif" w:cs="Microsoft Sans Serif"/>
          <w:b/>
          <w:color w:val="002060"/>
          <w:sz w:val="32"/>
          <w:szCs w:val="32"/>
        </w:rPr>
        <w:br w:type="page"/>
      </w:r>
    </w:p>
    <w:p w14:paraId="3FFACF67" w14:textId="77777777" w:rsidR="00FC4336" w:rsidRPr="00FC4336" w:rsidRDefault="00FC4336" w:rsidP="00F9501C">
      <w:pPr>
        <w:spacing w:after="0" w:line="240" w:lineRule="auto"/>
        <w:jc w:val="both"/>
        <w:rPr>
          <w:rFonts w:ascii="Microsoft Sans Serif" w:hAnsi="Microsoft Sans Serif" w:cs="Microsoft Sans Serif"/>
          <w:b/>
          <w:color w:val="002060"/>
          <w:sz w:val="32"/>
          <w:szCs w:val="32"/>
        </w:rPr>
      </w:pPr>
      <w:r>
        <w:rPr>
          <w:rFonts w:ascii="Microsoft Sans Serif" w:hAnsi="Microsoft Sans Serif" w:cs="Microsoft Sans Serif"/>
          <w:b/>
          <w:color w:val="002060"/>
          <w:sz w:val="32"/>
          <w:szCs w:val="32"/>
        </w:rPr>
        <w:lastRenderedPageBreak/>
        <w:t>Big Question #2</w:t>
      </w:r>
    </w:p>
    <w:p w14:paraId="13F37E35" w14:textId="77777777" w:rsidR="00FC4336" w:rsidRPr="00FC4336" w:rsidRDefault="00CC7B8C" w:rsidP="00F9501C">
      <w:pPr>
        <w:spacing w:after="0" w:line="240" w:lineRule="auto"/>
        <w:jc w:val="both"/>
        <w:rPr>
          <w:rFonts w:ascii="Microsoft Sans Serif" w:hAnsi="Microsoft Sans Serif" w:cs="Microsoft Sans Serif"/>
          <w:sz w:val="28"/>
          <w:szCs w:val="28"/>
        </w:rPr>
      </w:pPr>
      <w:r w:rsidRPr="00CC7B8C">
        <w:rPr>
          <w:rFonts w:ascii="Microsoft Sans Serif" w:hAnsi="Microsoft Sans Serif" w:cs="Microsoft Sans Serif"/>
          <w:color w:val="000000" w:themeColor="text1"/>
          <w:sz w:val="28"/>
          <w:szCs w:val="28"/>
        </w:rPr>
        <w:t>Will implementation of Short-Duration High Flow releases produce and/or maintain suitable whooping crane riverine roosting habitat on an annual or near-annual basis?</w:t>
      </w:r>
    </w:p>
    <w:p w14:paraId="7F3D7E48" w14:textId="77777777" w:rsidR="00FC4336" w:rsidRPr="00FC4336" w:rsidRDefault="00FC4336" w:rsidP="00F9501C">
      <w:pPr>
        <w:spacing w:after="0" w:line="240" w:lineRule="auto"/>
        <w:jc w:val="both"/>
        <w:rPr>
          <w:rFonts w:ascii="Leelawadee UI" w:hAnsi="Leelawadee UI" w:cs="Leelawadee UI"/>
          <w:b/>
        </w:rPr>
      </w:pPr>
    </w:p>
    <w:p w14:paraId="4B285E3C" w14:textId="727C4182" w:rsidR="00FC4336" w:rsidRPr="00FC4336" w:rsidRDefault="00CF2846" w:rsidP="00F9501C">
      <w:pPr>
        <w:spacing w:after="0" w:line="240" w:lineRule="auto"/>
        <w:jc w:val="both"/>
        <w:rPr>
          <w:rFonts w:ascii="Leelawadee UI" w:hAnsi="Leelawadee UI" w:cs="Leelawadee UI"/>
          <w:b/>
        </w:rPr>
      </w:pPr>
      <w:r>
        <w:rPr>
          <w:rFonts w:asciiTheme="majorHAnsi" w:hAnsiTheme="majorHAnsi" w:cs="Microsoft Sans Serif"/>
          <w:i/>
          <w:color w:val="000000" w:themeColor="text1"/>
          <w:sz w:val="20"/>
          <w:szCs w:val="20"/>
        </w:rPr>
        <w:t>Channels with</w:t>
      </w:r>
      <w:r w:rsidRPr="00CF2846">
        <w:rPr>
          <w:rFonts w:asciiTheme="majorHAnsi" w:hAnsiTheme="majorHAnsi" w:cs="Microsoft Sans Serif"/>
          <w:i/>
          <w:color w:val="000000" w:themeColor="text1"/>
          <w:sz w:val="20"/>
          <w:szCs w:val="20"/>
        </w:rPr>
        <w:t xml:space="preserve"> unobstructed channel widths ≥650ft and unforested corridor widths </w:t>
      </w:r>
      <w:r>
        <w:rPr>
          <w:rFonts w:asciiTheme="majorHAnsi" w:hAnsiTheme="majorHAnsi" w:cs="Microsoft Sans Serif"/>
          <w:i/>
          <w:color w:val="000000" w:themeColor="text1"/>
          <w:sz w:val="20"/>
          <w:szCs w:val="20"/>
        </w:rPr>
        <w:t>≥1,100ft are highly suitable for whooping crane roosting.</w:t>
      </w:r>
      <w:r w:rsidR="00AD7E45">
        <w:rPr>
          <w:rFonts w:asciiTheme="majorHAnsi" w:hAnsiTheme="majorHAnsi" w:cs="Microsoft Sans Serif"/>
          <w:i/>
          <w:color w:val="000000" w:themeColor="text1"/>
          <w:sz w:val="20"/>
          <w:szCs w:val="20"/>
        </w:rPr>
        <w:t xml:space="preserve"> See Big Question 5.</w:t>
      </w:r>
    </w:p>
    <w:p w14:paraId="6AA048D2" w14:textId="77777777" w:rsidR="00D70862" w:rsidRDefault="00D70862" w:rsidP="00F9501C">
      <w:pPr>
        <w:spacing w:after="0" w:line="240" w:lineRule="auto"/>
        <w:jc w:val="both"/>
        <w:rPr>
          <w:rFonts w:ascii="Leelawadee UI" w:hAnsi="Leelawadee UI" w:cs="Leelawadee UI"/>
          <w:b/>
        </w:rPr>
      </w:pPr>
    </w:p>
    <w:p w14:paraId="548BA7D2" w14:textId="77777777" w:rsidR="00D70862" w:rsidRDefault="00D70862" w:rsidP="00F9501C">
      <w:pPr>
        <w:spacing w:after="0" w:line="240" w:lineRule="auto"/>
        <w:jc w:val="both"/>
        <w:rPr>
          <w:rFonts w:ascii="Leelawadee UI" w:hAnsi="Leelawadee UI" w:cs="Leelawadee UI"/>
          <w:b/>
        </w:rPr>
      </w:pPr>
    </w:p>
    <w:p w14:paraId="261FEBF1" w14:textId="77777777" w:rsidR="00D70862" w:rsidRDefault="00D70862" w:rsidP="00F9501C">
      <w:pPr>
        <w:spacing w:after="0" w:line="240" w:lineRule="auto"/>
        <w:jc w:val="both"/>
        <w:rPr>
          <w:rFonts w:ascii="Leelawadee UI" w:hAnsi="Leelawadee UI" w:cs="Leelawadee UI"/>
          <w:b/>
        </w:rPr>
      </w:pPr>
    </w:p>
    <w:p w14:paraId="66B40E1E" w14:textId="31AB4F1F" w:rsidR="00FC4336" w:rsidRPr="00FC4336" w:rsidRDefault="00C6702D" w:rsidP="00F9501C">
      <w:pPr>
        <w:spacing w:after="0" w:line="240" w:lineRule="auto"/>
        <w:jc w:val="both"/>
        <w:rPr>
          <w:rFonts w:ascii="Leelawadee UI" w:hAnsi="Leelawadee UI" w:cs="Leelawadee UI"/>
          <w:b/>
        </w:rPr>
      </w:pPr>
      <w:r w:rsidRPr="00505EC6">
        <w:rPr>
          <w:rFonts w:ascii="Leelawadee UI" w:hAnsi="Leelawadee UI" w:cs="Leelawadee UI"/>
          <w:b/>
          <w:i/>
          <w:noProof/>
          <w:sz w:val="18"/>
          <w:szCs w:val="18"/>
        </w:rPr>
        <w:drawing>
          <wp:anchor distT="0" distB="0" distL="114300" distR="114300" simplePos="0" relativeHeight="251839488" behindDoc="1" locked="0" layoutInCell="1" allowOverlap="1" wp14:anchorId="2FBAF033" wp14:editId="008BEA71">
            <wp:simplePos x="0" y="0"/>
            <wp:positionH relativeFrom="column">
              <wp:posOffset>1623060</wp:posOffset>
            </wp:positionH>
            <wp:positionV relativeFrom="paragraph">
              <wp:posOffset>-168275</wp:posOffset>
            </wp:positionV>
            <wp:extent cx="365760" cy="325120"/>
            <wp:effectExtent l="0" t="0" r="0" b="0"/>
            <wp:wrapNone/>
            <wp:docPr id="262" name="Picture 262"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 cy="3251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05EC6">
        <w:rPr>
          <w:rFonts w:ascii="Leelawadee UI" w:hAnsi="Leelawadee UI" w:cs="Leelawadee UI"/>
          <w:b/>
          <w:i/>
          <w:noProof/>
          <w:sz w:val="18"/>
          <w:szCs w:val="18"/>
        </w:rPr>
        <w:drawing>
          <wp:anchor distT="0" distB="0" distL="114300" distR="114300" simplePos="0" relativeHeight="251837440" behindDoc="1" locked="0" layoutInCell="1" allowOverlap="1" wp14:anchorId="661EB570" wp14:editId="12ADA175">
            <wp:simplePos x="0" y="0"/>
            <wp:positionH relativeFrom="column">
              <wp:posOffset>1219200</wp:posOffset>
            </wp:positionH>
            <wp:positionV relativeFrom="paragraph">
              <wp:posOffset>-168275</wp:posOffset>
            </wp:positionV>
            <wp:extent cx="365760" cy="325120"/>
            <wp:effectExtent l="0" t="0" r="0" b="0"/>
            <wp:wrapNone/>
            <wp:docPr id="260" name="Picture 260"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 cy="3251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Leelawadee UI" w:hAnsi="Leelawadee UI" w:cs="Leelawadee UI"/>
          <w:b/>
        </w:rPr>
        <w:t>201</w:t>
      </w:r>
      <w:r w:rsidR="000502C5">
        <w:rPr>
          <w:rFonts w:ascii="Leelawadee UI" w:hAnsi="Leelawadee UI" w:cs="Leelawadee UI"/>
          <w:b/>
        </w:rPr>
        <w:t>9</w:t>
      </w:r>
      <w:r>
        <w:rPr>
          <w:rFonts w:ascii="Leelawadee UI" w:hAnsi="Leelawadee UI" w:cs="Leelawadee UI"/>
          <w:b/>
        </w:rPr>
        <w:t xml:space="preserve"> </w:t>
      </w:r>
      <w:r w:rsidR="00840ADE">
        <w:rPr>
          <w:rFonts w:ascii="Leelawadee UI" w:hAnsi="Leelawadee UI" w:cs="Leelawadee UI"/>
          <w:b/>
        </w:rPr>
        <w:t xml:space="preserve">Assessment </w:t>
      </w:r>
      <w:r w:rsidR="00FC4336" w:rsidRPr="00FC4336">
        <w:rPr>
          <w:rFonts w:ascii="Leelawadee UI" w:hAnsi="Leelawadee UI" w:cs="Leelawadee UI"/>
        </w:rPr>
        <w:tab/>
      </w:r>
    </w:p>
    <w:p w14:paraId="248E8B70" w14:textId="791CD2D3" w:rsidR="00785745" w:rsidRPr="0026744A" w:rsidRDefault="00785745" w:rsidP="00F9501C">
      <w:pPr>
        <w:pStyle w:val="NoSpacing"/>
        <w:numPr>
          <w:ilvl w:val="0"/>
          <w:numId w:val="5"/>
        </w:numPr>
        <w:jc w:val="both"/>
        <w:rPr>
          <w:rFonts w:asciiTheme="majorHAnsi" w:hAnsiTheme="majorHAnsi"/>
          <w:sz w:val="20"/>
          <w:szCs w:val="20"/>
        </w:rPr>
      </w:pPr>
      <w:r>
        <w:rPr>
          <w:rFonts w:asciiTheme="majorHAnsi" w:hAnsiTheme="majorHAnsi"/>
          <w:sz w:val="20"/>
          <w:szCs w:val="20"/>
        </w:rPr>
        <w:t xml:space="preserve">Mature phragmites plants or plant patches have a very low probability of being eroded at the highest flow magnitudes and velocities observed in the AHR. </w:t>
      </w:r>
      <w:r w:rsidR="0037261A">
        <w:rPr>
          <w:rFonts w:asciiTheme="majorHAnsi" w:hAnsiTheme="majorHAnsi"/>
          <w:sz w:val="20"/>
          <w:szCs w:val="20"/>
        </w:rPr>
        <w:t>A</w:t>
      </w:r>
      <w:r w:rsidR="00F9501C">
        <w:rPr>
          <w:rFonts w:asciiTheme="majorHAnsi" w:hAnsiTheme="majorHAnsi"/>
          <w:sz w:val="20"/>
          <w:szCs w:val="20"/>
        </w:rPr>
        <w:t xml:space="preserve"> </w:t>
      </w:r>
      <w:r>
        <w:rPr>
          <w:rFonts w:asciiTheme="majorHAnsi" w:hAnsiTheme="majorHAnsi"/>
          <w:sz w:val="20"/>
          <w:szCs w:val="20"/>
        </w:rPr>
        <w:t>herbicide control program is ongoing.</w:t>
      </w:r>
      <w:r w:rsidR="008404A0">
        <w:rPr>
          <w:rStyle w:val="EndnoteReference"/>
          <w:rFonts w:asciiTheme="majorHAnsi" w:hAnsiTheme="majorHAnsi"/>
          <w:sz w:val="20"/>
          <w:szCs w:val="20"/>
        </w:rPr>
        <w:endnoteReference w:id="3"/>
      </w:r>
    </w:p>
    <w:p w14:paraId="0B8808CE" w14:textId="77777777" w:rsidR="00785745" w:rsidRDefault="00785745" w:rsidP="00F9501C">
      <w:pPr>
        <w:pStyle w:val="NoSpacing"/>
        <w:numPr>
          <w:ilvl w:val="0"/>
          <w:numId w:val="5"/>
        </w:numPr>
        <w:jc w:val="both"/>
        <w:rPr>
          <w:rFonts w:asciiTheme="majorHAnsi" w:hAnsiTheme="majorHAnsi"/>
          <w:sz w:val="20"/>
          <w:szCs w:val="20"/>
        </w:rPr>
      </w:pPr>
      <w:r>
        <w:rPr>
          <w:rFonts w:asciiTheme="majorHAnsi" w:hAnsiTheme="majorHAnsi"/>
          <w:sz w:val="20"/>
          <w:szCs w:val="20"/>
        </w:rPr>
        <w:t xml:space="preserve">Program analyses strongly support the assertion of a positive relationship between peak flow magnitude and unobstructed channel width (UOCW) in the AHR. </w:t>
      </w:r>
      <w:r w:rsidRPr="00F36E13">
        <w:rPr>
          <w:rFonts w:asciiTheme="majorHAnsi" w:hAnsiTheme="majorHAnsi"/>
          <w:sz w:val="20"/>
          <w:szCs w:val="20"/>
        </w:rPr>
        <w:t xml:space="preserve">40-day mean peak discharge is the best </w:t>
      </w:r>
      <w:r>
        <w:rPr>
          <w:rFonts w:asciiTheme="majorHAnsi" w:hAnsiTheme="majorHAnsi"/>
          <w:sz w:val="20"/>
          <w:szCs w:val="20"/>
        </w:rPr>
        <w:t xml:space="preserve">hydrologic </w:t>
      </w:r>
      <w:r w:rsidRPr="00F36E13">
        <w:rPr>
          <w:rFonts w:asciiTheme="majorHAnsi" w:hAnsiTheme="majorHAnsi"/>
          <w:sz w:val="20"/>
          <w:szCs w:val="20"/>
        </w:rPr>
        <w:t>predictor of UOCW</w:t>
      </w:r>
      <w:r>
        <w:rPr>
          <w:rFonts w:asciiTheme="majorHAnsi" w:hAnsiTheme="majorHAnsi"/>
          <w:sz w:val="20"/>
          <w:szCs w:val="20"/>
        </w:rPr>
        <w:t>.</w:t>
      </w:r>
    </w:p>
    <w:p w14:paraId="7CC67464" w14:textId="77777777" w:rsidR="00785745" w:rsidRPr="00F36E13" w:rsidRDefault="00785745" w:rsidP="00F9501C">
      <w:pPr>
        <w:pStyle w:val="NoSpacing"/>
        <w:numPr>
          <w:ilvl w:val="0"/>
          <w:numId w:val="5"/>
        </w:numPr>
        <w:jc w:val="both"/>
        <w:rPr>
          <w:rFonts w:asciiTheme="majorHAnsi" w:hAnsiTheme="majorHAnsi"/>
          <w:sz w:val="20"/>
          <w:szCs w:val="20"/>
        </w:rPr>
      </w:pPr>
      <w:r w:rsidRPr="00F36E13">
        <w:rPr>
          <w:rFonts w:asciiTheme="majorHAnsi" w:hAnsiTheme="majorHAnsi"/>
          <w:sz w:val="20"/>
          <w:szCs w:val="20"/>
        </w:rPr>
        <w:t>The comparatively short duration and low volume of SDHF limits the predicted increase in in UOCW to ≤</w:t>
      </w:r>
      <w:r w:rsidR="002958C6">
        <w:rPr>
          <w:rFonts w:asciiTheme="majorHAnsi" w:hAnsiTheme="majorHAnsi"/>
          <w:sz w:val="20"/>
          <w:szCs w:val="20"/>
        </w:rPr>
        <w:t xml:space="preserve"> 12 ft. SDHF duration is not </w:t>
      </w:r>
      <w:r>
        <w:rPr>
          <w:rFonts w:asciiTheme="majorHAnsi" w:hAnsiTheme="majorHAnsi"/>
          <w:sz w:val="20"/>
          <w:szCs w:val="20"/>
        </w:rPr>
        <w:t xml:space="preserve">sufficient </w:t>
      </w:r>
      <w:r w:rsidRPr="00F36E13">
        <w:rPr>
          <w:rFonts w:asciiTheme="majorHAnsi" w:hAnsiTheme="majorHAnsi"/>
          <w:sz w:val="20"/>
          <w:szCs w:val="20"/>
        </w:rPr>
        <w:t>to maintain</w:t>
      </w:r>
      <w:r>
        <w:rPr>
          <w:rFonts w:asciiTheme="majorHAnsi" w:hAnsiTheme="majorHAnsi"/>
          <w:sz w:val="20"/>
          <w:szCs w:val="20"/>
        </w:rPr>
        <w:t xml:space="preserve"> </w:t>
      </w:r>
      <w:r w:rsidRPr="00F36E13">
        <w:rPr>
          <w:rFonts w:asciiTheme="majorHAnsi" w:hAnsiTheme="majorHAnsi"/>
          <w:sz w:val="20"/>
          <w:szCs w:val="20"/>
        </w:rPr>
        <w:t>UOCWs that are suitable for whooping crane roosting.</w:t>
      </w:r>
    </w:p>
    <w:p w14:paraId="646C0AF3" w14:textId="77777777" w:rsidR="00A95C76" w:rsidRDefault="00785745" w:rsidP="00F9501C">
      <w:pPr>
        <w:pStyle w:val="NoSpacing"/>
        <w:numPr>
          <w:ilvl w:val="0"/>
          <w:numId w:val="5"/>
        </w:numPr>
        <w:jc w:val="both"/>
        <w:rPr>
          <w:rFonts w:asciiTheme="majorHAnsi" w:hAnsiTheme="majorHAnsi"/>
          <w:sz w:val="20"/>
          <w:szCs w:val="20"/>
        </w:rPr>
        <w:sectPr w:rsidR="00A95C76" w:rsidSect="00014727">
          <w:endnotePr>
            <w:numFmt w:val="decimal"/>
          </w:endnotePr>
          <w:pgSz w:w="15840" w:h="12240" w:orient="landscape" w:code="1"/>
          <w:pgMar w:top="720" w:right="720" w:bottom="720" w:left="720" w:header="720" w:footer="720" w:gutter="0"/>
          <w:cols w:num="2" w:space="720"/>
          <w:docGrid w:linePitch="360"/>
        </w:sectPr>
      </w:pPr>
      <w:r>
        <w:rPr>
          <w:rFonts w:asciiTheme="majorHAnsi" w:hAnsiTheme="majorHAnsi"/>
          <w:sz w:val="20"/>
          <w:szCs w:val="20"/>
        </w:rPr>
        <w:t xml:space="preserve">Disking in combination with herbicide application will produce suitably-wide UOCWs. However, the beneficial effects of these management actions are limited to locations where they are applied.  </w:t>
      </w:r>
    </w:p>
    <w:p w14:paraId="1FECF867" w14:textId="77777777" w:rsidR="00785745" w:rsidRDefault="00785745" w:rsidP="00F9501C">
      <w:pPr>
        <w:pStyle w:val="NoSpacing"/>
        <w:jc w:val="both"/>
        <w:rPr>
          <w:rFonts w:asciiTheme="majorHAnsi" w:hAnsiTheme="majorHAnsi"/>
          <w:sz w:val="20"/>
          <w:szCs w:val="20"/>
        </w:rPr>
      </w:pPr>
      <w:r>
        <w:rPr>
          <w:rFonts w:asciiTheme="majorHAnsi" w:hAnsiTheme="majorHAnsi"/>
          <w:sz w:val="20"/>
          <w:szCs w:val="20"/>
        </w:rPr>
        <w:t xml:space="preserve"> </w:t>
      </w:r>
    </w:p>
    <w:p w14:paraId="61023F03" w14:textId="77777777" w:rsidR="00A95C76" w:rsidRDefault="00A95C76" w:rsidP="00F9501C">
      <w:pPr>
        <w:spacing w:after="0" w:line="240" w:lineRule="auto"/>
        <w:jc w:val="both"/>
        <w:rPr>
          <w:rFonts w:ascii="Calibri Light" w:eastAsia="Calibri" w:hAnsi="Calibri Light" w:cs="Times New Roman"/>
          <w:sz w:val="20"/>
          <w:szCs w:val="20"/>
        </w:rPr>
      </w:pPr>
    </w:p>
    <w:p w14:paraId="2E384DC0" w14:textId="77777777" w:rsidR="00A95C76" w:rsidRDefault="00A95C76" w:rsidP="00F9501C">
      <w:pPr>
        <w:spacing w:after="0" w:line="240" w:lineRule="auto"/>
        <w:jc w:val="both"/>
        <w:rPr>
          <w:rFonts w:ascii="Calibri Light" w:eastAsia="Calibri" w:hAnsi="Calibri Light" w:cs="Times New Roman"/>
          <w:sz w:val="20"/>
          <w:szCs w:val="20"/>
        </w:rPr>
      </w:pPr>
    </w:p>
    <w:p w14:paraId="410B9BA9" w14:textId="0F047C05" w:rsidR="00A95C76" w:rsidRDefault="00532949" w:rsidP="00F9501C">
      <w:pPr>
        <w:spacing w:after="0" w:line="240" w:lineRule="auto"/>
        <w:jc w:val="both"/>
        <w:rPr>
          <w:rFonts w:ascii="Calibri Light" w:eastAsia="Calibri" w:hAnsi="Calibri Light" w:cs="Times New Roman"/>
          <w:sz w:val="20"/>
          <w:szCs w:val="20"/>
        </w:rPr>
      </w:pPr>
      <w:commentRangeStart w:id="3"/>
      <w:r>
        <w:rPr>
          <w:noProof/>
        </w:rPr>
        <w:drawing>
          <wp:inline distT="0" distB="0" distL="0" distR="0" wp14:anchorId="3A167FBE" wp14:editId="2A17C605">
            <wp:extent cx="4343400" cy="3108960"/>
            <wp:effectExtent l="0" t="0" r="0" b="15240"/>
            <wp:docPr id="24" name="Chart 24">
              <a:extLst xmlns:a="http://schemas.openxmlformats.org/drawingml/2006/main">
                <a:ext uri="{FF2B5EF4-FFF2-40B4-BE49-F238E27FC236}">
                  <a16:creationId xmlns:a16="http://schemas.microsoft.com/office/drawing/2014/main" id="{40AB93A8-C8F4-4648-ABA8-3A2D78E237B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commentRangeEnd w:id="3"/>
      <w:r w:rsidR="00F12428">
        <w:rPr>
          <w:rStyle w:val="CommentReference"/>
        </w:rPr>
        <w:commentReference w:id="3"/>
      </w:r>
    </w:p>
    <w:p w14:paraId="755F8539" w14:textId="27EF052C" w:rsidR="00A95C76" w:rsidRDefault="00A95C76" w:rsidP="00F9501C">
      <w:pPr>
        <w:spacing w:after="0" w:line="240" w:lineRule="auto"/>
        <w:jc w:val="both"/>
        <w:rPr>
          <w:rFonts w:ascii="Leelawadee UI" w:hAnsi="Leelawadee UI" w:cs="Leelawadee UI"/>
          <w:sz w:val="18"/>
          <w:szCs w:val="18"/>
        </w:rPr>
      </w:pPr>
      <w:r w:rsidRPr="003E4AEB">
        <w:rPr>
          <w:rFonts w:ascii="Leelawadee UI" w:hAnsi="Leelawadee UI" w:cs="Leelawadee UI"/>
          <w:b/>
          <w:sz w:val="18"/>
          <w:szCs w:val="18"/>
        </w:rPr>
        <w:t xml:space="preserve">Figure </w:t>
      </w:r>
      <w:r>
        <w:rPr>
          <w:rFonts w:ascii="Leelawadee UI" w:hAnsi="Leelawadee UI" w:cs="Leelawadee UI"/>
          <w:b/>
          <w:sz w:val="18"/>
          <w:szCs w:val="18"/>
        </w:rPr>
        <w:t>3</w:t>
      </w:r>
      <w:r w:rsidRPr="003E4AEB">
        <w:rPr>
          <w:rFonts w:ascii="Leelawadee UI" w:hAnsi="Leelawadee UI" w:cs="Leelawadee UI"/>
          <w:b/>
          <w:sz w:val="18"/>
          <w:szCs w:val="18"/>
        </w:rPr>
        <w:t xml:space="preserve">. </w:t>
      </w:r>
      <w:r w:rsidR="00694B94">
        <w:rPr>
          <w:rFonts w:ascii="Leelawadee UI" w:hAnsi="Leelawadee UI" w:cs="Leelawadee UI"/>
          <w:sz w:val="18"/>
          <w:szCs w:val="18"/>
        </w:rPr>
        <w:t>O</w:t>
      </w:r>
      <w:r w:rsidR="00DF0331">
        <w:rPr>
          <w:rFonts w:ascii="Leelawadee UI" w:hAnsi="Leelawadee UI" w:cs="Leelawadee UI"/>
          <w:sz w:val="18"/>
          <w:szCs w:val="18"/>
        </w:rPr>
        <w:t xml:space="preserve">bserved versus predicted mean </w:t>
      </w:r>
      <w:r>
        <w:rPr>
          <w:rFonts w:ascii="Leelawadee UI" w:hAnsi="Leelawadee UI" w:cs="Leelawadee UI"/>
          <w:sz w:val="18"/>
          <w:szCs w:val="18"/>
        </w:rPr>
        <w:t xml:space="preserve">unobstructed channels widths (UOCW) </w:t>
      </w:r>
      <w:r w:rsidR="00DF0331">
        <w:rPr>
          <w:rFonts w:ascii="Leelawadee UI" w:hAnsi="Leelawadee UI" w:cs="Leelawadee UI"/>
          <w:sz w:val="18"/>
          <w:szCs w:val="18"/>
        </w:rPr>
        <w:t>in the AHR during the period of 2007-201</w:t>
      </w:r>
      <w:r w:rsidR="00D3183E">
        <w:rPr>
          <w:rFonts w:ascii="Leelawadee UI" w:hAnsi="Leelawadee UI" w:cs="Leelawadee UI"/>
          <w:sz w:val="18"/>
          <w:szCs w:val="18"/>
        </w:rPr>
        <w:t>8</w:t>
      </w:r>
      <w:r w:rsidR="00DF0331">
        <w:rPr>
          <w:rFonts w:ascii="Leelawadee UI" w:hAnsi="Leelawadee UI" w:cs="Leelawadee UI"/>
          <w:sz w:val="18"/>
          <w:szCs w:val="18"/>
        </w:rPr>
        <w:t xml:space="preserve">. </w:t>
      </w:r>
      <w:r w:rsidR="00694B94">
        <w:rPr>
          <w:rFonts w:ascii="Leelawadee UI" w:hAnsi="Leelawadee UI" w:cs="Leelawadee UI"/>
          <w:sz w:val="18"/>
          <w:szCs w:val="18"/>
        </w:rPr>
        <w:t>T</w:t>
      </w:r>
      <w:r w:rsidR="00DF0331">
        <w:rPr>
          <w:rFonts w:ascii="Leelawadee UI" w:hAnsi="Leelawadee UI" w:cs="Leelawadee UI"/>
          <w:sz w:val="18"/>
          <w:szCs w:val="18"/>
        </w:rPr>
        <w:t>he UOCW model provides good predictive capacity for evaluating the efficacy of SDHF releases</w:t>
      </w:r>
      <w:r w:rsidR="00D3183E">
        <w:rPr>
          <w:rFonts w:ascii="Leelawadee UI" w:hAnsi="Leelawadee UI" w:cs="Leelawadee UI"/>
          <w:sz w:val="18"/>
          <w:szCs w:val="18"/>
        </w:rPr>
        <w:t xml:space="preserve"> prior to large flood events such as occurred in 2015</w:t>
      </w:r>
      <w:r w:rsidR="00694B94">
        <w:rPr>
          <w:rFonts w:ascii="Leelawadee UI" w:hAnsi="Leelawadee UI" w:cs="Leelawadee UI"/>
          <w:sz w:val="18"/>
          <w:szCs w:val="18"/>
        </w:rPr>
        <w:t>; however, there appears to be an additional driver (e.g., growing season flows, etc.) for maintaining channel widths once channels are wide</w:t>
      </w:r>
      <w:r w:rsidR="00DF0331">
        <w:rPr>
          <w:rFonts w:ascii="Leelawadee UI" w:hAnsi="Leelawadee UI" w:cs="Leelawadee UI"/>
          <w:sz w:val="18"/>
          <w:szCs w:val="18"/>
        </w:rPr>
        <w:t xml:space="preserve">.  </w:t>
      </w:r>
    </w:p>
    <w:p w14:paraId="0A4B0704" w14:textId="77777777" w:rsidR="00A95C76" w:rsidRDefault="00A95C76" w:rsidP="00F9501C">
      <w:pPr>
        <w:spacing w:after="0" w:line="240" w:lineRule="auto"/>
        <w:jc w:val="both"/>
        <w:rPr>
          <w:rFonts w:ascii="Calibri Light" w:eastAsia="Calibri" w:hAnsi="Calibri Light" w:cs="Times New Roman"/>
          <w:sz w:val="20"/>
          <w:szCs w:val="20"/>
        </w:rPr>
      </w:pPr>
    </w:p>
    <w:p w14:paraId="7B58E0EB" w14:textId="77777777" w:rsidR="00A95C76" w:rsidRDefault="00A95C76" w:rsidP="00F9501C">
      <w:pPr>
        <w:spacing w:after="0" w:line="240" w:lineRule="auto"/>
        <w:jc w:val="both"/>
        <w:rPr>
          <w:rFonts w:ascii="Calibri Light" w:eastAsia="Calibri" w:hAnsi="Calibri Light" w:cs="Times New Roman"/>
          <w:sz w:val="20"/>
          <w:szCs w:val="20"/>
        </w:rPr>
      </w:pPr>
    </w:p>
    <w:p w14:paraId="1BB9879E" w14:textId="77777777" w:rsidR="00A95C76" w:rsidRDefault="00A95C76" w:rsidP="00F9501C">
      <w:pPr>
        <w:spacing w:after="0" w:line="240" w:lineRule="auto"/>
        <w:jc w:val="both"/>
        <w:rPr>
          <w:rFonts w:ascii="Calibri Light" w:eastAsia="Calibri" w:hAnsi="Calibri Light" w:cs="Times New Roman"/>
          <w:sz w:val="20"/>
          <w:szCs w:val="20"/>
        </w:rPr>
      </w:pPr>
    </w:p>
    <w:p w14:paraId="37946FC5" w14:textId="77777777" w:rsidR="00A95C76" w:rsidRDefault="00A95C76" w:rsidP="00F9501C">
      <w:pPr>
        <w:spacing w:after="0" w:line="240" w:lineRule="auto"/>
        <w:jc w:val="both"/>
        <w:rPr>
          <w:rFonts w:ascii="Calibri Light" w:eastAsia="Calibri" w:hAnsi="Calibri Light" w:cs="Times New Roman"/>
          <w:sz w:val="20"/>
          <w:szCs w:val="20"/>
        </w:rPr>
      </w:pPr>
      <w:r>
        <w:rPr>
          <w:noProof/>
        </w:rPr>
        <w:drawing>
          <wp:inline distT="0" distB="0" distL="0" distR="0" wp14:anchorId="3AE2A0EF" wp14:editId="6D147BDA">
            <wp:extent cx="4343400" cy="3107055"/>
            <wp:effectExtent l="0" t="0" r="0" b="17145"/>
            <wp:docPr id="266" name="Chart 266"/>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490BB52" w14:textId="27B90DBB" w:rsidR="00A95C76" w:rsidRPr="00DB1785" w:rsidRDefault="00DF0331" w:rsidP="00F9501C">
      <w:pPr>
        <w:spacing w:after="0" w:line="240" w:lineRule="auto"/>
        <w:jc w:val="both"/>
        <w:rPr>
          <w:rFonts w:ascii="Leelawadee UI" w:hAnsi="Leelawadee UI" w:cs="Leelawadee UI"/>
          <w:sz w:val="18"/>
          <w:szCs w:val="18"/>
        </w:rPr>
        <w:sectPr w:rsidR="00A95C76" w:rsidRPr="00DB1785" w:rsidSect="00A95C76">
          <w:endnotePr>
            <w:numFmt w:val="decimal"/>
          </w:endnotePr>
          <w:type w:val="continuous"/>
          <w:pgSz w:w="15840" w:h="12240" w:orient="landscape" w:code="1"/>
          <w:pgMar w:top="720" w:right="720" w:bottom="720" w:left="720" w:header="720" w:footer="720" w:gutter="0"/>
          <w:cols w:num="2" w:space="720"/>
          <w:docGrid w:linePitch="360"/>
        </w:sectPr>
      </w:pPr>
      <w:r w:rsidRPr="003E4AEB">
        <w:rPr>
          <w:rFonts w:ascii="Leelawadee UI" w:hAnsi="Leelawadee UI" w:cs="Leelawadee UI"/>
          <w:b/>
          <w:sz w:val="18"/>
          <w:szCs w:val="18"/>
        </w:rPr>
        <w:t xml:space="preserve">Figure </w:t>
      </w:r>
      <w:r>
        <w:rPr>
          <w:rFonts w:ascii="Leelawadee UI" w:hAnsi="Leelawadee UI" w:cs="Leelawadee UI"/>
          <w:b/>
          <w:sz w:val="18"/>
          <w:szCs w:val="18"/>
        </w:rPr>
        <w:t>4</w:t>
      </w:r>
      <w:r w:rsidRPr="003E4AEB">
        <w:rPr>
          <w:rFonts w:ascii="Leelawadee UI" w:hAnsi="Leelawadee UI" w:cs="Leelawadee UI"/>
          <w:b/>
          <w:sz w:val="18"/>
          <w:szCs w:val="18"/>
        </w:rPr>
        <w:t xml:space="preserve">. </w:t>
      </w:r>
      <w:r w:rsidR="00DB1785">
        <w:rPr>
          <w:rFonts w:ascii="Leelawadee UI" w:hAnsi="Leelawadee UI" w:cs="Leelawadee UI"/>
          <w:sz w:val="18"/>
          <w:szCs w:val="18"/>
        </w:rPr>
        <w:t xml:space="preserve">Modeled relationship between 40-day mean peak discharge and UOCW with spraying but no channel disking. The 40-day mean peak discharge for a full SDHF release is approximately 1,300 cfs, resulting in a predicted UOCW of less than 400 ft. UOCWs of </w:t>
      </w:r>
      <w:r w:rsidR="00DE15E6">
        <w:rPr>
          <w:rFonts w:ascii="Leelawadee UI" w:hAnsi="Leelawadee UI" w:cs="Leelawadee UI"/>
          <w:sz w:val="18"/>
          <w:szCs w:val="18"/>
        </w:rPr>
        <w:t>~650</w:t>
      </w:r>
      <w:r w:rsidR="00DB1785">
        <w:rPr>
          <w:rFonts w:ascii="Leelawadee UI" w:hAnsi="Leelawadee UI" w:cs="Leelawadee UI"/>
          <w:sz w:val="18"/>
          <w:szCs w:val="18"/>
        </w:rPr>
        <w:t xml:space="preserve"> ft </w:t>
      </w:r>
      <w:r w:rsidR="0002260A">
        <w:rPr>
          <w:rFonts w:ascii="Leelawadee UI" w:hAnsi="Leelawadee UI" w:cs="Leelawadee UI"/>
          <w:sz w:val="18"/>
          <w:szCs w:val="18"/>
        </w:rPr>
        <w:t>are</w:t>
      </w:r>
      <w:r w:rsidR="00DB1785">
        <w:rPr>
          <w:rFonts w:ascii="Leelawadee UI" w:hAnsi="Leelawadee UI" w:cs="Leelawadee UI"/>
          <w:sz w:val="18"/>
          <w:szCs w:val="18"/>
        </w:rPr>
        <w:t xml:space="preserve"> highly suitable for whooping crane roosting.</w:t>
      </w:r>
      <w:r w:rsidR="00DE15E6" w:rsidRPr="005E623C">
        <w:rPr>
          <w:rFonts w:ascii="Leelawadee UI" w:hAnsi="Leelawadee UI" w:cs="Leelawadee UI"/>
          <w:sz w:val="18"/>
          <w:szCs w:val="18"/>
          <w:vertAlign w:val="superscript"/>
        </w:rPr>
        <w:t>9,10</w:t>
      </w:r>
    </w:p>
    <w:p w14:paraId="4F6F2210" w14:textId="77777777" w:rsidR="00A95C76" w:rsidRPr="00FC4336" w:rsidRDefault="00A95C76" w:rsidP="00F9501C">
      <w:pPr>
        <w:spacing w:after="0" w:line="240" w:lineRule="auto"/>
        <w:jc w:val="both"/>
        <w:rPr>
          <w:rFonts w:ascii="Leelawadee UI" w:hAnsi="Leelawadee UI" w:cs="Leelawadee UI"/>
          <w:sz w:val="18"/>
          <w:szCs w:val="18"/>
        </w:rPr>
        <w:sectPr w:rsidR="00A95C76" w:rsidRPr="00FC4336" w:rsidSect="0022411B">
          <w:endnotePr>
            <w:numFmt w:val="decimal"/>
          </w:endnotePr>
          <w:type w:val="continuous"/>
          <w:pgSz w:w="15840" w:h="12240" w:orient="landscape"/>
          <w:pgMar w:top="1440" w:right="1440" w:bottom="1440" w:left="1440" w:header="720" w:footer="720" w:gutter="0"/>
          <w:cols w:space="720"/>
          <w:docGrid w:linePitch="360"/>
        </w:sectPr>
      </w:pPr>
    </w:p>
    <w:p w14:paraId="757AA184" w14:textId="5BF26EE9" w:rsidR="00FC4336" w:rsidRPr="00F66CCE" w:rsidRDefault="001A7FB8" w:rsidP="00F9501C">
      <w:pPr>
        <w:spacing w:after="0" w:line="240" w:lineRule="auto"/>
        <w:jc w:val="both"/>
        <w:rPr>
          <w:rFonts w:ascii="Leelawadee UI" w:hAnsi="Leelawadee UI" w:cs="Leelawadee UI"/>
          <w:b/>
          <w:sz w:val="18"/>
          <w:szCs w:val="18"/>
        </w:rPr>
      </w:pPr>
      <w:r>
        <w:rPr>
          <w:noProof/>
        </w:rPr>
        <w:lastRenderedPageBreak/>
        <w:drawing>
          <wp:anchor distT="0" distB="0" distL="114300" distR="114300" simplePos="0" relativeHeight="251925504" behindDoc="1" locked="0" layoutInCell="1" allowOverlap="1" wp14:anchorId="1DF906BB" wp14:editId="45E04E12">
            <wp:simplePos x="0" y="0"/>
            <wp:positionH relativeFrom="column">
              <wp:posOffset>4439920</wp:posOffset>
            </wp:positionH>
            <wp:positionV relativeFrom="paragraph">
              <wp:posOffset>164465</wp:posOffset>
            </wp:positionV>
            <wp:extent cx="4709160" cy="5892863"/>
            <wp:effectExtent l="0" t="0" r="0" b="0"/>
            <wp:wrapNone/>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34" t="27068" r="-234" b="-8583"/>
                    <a:stretch/>
                  </pic:blipFill>
                  <pic:spPr bwMode="auto">
                    <a:xfrm>
                      <a:off x="0" y="0"/>
                      <a:ext cx="4709160" cy="589286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C4336" w:rsidRPr="00FC4336">
        <w:rPr>
          <w:rFonts w:ascii="Leelawadee UI" w:hAnsi="Leelawadee UI" w:cs="Leelawadee UI"/>
          <w:b/>
          <w:sz w:val="18"/>
          <w:szCs w:val="18"/>
        </w:rPr>
        <w:t>What the science says in 201</w:t>
      </w:r>
      <w:r w:rsidR="000502C5">
        <w:rPr>
          <w:rFonts w:ascii="Leelawadee UI" w:hAnsi="Leelawadee UI" w:cs="Leelawadee UI"/>
          <w:b/>
          <w:sz w:val="18"/>
          <w:szCs w:val="18"/>
        </w:rPr>
        <w:t>9</w:t>
      </w:r>
      <w:r w:rsidR="00FC4336" w:rsidRPr="00FC4336">
        <w:rPr>
          <w:rFonts w:ascii="Leelawadee UI" w:hAnsi="Leelawadee UI" w:cs="Leelawadee UI"/>
          <w:b/>
          <w:sz w:val="18"/>
          <w:szCs w:val="18"/>
        </w:rPr>
        <w:t>:</w:t>
      </w:r>
    </w:p>
    <w:p w14:paraId="7C933FC2" w14:textId="1A79D093" w:rsidR="00F66CCE" w:rsidRPr="00D70862" w:rsidRDefault="00535635" w:rsidP="00F9501C">
      <w:pPr>
        <w:pStyle w:val="NoSpacing"/>
        <w:numPr>
          <w:ilvl w:val="0"/>
          <w:numId w:val="1"/>
        </w:numPr>
        <w:jc w:val="both"/>
        <w:rPr>
          <w:rFonts w:ascii="Leelawadee UI" w:hAnsi="Leelawadee UI" w:cs="Leelawadee UI"/>
          <w:sz w:val="18"/>
          <w:szCs w:val="18"/>
        </w:rPr>
      </w:pPr>
      <w:r>
        <w:rPr>
          <w:rFonts w:ascii="Leelawadee UI" w:hAnsi="Leelawadee UI" w:cs="Leelawadee UI"/>
          <w:noProof/>
          <w:sz w:val="18"/>
          <w:szCs w:val="18"/>
        </w:rPr>
        <mc:AlternateContent>
          <mc:Choice Requires="wpg">
            <w:drawing>
              <wp:anchor distT="0" distB="0" distL="114300" distR="114300" simplePos="0" relativeHeight="251855872" behindDoc="0" locked="0" layoutInCell="1" allowOverlap="1" wp14:anchorId="1EDDEBEE" wp14:editId="491FF21D">
                <wp:simplePos x="0" y="0"/>
                <wp:positionH relativeFrom="column">
                  <wp:posOffset>4531360</wp:posOffset>
                </wp:positionH>
                <wp:positionV relativeFrom="paragraph">
                  <wp:posOffset>154940</wp:posOffset>
                </wp:positionV>
                <wp:extent cx="2080260" cy="2948940"/>
                <wp:effectExtent l="0" t="0" r="15240" b="22860"/>
                <wp:wrapNone/>
                <wp:docPr id="297" name="Group 297"/>
                <wp:cNvGraphicFramePr/>
                <a:graphic xmlns:a="http://schemas.openxmlformats.org/drawingml/2006/main">
                  <a:graphicData uri="http://schemas.microsoft.com/office/word/2010/wordprocessingGroup">
                    <wpg:wgp>
                      <wpg:cNvGrpSpPr/>
                      <wpg:grpSpPr>
                        <a:xfrm>
                          <a:off x="0" y="0"/>
                          <a:ext cx="2080260" cy="2948940"/>
                          <a:chOff x="-101600" y="0"/>
                          <a:chExt cx="2080260" cy="2948940"/>
                        </a:xfrm>
                      </wpg:grpSpPr>
                      <wps:wsp>
                        <wps:cNvPr id="211" name="Text Box 211"/>
                        <wps:cNvSpPr txBox="1"/>
                        <wps:spPr>
                          <a:xfrm>
                            <a:off x="-101600" y="0"/>
                            <a:ext cx="2080260" cy="2948940"/>
                          </a:xfrm>
                          <a:prstGeom prst="rect">
                            <a:avLst/>
                          </a:prstGeom>
                          <a:solidFill>
                            <a:schemeClr val="bg1"/>
                          </a:solidFill>
                          <a:ln w="6350">
                            <a:solidFill>
                              <a:prstClr val="black"/>
                            </a:solidFill>
                          </a:ln>
                        </wps:spPr>
                        <wps:txbx>
                          <w:txbxContent>
                            <w:p w14:paraId="5FA0666D" w14:textId="77777777" w:rsidR="004F4C1B" w:rsidRPr="0091635C" w:rsidRDefault="004F4C1B" w:rsidP="007857D7">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27864D79" w14:textId="77777777" w:rsidR="004F4C1B" w:rsidRPr="0091635C" w:rsidRDefault="004F4C1B" w:rsidP="00162401">
                              <w:pPr>
                                <w:pStyle w:val="NoSpacing"/>
                                <w:rPr>
                                  <w:rFonts w:ascii="Microsoft Sans Serif" w:hAnsi="Microsoft Sans Serif" w:cs="Microsoft Sans Serif"/>
                                  <w:sz w:val="18"/>
                                  <w:szCs w:val="18"/>
                                </w:rPr>
                              </w:pPr>
                            </w:p>
                            <w:p w14:paraId="6656E7AE" w14:textId="3DCBC50D" w:rsidR="004F4C1B" w:rsidRDefault="004F4C1B" w:rsidP="00162401">
                              <w:pPr>
                                <w:pStyle w:val="NoSpacing"/>
                                <w:rPr>
                                  <w:rFonts w:ascii="Microsoft Sans Serif" w:hAnsi="Microsoft Sans Serif" w:cs="Microsoft Sans Serif"/>
                                  <w:sz w:val="18"/>
                                  <w:szCs w:val="18"/>
                                </w:rPr>
                              </w:pPr>
                              <w:r>
                                <w:rPr>
                                  <w:rFonts w:ascii="Microsoft Sans Serif" w:hAnsi="Microsoft Sans Serif" w:cs="Microsoft Sans Serif"/>
                                  <w:sz w:val="18"/>
                                  <w:szCs w:val="18"/>
                                </w:rPr>
                                <w:t>Flow #3</w:t>
                              </w:r>
                              <w:r>
                                <w:rPr>
                                  <w:rFonts w:ascii="Microsoft Sans Serif" w:hAnsi="Microsoft Sans Serif" w:cs="Microsoft Sans Serif"/>
                                  <w:sz w:val="18"/>
                                  <w:szCs w:val="18"/>
                                </w:rPr>
                                <w:tab/>
                              </w:r>
                            </w:p>
                            <w:p w14:paraId="2F02FE6A" w14:textId="77777777" w:rsidR="004F4C1B" w:rsidRDefault="004F4C1B" w:rsidP="00162401">
                              <w:pPr>
                                <w:pStyle w:val="NoSpacing"/>
                                <w:rPr>
                                  <w:rFonts w:ascii="Microsoft Sans Serif" w:hAnsi="Microsoft Sans Serif" w:cs="Microsoft Sans Serif"/>
                                  <w:sz w:val="18"/>
                                  <w:szCs w:val="18"/>
                                </w:rPr>
                              </w:pPr>
                            </w:p>
                            <w:p w14:paraId="20E6FA2F" w14:textId="286C8125" w:rsidR="004F4C1B" w:rsidRDefault="004F4C1B" w:rsidP="00162401">
                              <w:pPr>
                                <w:pStyle w:val="NoSpacing"/>
                                <w:rPr>
                                  <w:rFonts w:ascii="Microsoft Sans Serif" w:hAnsi="Microsoft Sans Serif" w:cs="Microsoft Sans Serif"/>
                                  <w:sz w:val="18"/>
                                  <w:szCs w:val="18"/>
                                </w:rPr>
                              </w:pPr>
                            </w:p>
                            <w:p w14:paraId="58189019" w14:textId="08950355" w:rsidR="004F4C1B" w:rsidRPr="0091635C" w:rsidRDefault="004F4C1B" w:rsidP="00162401">
                              <w:pPr>
                                <w:pStyle w:val="NoSpacing"/>
                                <w:rPr>
                                  <w:rFonts w:ascii="Microsoft Sans Serif" w:hAnsi="Microsoft Sans Serif" w:cs="Microsoft Sans Serif"/>
                                  <w:sz w:val="18"/>
                                  <w:szCs w:val="18"/>
                                </w:rPr>
                              </w:pPr>
                              <w:r>
                                <w:rPr>
                                  <w:rFonts w:ascii="Microsoft Sans Serif" w:hAnsi="Microsoft Sans Serif" w:cs="Microsoft Sans Serif"/>
                                  <w:sz w:val="18"/>
                                  <w:szCs w:val="18"/>
                                </w:rPr>
                                <w:t>Flow #5</w:t>
                              </w:r>
                            </w:p>
                            <w:p w14:paraId="415D03AC" w14:textId="77777777" w:rsidR="004F4C1B" w:rsidRPr="0091635C" w:rsidRDefault="004F4C1B" w:rsidP="00162401">
                              <w:pPr>
                                <w:pStyle w:val="NoSpacing"/>
                                <w:rPr>
                                  <w:rFonts w:ascii="Microsoft Sans Serif" w:hAnsi="Microsoft Sans Serif" w:cs="Microsoft Sans Serif"/>
                                  <w:sz w:val="18"/>
                                  <w:szCs w:val="18"/>
                                </w:rPr>
                              </w:pPr>
                            </w:p>
                            <w:p w14:paraId="2862A93D" w14:textId="77777777" w:rsidR="004F4C1B" w:rsidRPr="0091635C" w:rsidRDefault="004F4C1B" w:rsidP="00162401">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#2</w:t>
                              </w:r>
                            </w:p>
                            <w:p w14:paraId="6C035523" w14:textId="77777777" w:rsidR="004F4C1B" w:rsidRPr="0091635C" w:rsidRDefault="004F4C1B" w:rsidP="0008501C">
                              <w:pPr>
                                <w:pStyle w:val="NoSpacing"/>
                                <w:rPr>
                                  <w:rFonts w:ascii="Microsoft Sans Serif" w:hAnsi="Microsoft Sans Serif" w:cs="Microsoft Sans Serif"/>
                                  <w:sz w:val="18"/>
                                  <w:szCs w:val="18"/>
                                </w:rPr>
                              </w:pPr>
                              <w:r w:rsidRPr="0008501C">
                                <w:rPr>
                                  <w:rFonts w:ascii="Microsoft Sans Serif" w:hAnsi="Microsoft Sans Serif" w:cs="Microsoft Sans Serif"/>
                                  <w:sz w:val="18"/>
                                  <w:szCs w:val="18"/>
                                </w:rPr>
                                <w:t>Based upon the SedVeg model and associated assumptions in the FSM management strategy, it is hypothesized that under a balanced sediment budget, flows of 5,000 to 8,000 cfs magnitude for three days on an annual or near annual basis (SDHF) will increase the average width of the vegetation-free channel to a width that is suitable for whooping crane roosting. Unobstructed channel widths ≥ 500 – 700 are highly suitable for whooping crane roosting (see BQ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6" name="Isosceles Triangle 1"/>
                        <wps:cNvSpPr/>
                        <wps:spPr>
                          <a:xfrm>
                            <a:off x="1412240" y="254000"/>
                            <a:ext cx="327660" cy="281940"/>
                          </a:xfrm>
                          <a:custGeom>
                            <a:avLst/>
                            <a:gdLst>
                              <a:gd name="connsiteX0" fmla="*/ 0 w 685800"/>
                              <a:gd name="connsiteY0" fmla="*/ 609600 h 609600"/>
                              <a:gd name="connsiteX1" fmla="*/ 342900 w 685800"/>
                              <a:gd name="connsiteY1" fmla="*/ 0 h 609600"/>
                              <a:gd name="connsiteX2" fmla="*/ 685800 w 685800"/>
                              <a:gd name="connsiteY2" fmla="*/ 609600 h 609600"/>
                              <a:gd name="connsiteX3" fmla="*/ 0 w 685800"/>
                              <a:gd name="connsiteY3" fmla="*/ 609600 h 609600"/>
                              <a:gd name="connsiteX0" fmla="*/ 0 w 685800"/>
                              <a:gd name="connsiteY0" fmla="*/ 0 h 480060"/>
                              <a:gd name="connsiteX1" fmla="*/ 350520 w 685800"/>
                              <a:gd name="connsiteY1" fmla="*/ 480060 h 480060"/>
                              <a:gd name="connsiteX2" fmla="*/ 685800 w 685800"/>
                              <a:gd name="connsiteY2" fmla="*/ 0 h 480060"/>
                              <a:gd name="connsiteX3" fmla="*/ 0 w 685800"/>
                              <a:gd name="connsiteY3" fmla="*/ 0 h 480060"/>
                              <a:gd name="connsiteX0" fmla="*/ 0 w 685800"/>
                              <a:gd name="connsiteY0" fmla="*/ 0 h 647700"/>
                              <a:gd name="connsiteX1" fmla="*/ 365760 w 685800"/>
                              <a:gd name="connsiteY1" fmla="*/ 647700 h 647700"/>
                              <a:gd name="connsiteX2" fmla="*/ 685800 w 685800"/>
                              <a:gd name="connsiteY2" fmla="*/ 0 h 647700"/>
                              <a:gd name="connsiteX3" fmla="*/ 0 w 685800"/>
                              <a:gd name="connsiteY3" fmla="*/ 0 h 647700"/>
                            </a:gdLst>
                            <a:ahLst/>
                            <a:cxnLst>
                              <a:cxn ang="0">
                                <a:pos x="connsiteX0" y="connsiteY0"/>
                              </a:cxn>
                              <a:cxn ang="0">
                                <a:pos x="connsiteX1" y="connsiteY1"/>
                              </a:cxn>
                              <a:cxn ang="0">
                                <a:pos x="connsiteX2" y="connsiteY2"/>
                              </a:cxn>
                              <a:cxn ang="0">
                                <a:pos x="connsiteX3" y="connsiteY3"/>
                              </a:cxn>
                            </a:cxnLst>
                            <a:rect l="l" t="t" r="r" b="b"/>
                            <a:pathLst>
                              <a:path w="685800" h="647700">
                                <a:moveTo>
                                  <a:pt x="0" y="0"/>
                                </a:moveTo>
                                <a:lnTo>
                                  <a:pt x="365760" y="647700"/>
                                </a:lnTo>
                                <a:lnTo>
                                  <a:pt x="685800" y="0"/>
                                </a:lnTo>
                                <a:lnTo>
                                  <a:pt x="0" y="0"/>
                                </a:lnTo>
                                <a:close/>
                              </a:path>
                            </a:pathLst>
                          </a:custGeom>
                          <a:solidFill>
                            <a:srgbClr val="FF0000"/>
                          </a:solidFill>
                          <a:ln w="12700" cap="flat" cmpd="sng" algn="ctr">
                            <a:noFill/>
                            <a:prstDash val="solid"/>
                            <a:miter lim="800000"/>
                          </a:ln>
                          <a:effectLst/>
                        </wps:spPr>
                        <wps:txbx>
                          <w:txbxContent>
                            <w:p w14:paraId="09D42BE1" w14:textId="77777777" w:rsidR="004F4C1B" w:rsidRPr="00206F9F" w:rsidRDefault="004F4C1B" w:rsidP="007800C2">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8" name="Isosceles Triangle 1"/>
                        <wps:cNvSpPr/>
                        <wps:spPr>
                          <a:xfrm>
                            <a:off x="1412240" y="619760"/>
                            <a:ext cx="327660" cy="281940"/>
                          </a:xfrm>
                          <a:custGeom>
                            <a:avLst/>
                            <a:gdLst>
                              <a:gd name="connsiteX0" fmla="*/ 0 w 685800"/>
                              <a:gd name="connsiteY0" fmla="*/ 609600 h 609600"/>
                              <a:gd name="connsiteX1" fmla="*/ 342900 w 685800"/>
                              <a:gd name="connsiteY1" fmla="*/ 0 h 609600"/>
                              <a:gd name="connsiteX2" fmla="*/ 685800 w 685800"/>
                              <a:gd name="connsiteY2" fmla="*/ 609600 h 609600"/>
                              <a:gd name="connsiteX3" fmla="*/ 0 w 685800"/>
                              <a:gd name="connsiteY3" fmla="*/ 609600 h 609600"/>
                              <a:gd name="connsiteX0" fmla="*/ 0 w 685800"/>
                              <a:gd name="connsiteY0" fmla="*/ 0 h 480060"/>
                              <a:gd name="connsiteX1" fmla="*/ 350520 w 685800"/>
                              <a:gd name="connsiteY1" fmla="*/ 480060 h 480060"/>
                              <a:gd name="connsiteX2" fmla="*/ 685800 w 685800"/>
                              <a:gd name="connsiteY2" fmla="*/ 0 h 480060"/>
                              <a:gd name="connsiteX3" fmla="*/ 0 w 685800"/>
                              <a:gd name="connsiteY3" fmla="*/ 0 h 480060"/>
                              <a:gd name="connsiteX0" fmla="*/ 0 w 685800"/>
                              <a:gd name="connsiteY0" fmla="*/ 0 h 647700"/>
                              <a:gd name="connsiteX1" fmla="*/ 365760 w 685800"/>
                              <a:gd name="connsiteY1" fmla="*/ 647700 h 647700"/>
                              <a:gd name="connsiteX2" fmla="*/ 685800 w 685800"/>
                              <a:gd name="connsiteY2" fmla="*/ 0 h 647700"/>
                              <a:gd name="connsiteX3" fmla="*/ 0 w 685800"/>
                              <a:gd name="connsiteY3" fmla="*/ 0 h 647700"/>
                            </a:gdLst>
                            <a:ahLst/>
                            <a:cxnLst>
                              <a:cxn ang="0">
                                <a:pos x="connsiteX0" y="connsiteY0"/>
                              </a:cxn>
                              <a:cxn ang="0">
                                <a:pos x="connsiteX1" y="connsiteY1"/>
                              </a:cxn>
                              <a:cxn ang="0">
                                <a:pos x="connsiteX2" y="connsiteY2"/>
                              </a:cxn>
                              <a:cxn ang="0">
                                <a:pos x="connsiteX3" y="connsiteY3"/>
                              </a:cxn>
                            </a:cxnLst>
                            <a:rect l="l" t="t" r="r" b="b"/>
                            <a:pathLst>
                              <a:path w="685800" h="647700">
                                <a:moveTo>
                                  <a:pt x="0" y="0"/>
                                </a:moveTo>
                                <a:lnTo>
                                  <a:pt x="365760" y="647700"/>
                                </a:lnTo>
                                <a:lnTo>
                                  <a:pt x="685800" y="0"/>
                                </a:lnTo>
                                <a:lnTo>
                                  <a:pt x="0" y="0"/>
                                </a:lnTo>
                                <a:close/>
                              </a:path>
                            </a:pathLst>
                          </a:custGeom>
                          <a:solidFill>
                            <a:srgbClr val="FF0000"/>
                          </a:solidFill>
                          <a:ln w="12700" cap="flat" cmpd="sng" algn="ctr">
                            <a:noFill/>
                            <a:prstDash val="solid"/>
                            <a:miter lim="800000"/>
                          </a:ln>
                          <a:effectLst/>
                        </wps:spPr>
                        <wps:txbx>
                          <w:txbxContent>
                            <w:p w14:paraId="3C02A1AF" w14:textId="77777777" w:rsidR="004F4C1B" w:rsidRPr="00206F9F" w:rsidRDefault="004F4C1B" w:rsidP="007800C2">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EDDEBEE" id="Group 297" o:spid="_x0000_s1037" style="position:absolute;left:0;text-align:left;margin-left:356.8pt;margin-top:12.2pt;width:163.8pt;height:232.2pt;z-index:251855872" coordorigin="-1016" coordsize="20802,294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">
                <v:shape id="Text Box 211" o:spid="_x0000_s1038" type="#_x0000_t202" style="position:absolute;left:-1016;width:20802;height:29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" fillcolor="white [3212]" strokeweight=".5pt">
                  <v:textbox>
                    <w:txbxContent>
                      <w:p w14:paraId="5FA0666D" w14:textId="77777777" w:rsidR="004F4C1B" w:rsidRPr="0091635C" w:rsidRDefault="004F4C1B" w:rsidP="007857D7">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27864D79" w14:textId="77777777" w:rsidR="004F4C1B" w:rsidRPr="0091635C" w:rsidRDefault="004F4C1B" w:rsidP="00162401">
                        <w:pPr>
                          <w:pStyle w:val="NoSpacing"/>
                          <w:rPr>
                            <w:rFonts w:ascii="Microsoft Sans Serif" w:hAnsi="Microsoft Sans Serif" w:cs="Microsoft Sans Serif"/>
                            <w:sz w:val="18"/>
                            <w:szCs w:val="18"/>
                          </w:rPr>
                        </w:pPr>
                      </w:p>
                      <w:p w14:paraId="6656E7AE" w14:textId="3DCBC50D" w:rsidR="004F4C1B" w:rsidRDefault="004F4C1B" w:rsidP="00162401">
                        <w:pPr>
                          <w:pStyle w:val="NoSpacing"/>
                          <w:rPr>
                            <w:rFonts w:ascii="Microsoft Sans Serif" w:hAnsi="Microsoft Sans Serif" w:cs="Microsoft Sans Serif"/>
                            <w:sz w:val="18"/>
                            <w:szCs w:val="18"/>
                          </w:rPr>
                        </w:pPr>
                        <w:r>
                          <w:rPr>
                            <w:rFonts w:ascii="Microsoft Sans Serif" w:hAnsi="Microsoft Sans Serif" w:cs="Microsoft Sans Serif"/>
                            <w:sz w:val="18"/>
                            <w:szCs w:val="18"/>
                          </w:rPr>
                          <w:t>Flow #3</w:t>
                        </w:r>
                        <w:r>
                          <w:rPr>
                            <w:rFonts w:ascii="Microsoft Sans Serif" w:hAnsi="Microsoft Sans Serif" w:cs="Microsoft Sans Serif"/>
                            <w:sz w:val="18"/>
                            <w:szCs w:val="18"/>
                          </w:rPr>
                          <w:tab/>
                        </w:r>
                      </w:p>
                      <w:p w14:paraId="2F02FE6A" w14:textId="77777777" w:rsidR="004F4C1B" w:rsidRDefault="004F4C1B" w:rsidP="00162401">
                        <w:pPr>
                          <w:pStyle w:val="NoSpacing"/>
                          <w:rPr>
                            <w:rFonts w:ascii="Microsoft Sans Serif" w:hAnsi="Microsoft Sans Serif" w:cs="Microsoft Sans Serif"/>
                            <w:sz w:val="18"/>
                            <w:szCs w:val="18"/>
                          </w:rPr>
                        </w:pPr>
                      </w:p>
                      <w:p w14:paraId="20E6FA2F" w14:textId="286C8125" w:rsidR="004F4C1B" w:rsidRDefault="004F4C1B" w:rsidP="00162401">
                        <w:pPr>
                          <w:pStyle w:val="NoSpacing"/>
                          <w:rPr>
                            <w:rFonts w:ascii="Microsoft Sans Serif" w:hAnsi="Microsoft Sans Serif" w:cs="Microsoft Sans Serif"/>
                            <w:sz w:val="18"/>
                            <w:szCs w:val="18"/>
                          </w:rPr>
                        </w:pPr>
                      </w:p>
                      <w:p w14:paraId="58189019" w14:textId="08950355" w:rsidR="004F4C1B" w:rsidRPr="0091635C" w:rsidRDefault="004F4C1B" w:rsidP="00162401">
                        <w:pPr>
                          <w:pStyle w:val="NoSpacing"/>
                          <w:rPr>
                            <w:rFonts w:ascii="Microsoft Sans Serif" w:hAnsi="Microsoft Sans Serif" w:cs="Microsoft Sans Serif"/>
                            <w:sz w:val="18"/>
                            <w:szCs w:val="18"/>
                          </w:rPr>
                        </w:pPr>
                        <w:r>
                          <w:rPr>
                            <w:rFonts w:ascii="Microsoft Sans Serif" w:hAnsi="Microsoft Sans Serif" w:cs="Microsoft Sans Serif"/>
                            <w:sz w:val="18"/>
                            <w:szCs w:val="18"/>
                          </w:rPr>
                          <w:t>Flow #5</w:t>
                        </w:r>
                      </w:p>
                      <w:p w14:paraId="415D03AC" w14:textId="77777777" w:rsidR="004F4C1B" w:rsidRPr="0091635C" w:rsidRDefault="004F4C1B" w:rsidP="00162401">
                        <w:pPr>
                          <w:pStyle w:val="NoSpacing"/>
                          <w:rPr>
                            <w:rFonts w:ascii="Microsoft Sans Serif" w:hAnsi="Microsoft Sans Serif" w:cs="Microsoft Sans Serif"/>
                            <w:sz w:val="18"/>
                            <w:szCs w:val="18"/>
                          </w:rPr>
                        </w:pPr>
                      </w:p>
                      <w:p w14:paraId="2862A93D" w14:textId="77777777" w:rsidR="004F4C1B" w:rsidRPr="0091635C" w:rsidRDefault="004F4C1B" w:rsidP="00162401">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#2</w:t>
                        </w:r>
                      </w:p>
                      <w:p w14:paraId="6C035523" w14:textId="77777777" w:rsidR="004F4C1B" w:rsidRPr="0091635C" w:rsidRDefault="004F4C1B" w:rsidP="0008501C">
                        <w:pPr>
                          <w:pStyle w:val="NoSpacing"/>
                          <w:rPr>
                            <w:rFonts w:ascii="Microsoft Sans Serif" w:hAnsi="Microsoft Sans Serif" w:cs="Microsoft Sans Serif"/>
                            <w:sz w:val="18"/>
                            <w:szCs w:val="18"/>
                          </w:rPr>
                        </w:pPr>
                        <w:r w:rsidRPr="0008501C">
                          <w:rPr>
                            <w:rFonts w:ascii="Microsoft Sans Serif" w:hAnsi="Microsoft Sans Serif" w:cs="Microsoft Sans Serif"/>
                            <w:sz w:val="18"/>
                            <w:szCs w:val="18"/>
                          </w:rPr>
                          <w:t>Based upon the SedVeg model and associated assumptions in the FSM management strategy, it is hypothesized that under a balanced sediment budget, flows of 5,000 to 8,000 cfs magnitude for three days on an annual or near annual basis (SDHF) will increase the average width of the vegetation-free channel to a width that is suitable for whooping crane roosting. Unobstructed channel widths ≥ 500 – 700 are highly suitable for whooping crane roosting (see BQ 5).</w:t>
                        </w:r>
                      </w:p>
                    </w:txbxContent>
                  </v:textbox>
                </v:shape>
                <v:shape id="Isosceles Triangle 1" o:spid="_x0000_s1039" style="position:absolute;left:14122;top:2540;width:3277;height:2819;visibility:visible;mso-wrap-style:square;v-text-anchor:middle" coordsize="685800,647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" adj="-11796480,,5400" path="m,l365760,647700,685800,,,xe" fillcolor="red" stroked="f" strokeweight="1pt">
                  <v:stroke joinstyle="miter"/>
                  <v:formulas/>
                  <v:path arrowok="t" o:connecttype="custom" o:connectlocs="0,0;174752,281940;327660,0;0,0" o:connectangles="0,0,0,0" textboxrect="0,0,685800,647700"/>
                  <v:textbox>
                    <w:txbxContent>
                      <w:p w14:paraId="09D42BE1" w14:textId="77777777" w:rsidR="004F4C1B" w:rsidRPr="00206F9F" w:rsidRDefault="004F4C1B" w:rsidP="007800C2">
                        <w:pPr>
                          <w:jc w:val="center"/>
                          <w:rPr>
                            <w:rFonts w:ascii="Arial" w:hAnsi="Arial" w:cs="Arial"/>
                            <w:color w:val="FFFFFF" w:themeColor="background1"/>
                            <w:sz w:val="18"/>
                            <w:szCs w:val="18"/>
                          </w:rPr>
                        </w:pPr>
                      </w:p>
                    </w:txbxContent>
                  </v:textbox>
                </v:shape>
                <v:shape id="Isosceles Triangle 1" o:spid="_x0000_s1040" style="position:absolute;left:14122;top:6197;width:3277;height:2820;visibility:visible;mso-wrap-style:square;v-text-anchor:middle" coordsize="685800,647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" adj="-11796480,,5400" path="m,l365760,647700,685800,,,xe" fillcolor="red" stroked="f" strokeweight="1pt">
                  <v:stroke joinstyle="miter"/>
                  <v:formulas/>
                  <v:path arrowok="t" o:connecttype="custom" o:connectlocs="0,0;174752,281940;327660,0;0,0" o:connectangles="0,0,0,0" textboxrect="0,0,685800,647700"/>
                  <v:textbox>
                    <w:txbxContent>
                      <w:p w14:paraId="3C02A1AF" w14:textId="77777777" w:rsidR="004F4C1B" w:rsidRPr="00206F9F" w:rsidRDefault="004F4C1B" w:rsidP="007800C2">
                        <w:pPr>
                          <w:jc w:val="center"/>
                          <w:rPr>
                            <w:rFonts w:ascii="Arial" w:hAnsi="Arial" w:cs="Arial"/>
                            <w:color w:val="FFFFFF" w:themeColor="background1"/>
                            <w:sz w:val="18"/>
                            <w:szCs w:val="18"/>
                          </w:rPr>
                        </w:pPr>
                      </w:p>
                    </w:txbxContent>
                  </v:textbox>
                </v:shape>
              </v:group>
            </w:pict>
          </mc:Fallback>
        </mc:AlternateContent>
      </w:r>
      <w:r w:rsidR="00F66CCE" w:rsidRPr="00F66CCE">
        <w:rPr>
          <w:rFonts w:ascii="Leelawadee UI" w:hAnsi="Leelawadee UI" w:cs="Leelawadee UI"/>
          <w:sz w:val="18"/>
          <w:szCs w:val="18"/>
        </w:rPr>
        <w:t>Phragmites occurrence and percent cover declined significantly during the period of 2009-2012 and were slightly increasing</w:t>
      </w:r>
      <w:r w:rsidR="009E272A">
        <w:rPr>
          <w:rFonts w:ascii="Leelawadee UI" w:hAnsi="Leelawadee UI" w:cs="Leelawadee UI"/>
          <w:sz w:val="18"/>
          <w:szCs w:val="18"/>
        </w:rPr>
        <w:t xml:space="preserve"> to stable</w:t>
      </w:r>
      <w:r w:rsidR="00F66CCE" w:rsidRPr="00F66CCE">
        <w:rPr>
          <w:rFonts w:ascii="Leelawadee UI" w:hAnsi="Leelawadee UI" w:cs="Leelawadee UI"/>
          <w:sz w:val="18"/>
          <w:szCs w:val="18"/>
        </w:rPr>
        <w:t xml:space="preserve"> </w:t>
      </w:r>
      <w:r w:rsidR="00F66CCE" w:rsidRPr="00D70862">
        <w:rPr>
          <w:rFonts w:ascii="Leelawadee UI" w:hAnsi="Leelawadee UI" w:cs="Leelawadee UI"/>
          <w:sz w:val="18"/>
          <w:szCs w:val="18"/>
        </w:rPr>
        <w:t xml:space="preserve">in </w:t>
      </w:r>
      <w:r w:rsidR="00DA75E6">
        <w:rPr>
          <w:rFonts w:ascii="Leelawadee UI" w:hAnsi="Leelawadee UI" w:cs="Leelawadee UI"/>
          <w:sz w:val="18"/>
          <w:szCs w:val="18"/>
        </w:rPr>
        <w:t>more recent years</w:t>
      </w:r>
      <w:r w:rsidR="00F66CCE" w:rsidRPr="00D70862">
        <w:rPr>
          <w:rFonts w:ascii="Leelawadee UI" w:hAnsi="Leelawadee UI" w:cs="Leelawadee UI"/>
          <w:sz w:val="18"/>
          <w:szCs w:val="18"/>
        </w:rPr>
        <w:t>. The reduction is positively correlated with herbicide application and not correlated with peak flow magnitude or inundation duration.</w:t>
      </w:r>
      <w:r w:rsidR="00F66CCE" w:rsidRPr="00D70862">
        <w:rPr>
          <w:rStyle w:val="EndnoteReference"/>
          <w:rFonts w:ascii="Leelawadee UI" w:hAnsi="Leelawadee UI" w:cs="Leelawadee UI"/>
          <w:sz w:val="18"/>
          <w:szCs w:val="18"/>
        </w:rPr>
        <w:endnoteReference w:id="4"/>
      </w:r>
    </w:p>
    <w:p w14:paraId="3801EA97" w14:textId="0AF9CE58" w:rsidR="00F66CCE" w:rsidRPr="00D70862" w:rsidRDefault="00F66CCE" w:rsidP="00F9501C">
      <w:pPr>
        <w:pStyle w:val="NoSpacing"/>
        <w:numPr>
          <w:ilvl w:val="0"/>
          <w:numId w:val="1"/>
        </w:numPr>
        <w:jc w:val="both"/>
        <w:rPr>
          <w:rFonts w:ascii="Leelawadee UI" w:hAnsi="Leelawadee UI" w:cs="Leelawadee UI"/>
          <w:sz w:val="18"/>
          <w:szCs w:val="18"/>
        </w:rPr>
      </w:pPr>
      <w:r w:rsidRPr="00D70862">
        <w:rPr>
          <w:rFonts w:ascii="Leelawadee UI" w:hAnsi="Leelawadee UI" w:cs="Leelawadee UI"/>
          <w:sz w:val="18"/>
          <w:szCs w:val="18"/>
        </w:rPr>
        <w:t xml:space="preserve">40-day mean peak discharge is the best hydrologic predictor of UOCW in the AHR. Other metrics useful in predicting UOCW include bankfull wetted width, median bed material grain size, and </w:t>
      </w:r>
      <w:r w:rsidR="0002260A" w:rsidRPr="00D70862">
        <w:rPr>
          <w:rFonts w:ascii="Leelawadee UI" w:hAnsi="Leelawadee UI" w:cs="Leelawadee UI"/>
          <w:sz w:val="18"/>
          <w:szCs w:val="18"/>
        </w:rPr>
        <w:t>whether</w:t>
      </w:r>
      <w:r w:rsidRPr="00D70862">
        <w:rPr>
          <w:rFonts w:ascii="Leelawadee UI" w:hAnsi="Leelawadee UI" w:cs="Leelawadee UI"/>
          <w:sz w:val="18"/>
          <w:szCs w:val="18"/>
        </w:rPr>
        <w:t xml:space="preserve"> spraying or disking occurred.</w:t>
      </w:r>
      <w:r w:rsidRPr="00D70862">
        <w:rPr>
          <w:rStyle w:val="EndnoteReference"/>
          <w:rFonts w:ascii="Leelawadee UI" w:hAnsi="Leelawadee UI" w:cs="Leelawadee UI"/>
          <w:sz w:val="18"/>
          <w:szCs w:val="18"/>
        </w:rPr>
        <w:endnoteReference w:id="5"/>
      </w:r>
    </w:p>
    <w:p w14:paraId="3C917919" w14:textId="54879D81" w:rsidR="00F66CCE" w:rsidRPr="00F66CCE" w:rsidRDefault="00F66CCE" w:rsidP="00F9501C">
      <w:pPr>
        <w:pStyle w:val="NoSpacing"/>
        <w:numPr>
          <w:ilvl w:val="0"/>
          <w:numId w:val="1"/>
        </w:numPr>
        <w:jc w:val="both"/>
        <w:rPr>
          <w:rFonts w:ascii="Leelawadee UI" w:hAnsi="Leelawadee UI" w:cs="Leelawadee UI"/>
          <w:sz w:val="18"/>
          <w:szCs w:val="18"/>
        </w:rPr>
      </w:pPr>
      <w:r w:rsidRPr="00D70862">
        <w:rPr>
          <w:rFonts w:ascii="Leelawadee UI" w:hAnsi="Leelawadee UI" w:cs="Leelawadee UI"/>
          <w:sz w:val="18"/>
          <w:szCs w:val="18"/>
        </w:rPr>
        <w:t>Predictions of mean 2007-201</w:t>
      </w:r>
      <w:r w:rsidR="00D70862" w:rsidRPr="00D70862">
        <w:rPr>
          <w:rFonts w:ascii="Leelawadee UI" w:hAnsi="Leelawadee UI" w:cs="Leelawadee UI"/>
          <w:sz w:val="18"/>
          <w:szCs w:val="18"/>
        </w:rPr>
        <w:t>8</w:t>
      </w:r>
      <w:r w:rsidRPr="00D70862">
        <w:rPr>
          <w:rFonts w:ascii="Leelawadee UI" w:hAnsi="Leelawadee UI" w:cs="Leelawadee UI"/>
          <w:sz w:val="18"/>
          <w:szCs w:val="18"/>
        </w:rPr>
        <w:t xml:space="preserve"> UOCW in the AHR based on these metrics are, on average, within 1</w:t>
      </w:r>
      <w:r w:rsidR="00D70862" w:rsidRPr="00D70862">
        <w:rPr>
          <w:rFonts w:ascii="Leelawadee UI" w:hAnsi="Leelawadee UI" w:cs="Leelawadee UI"/>
          <w:sz w:val="18"/>
          <w:szCs w:val="18"/>
        </w:rPr>
        <w:t>6</w:t>
      </w:r>
      <w:r w:rsidRPr="00D70862">
        <w:rPr>
          <w:rFonts w:ascii="Leelawadee UI" w:hAnsi="Leelawadee UI" w:cs="Leelawadee UI"/>
          <w:sz w:val="18"/>
          <w:szCs w:val="18"/>
        </w:rPr>
        <w:t>% of observed, indicating good</w:t>
      </w:r>
      <w:r w:rsidR="006634F4" w:rsidRPr="00D70862">
        <w:rPr>
          <w:rFonts w:ascii="Leelawadee UI" w:hAnsi="Leelawadee UI" w:cs="Leelawadee UI"/>
          <w:sz w:val="18"/>
          <w:szCs w:val="18"/>
        </w:rPr>
        <w:t xml:space="preserve"> predictive ability.</w:t>
      </w:r>
      <w:r w:rsidR="006634F4" w:rsidRPr="00D70862">
        <w:rPr>
          <w:rFonts w:ascii="Leelawadee UI" w:hAnsi="Leelawadee UI" w:cs="Leelawadee UI"/>
          <w:noProof/>
          <w:sz w:val="18"/>
          <w:szCs w:val="18"/>
        </w:rPr>
        <w:t xml:space="preserve"> </w:t>
      </w:r>
      <w:r w:rsidR="00D70862" w:rsidRPr="00D70862">
        <w:rPr>
          <w:rFonts w:ascii="Leelawadee UI" w:hAnsi="Leelawadee UI" w:cs="Leelawadee UI"/>
          <w:noProof/>
          <w:sz w:val="18"/>
          <w:szCs w:val="18"/>
        </w:rPr>
        <w:t>However, since the high-flow event in 2015, it appears other drivers (e.g., growing</w:t>
      </w:r>
      <w:r w:rsidR="00D70862">
        <w:rPr>
          <w:rFonts w:ascii="Leelawadee UI" w:hAnsi="Leelawadee UI" w:cs="Leelawadee UI"/>
          <w:noProof/>
          <w:sz w:val="18"/>
          <w:szCs w:val="18"/>
        </w:rPr>
        <w:t xml:space="preserve"> season flow, etc.) may influence the maintenance of unobstructed channel widths.</w:t>
      </w:r>
    </w:p>
    <w:p w14:paraId="33DF908B" w14:textId="77777777" w:rsidR="00F66CCE" w:rsidRPr="00FC4336" w:rsidRDefault="00F66CCE" w:rsidP="00F9501C">
      <w:pPr>
        <w:spacing w:after="0" w:line="240" w:lineRule="auto"/>
        <w:jc w:val="both"/>
        <w:rPr>
          <w:rFonts w:ascii="Leelawadee UI" w:hAnsi="Leelawadee UI" w:cs="Leelawadee UI"/>
          <w:sz w:val="18"/>
          <w:szCs w:val="18"/>
        </w:rPr>
      </w:pPr>
    </w:p>
    <w:p w14:paraId="22B903E2" w14:textId="77777777" w:rsidR="00FC4336" w:rsidRPr="00FC4336" w:rsidRDefault="00FC4336" w:rsidP="00F9501C">
      <w:pPr>
        <w:spacing w:after="0" w:line="240" w:lineRule="auto"/>
        <w:jc w:val="both"/>
        <w:rPr>
          <w:rFonts w:ascii="Leelawadee UI" w:hAnsi="Leelawadee UI" w:cs="Leelawadee UI"/>
          <w:b/>
          <w:sz w:val="18"/>
          <w:szCs w:val="18"/>
        </w:rPr>
      </w:pPr>
      <w:r w:rsidRPr="00FC4336">
        <w:rPr>
          <w:rFonts w:ascii="Leelawadee UI" w:hAnsi="Leelawadee UI" w:cs="Leelawadee UI"/>
          <w:b/>
          <w:sz w:val="18"/>
          <w:szCs w:val="18"/>
        </w:rPr>
        <w:t>We estimate with confidence that:</w:t>
      </w:r>
    </w:p>
    <w:p w14:paraId="5607F6A1" w14:textId="4049D6E5" w:rsidR="000D01B1" w:rsidRDefault="00F66CCE" w:rsidP="00F9501C">
      <w:pPr>
        <w:numPr>
          <w:ilvl w:val="0"/>
          <w:numId w:val="2"/>
        </w:numPr>
        <w:spacing w:after="0" w:line="240" w:lineRule="auto"/>
        <w:jc w:val="both"/>
        <w:rPr>
          <w:rFonts w:ascii="Leelawadee UI" w:hAnsi="Leelawadee UI" w:cs="Leelawadee UI"/>
          <w:sz w:val="18"/>
          <w:szCs w:val="18"/>
        </w:rPr>
      </w:pPr>
      <w:r w:rsidRPr="00F66CCE">
        <w:rPr>
          <w:rFonts w:ascii="Leelawadee UI" w:hAnsi="Leelawadee UI" w:cs="Leelawadee UI"/>
          <w:sz w:val="18"/>
          <w:szCs w:val="18"/>
        </w:rPr>
        <w:t xml:space="preserve">Implementation of </w:t>
      </w:r>
      <w:r w:rsidR="000D01B1">
        <w:rPr>
          <w:rFonts w:ascii="Leelawadee UI" w:hAnsi="Leelawadee UI" w:cs="Leelawadee UI"/>
          <w:sz w:val="18"/>
          <w:szCs w:val="18"/>
        </w:rPr>
        <w:t>a three</w:t>
      </w:r>
      <w:r w:rsidR="00896D55">
        <w:rPr>
          <w:rFonts w:ascii="Leelawadee UI" w:hAnsi="Leelawadee UI" w:cs="Leelawadee UI"/>
          <w:sz w:val="18"/>
          <w:szCs w:val="18"/>
        </w:rPr>
        <w:t>-</w:t>
      </w:r>
      <w:r w:rsidR="000D01B1">
        <w:rPr>
          <w:rFonts w:ascii="Leelawadee UI" w:hAnsi="Leelawadee UI" w:cs="Leelawadee UI"/>
          <w:sz w:val="18"/>
          <w:szCs w:val="18"/>
        </w:rPr>
        <w:t xml:space="preserve"> to </w:t>
      </w:r>
      <w:r w:rsidR="00896D55">
        <w:rPr>
          <w:rFonts w:ascii="Leelawadee UI" w:hAnsi="Leelawadee UI" w:cs="Leelawadee UI"/>
          <w:sz w:val="18"/>
          <w:szCs w:val="18"/>
        </w:rPr>
        <w:t>five-day</w:t>
      </w:r>
      <w:r w:rsidR="000D01B1">
        <w:rPr>
          <w:rFonts w:ascii="Leelawadee UI" w:hAnsi="Leelawadee UI" w:cs="Leelawadee UI"/>
          <w:sz w:val="18"/>
          <w:szCs w:val="18"/>
        </w:rPr>
        <w:t xml:space="preserve"> </w:t>
      </w:r>
      <w:r w:rsidRPr="00F66CCE">
        <w:rPr>
          <w:rFonts w:ascii="Leelawadee UI" w:hAnsi="Leelawadee UI" w:cs="Leelawadee UI"/>
          <w:sz w:val="18"/>
          <w:szCs w:val="18"/>
        </w:rPr>
        <w:t xml:space="preserve">SDHF will have a minimal influence on UOCW in the AHR </w:t>
      </w:r>
      <w:r w:rsidR="000D01B1" w:rsidRPr="00F66CCE">
        <w:rPr>
          <w:rFonts w:ascii="Leelawadee UI" w:hAnsi="Leelawadee UI" w:cs="Leelawadee UI"/>
          <w:sz w:val="18"/>
          <w:szCs w:val="18"/>
        </w:rPr>
        <w:t>(≤12 ft)</w:t>
      </w:r>
      <w:r w:rsidR="000D01B1">
        <w:rPr>
          <w:rFonts w:ascii="Leelawadee UI" w:hAnsi="Leelawadee UI" w:cs="Leelawadee UI"/>
          <w:sz w:val="18"/>
          <w:szCs w:val="18"/>
        </w:rPr>
        <w:t>.</w:t>
      </w:r>
    </w:p>
    <w:p w14:paraId="2ED6B158" w14:textId="598F9983" w:rsidR="00F66CCE" w:rsidRPr="00F66CCE" w:rsidRDefault="000D01B1" w:rsidP="00F9501C">
      <w:pPr>
        <w:numPr>
          <w:ilvl w:val="0"/>
          <w:numId w:val="2"/>
        </w:numPr>
        <w:spacing w:after="0" w:line="240" w:lineRule="auto"/>
        <w:jc w:val="both"/>
        <w:rPr>
          <w:rFonts w:ascii="Leelawadee UI" w:hAnsi="Leelawadee UI" w:cs="Leelawadee UI"/>
          <w:sz w:val="18"/>
          <w:szCs w:val="18"/>
        </w:rPr>
      </w:pPr>
      <w:r>
        <w:rPr>
          <w:rFonts w:ascii="Leelawadee UI" w:hAnsi="Leelawadee UI" w:cs="Leelawadee UI"/>
          <w:sz w:val="18"/>
          <w:szCs w:val="18"/>
        </w:rPr>
        <w:t>The limited benefit of SDHF is</w:t>
      </w:r>
      <w:r w:rsidR="00F66CCE" w:rsidRPr="00F66CCE">
        <w:rPr>
          <w:rFonts w:ascii="Leelawadee UI" w:hAnsi="Leelawadee UI" w:cs="Leelawadee UI"/>
          <w:sz w:val="18"/>
          <w:szCs w:val="18"/>
        </w:rPr>
        <w:t xml:space="preserve"> not sufficient to produce suitably-wide UOCWs during dry years. </w:t>
      </w:r>
    </w:p>
    <w:p w14:paraId="7D5E584E" w14:textId="68D9B6D8" w:rsidR="00F66CCE" w:rsidRPr="00F66CCE" w:rsidRDefault="00F66CCE" w:rsidP="00F9501C">
      <w:pPr>
        <w:numPr>
          <w:ilvl w:val="0"/>
          <w:numId w:val="2"/>
        </w:numPr>
        <w:spacing w:after="0" w:line="240" w:lineRule="auto"/>
        <w:jc w:val="both"/>
        <w:rPr>
          <w:rFonts w:ascii="Leelawadee UI" w:hAnsi="Leelawadee UI" w:cs="Leelawadee UI"/>
          <w:sz w:val="18"/>
          <w:szCs w:val="18"/>
        </w:rPr>
      </w:pPr>
      <w:r w:rsidRPr="00F66CCE">
        <w:rPr>
          <w:rFonts w:ascii="Leelawadee UI" w:hAnsi="Leelawadee UI" w:cs="Leelawadee UI"/>
          <w:sz w:val="18"/>
          <w:szCs w:val="18"/>
        </w:rPr>
        <w:t xml:space="preserve">During wet years, </w:t>
      </w:r>
      <w:r w:rsidR="000D01B1">
        <w:rPr>
          <w:rFonts w:ascii="Leelawadee UI" w:hAnsi="Leelawadee UI" w:cs="Leelawadee UI"/>
          <w:sz w:val="18"/>
          <w:szCs w:val="18"/>
        </w:rPr>
        <w:t>flow releases are not necessary to produce suitably-wide UOCWs</w:t>
      </w:r>
      <w:r w:rsidRPr="00F66CCE">
        <w:rPr>
          <w:rFonts w:ascii="Leelawadee UI" w:hAnsi="Leelawadee UI" w:cs="Leelawadee UI"/>
          <w:sz w:val="18"/>
          <w:szCs w:val="18"/>
        </w:rPr>
        <w:t>.</w:t>
      </w:r>
    </w:p>
    <w:p w14:paraId="276E9249" w14:textId="77777777" w:rsidR="00F66CCE" w:rsidRDefault="00F66CCE" w:rsidP="00F9501C">
      <w:pPr>
        <w:numPr>
          <w:ilvl w:val="0"/>
          <w:numId w:val="2"/>
        </w:numPr>
        <w:spacing w:after="0" w:line="240" w:lineRule="auto"/>
        <w:jc w:val="both"/>
        <w:rPr>
          <w:rFonts w:ascii="Leelawadee UI" w:hAnsi="Leelawadee UI" w:cs="Leelawadee UI"/>
          <w:sz w:val="18"/>
          <w:szCs w:val="18"/>
        </w:rPr>
      </w:pPr>
      <w:r w:rsidRPr="00F66CCE">
        <w:rPr>
          <w:rFonts w:ascii="Leelawadee UI" w:hAnsi="Leelawadee UI" w:cs="Leelawadee UI"/>
          <w:sz w:val="18"/>
          <w:szCs w:val="18"/>
        </w:rPr>
        <w:t xml:space="preserve">Implementation of disking and herbicide increases UOCW by </w:t>
      </w:r>
      <w:r w:rsidRPr="00D70862">
        <w:rPr>
          <w:rFonts w:ascii="Leelawadee UI" w:hAnsi="Leelawadee UI" w:cs="Leelawadee UI"/>
          <w:sz w:val="18"/>
          <w:szCs w:val="18"/>
        </w:rPr>
        <w:t>an average of 126 ft</w:t>
      </w:r>
      <w:r w:rsidRPr="00F66CCE">
        <w:rPr>
          <w:rFonts w:ascii="Leelawadee UI" w:hAnsi="Leelawadee UI" w:cs="Leelawadee UI"/>
          <w:sz w:val="18"/>
          <w:szCs w:val="18"/>
        </w:rPr>
        <w:t>, producing suitably-wide UOCW in all but the dr</w:t>
      </w:r>
      <w:r w:rsidR="001B1A96">
        <w:rPr>
          <w:rFonts w:ascii="Leelawadee UI" w:hAnsi="Leelawadee UI" w:cs="Leelawadee UI"/>
          <w:sz w:val="18"/>
          <w:szCs w:val="18"/>
        </w:rPr>
        <w:t>iest years.</w:t>
      </w:r>
    </w:p>
    <w:p w14:paraId="57EECE5D" w14:textId="77777777" w:rsidR="001B1A96" w:rsidRPr="001B1A96" w:rsidRDefault="001B1A96" w:rsidP="00F9501C">
      <w:pPr>
        <w:numPr>
          <w:ilvl w:val="0"/>
          <w:numId w:val="2"/>
        </w:numPr>
        <w:spacing w:after="0" w:line="240" w:lineRule="auto"/>
        <w:jc w:val="both"/>
        <w:rPr>
          <w:rFonts w:ascii="Leelawadee UI" w:hAnsi="Leelawadee UI" w:cs="Leelawadee UI"/>
          <w:sz w:val="18"/>
          <w:szCs w:val="18"/>
        </w:rPr>
      </w:pPr>
      <w:r>
        <w:rPr>
          <w:rFonts w:ascii="Leelawadee UI" w:hAnsi="Leelawadee UI" w:cs="Leelawadee UI"/>
          <w:sz w:val="18"/>
          <w:szCs w:val="18"/>
        </w:rPr>
        <w:t xml:space="preserve">Mechanical </w:t>
      </w:r>
      <w:r w:rsidRPr="001B1A96">
        <w:rPr>
          <w:rFonts w:ascii="Leelawadee UI" w:hAnsi="Leelawadee UI" w:cs="Leelawadee UI"/>
          <w:sz w:val="18"/>
          <w:szCs w:val="18"/>
        </w:rPr>
        <w:t>management actions like disking and herbicide application do not provide the system-scale beneficial effects of natural peak flow events</w:t>
      </w:r>
      <w:r>
        <w:rPr>
          <w:rFonts w:ascii="Leelawadee UI" w:hAnsi="Leelawadee UI" w:cs="Leelawadee UI"/>
          <w:sz w:val="18"/>
          <w:szCs w:val="18"/>
        </w:rPr>
        <w:t>.</w:t>
      </w:r>
    </w:p>
    <w:p w14:paraId="7F6FA970" w14:textId="77777777" w:rsidR="001B1A96" w:rsidRDefault="001B1A96" w:rsidP="00F9501C">
      <w:pPr>
        <w:spacing w:after="0" w:line="240" w:lineRule="auto"/>
        <w:jc w:val="both"/>
        <w:rPr>
          <w:rFonts w:ascii="Leelawadee UI" w:hAnsi="Leelawadee UI" w:cs="Leelawadee UI"/>
          <w:b/>
          <w:sz w:val="18"/>
          <w:szCs w:val="18"/>
        </w:rPr>
      </w:pPr>
    </w:p>
    <w:p w14:paraId="79C41DDA" w14:textId="77777777" w:rsidR="00FC4336" w:rsidRPr="00FC4336" w:rsidRDefault="00997203" w:rsidP="00F9501C">
      <w:pPr>
        <w:spacing w:after="0" w:line="240" w:lineRule="auto"/>
        <w:jc w:val="both"/>
        <w:rPr>
          <w:rFonts w:ascii="Leelawadee UI" w:hAnsi="Leelawadee UI" w:cs="Leelawadee UI"/>
          <w:b/>
          <w:sz w:val="18"/>
          <w:szCs w:val="18"/>
        </w:rPr>
      </w:pPr>
      <w:r>
        <w:rPr>
          <w:rFonts w:ascii="Leelawadee UI" w:hAnsi="Leelawadee UI" w:cs="Leelawadee UI"/>
          <w:b/>
          <w:sz w:val="18"/>
          <w:szCs w:val="18"/>
        </w:rPr>
        <w:t>Answering BQ #2</w:t>
      </w:r>
      <w:r w:rsidR="00FC4336" w:rsidRPr="00FC4336">
        <w:rPr>
          <w:rFonts w:ascii="Leelawadee UI" w:hAnsi="Leelawadee UI" w:cs="Leelawadee UI"/>
          <w:b/>
          <w:sz w:val="18"/>
          <w:szCs w:val="18"/>
        </w:rPr>
        <w:t xml:space="preserve"> during the First Increment</w:t>
      </w:r>
    </w:p>
    <w:p w14:paraId="73BA313F" w14:textId="27463FCF" w:rsidR="001B1A96" w:rsidRPr="001B1A96" w:rsidRDefault="001B1A96" w:rsidP="00F9501C">
      <w:pPr>
        <w:numPr>
          <w:ilvl w:val="0"/>
          <w:numId w:val="3"/>
        </w:numPr>
        <w:spacing w:after="0" w:line="240" w:lineRule="auto"/>
        <w:jc w:val="both"/>
        <w:rPr>
          <w:rFonts w:ascii="Leelawadee UI" w:hAnsi="Leelawadee UI" w:cs="Leelawadee UI"/>
          <w:sz w:val="18"/>
          <w:szCs w:val="18"/>
        </w:rPr>
      </w:pPr>
      <w:r w:rsidRPr="001B1A96">
        <w:rPr>
          <w:rFonts w:ascii="Leelawadee UI" w:hAnsi="Leelawadee UI" w:cs="Leelawadee UI"/>
          <w:sz w:val="18"/>
          <w:szCs w:val="18"/>
        </w:rPr>
        <w:t>The Program</w:t>
      </w:r>
      <w:r w:rsidR="00C6702D">
        <w:rPr>
          <w:rFonts w:ascii="Leelawadee UI" w:hAnsi="Leelawadee UI" w:cs="Leelawadee UI"/>
          <w:sz w:val="18"/>
          <w:szCs w:val="18"/>
        </w:rPr>
        <w:t xml:space="preserve"> has published</w:t>
      </w:r>
      <w:r w:rsidRPr="001B1A96">
        <w:rPr>
          <w:rFonts w:ascii="Leelawadee UI" w:hAnsi="Leelawadee UI" w:cs="Leelawadee UI"/>
          <w:sz w:val="18"/>
          <w:szCs w:val="18"/>
        </w:rPr>
        <w:t xml:space="preserve"> directed scour research</w:t>
      </w:r>
      <w:r w:rsidR="00C6702D">
        <w:rPr>
          <w:rFonts w:ascii="Leelawadee UI" w:hAnsi="Leelawadee UI" w:cs="Leelawadee UI"/>
          <w:sz w:val="18"/>
          <w:szCs w:val="18"/>
        </w:rPr>
        <w:t xml:space="preserve"> which serves</w:t>
      </w:r>
      <w:r w:rsidRPr="001B1A96">
        <w:rPr>
          <w:rFonts w:ascii="Leelawadee UI" w:hAnsi="Leelawadee UI" w:cs="Leelawadee UI"/>
          <w:sz w:val="18"/>
          <w:szCs w:val="18"/>
        </w:rPr>
        <w:t xml:space="preserve"> as the best source for synthesized reference data for phragmites scour resistance.</w:t>
      </w:r>
      <w:r w:rsidR="00C6702D">
        <w:rPr>
          <w:rFonts w:ascii="Leelawadee UI" w:hAnsi="Leelawadee UI" w:cs="Leelawadee UI"/>
          <w:sz w:val="18"/>
          <w:szCs w:val="18"/>
          <w:vertAlign w:val="superscript"/>
        </w:rPr>
        <w:t>3</w:t>
      </w:r>
    </w:p>
    <w:p w14:paraId="4900443C" w14:textId="23ADFDA6" w:rsidR="001B1A96" w:rsidRPr="001B1A96" w:rsidRDefault="001B1A96" w:rsidP="00F9501C">
      <w:pPr>
        <w:numPr>
          <w:ilvl w:val="0"/>
          <w:numId w:val="3"/>
        </w:numPr>
        <w:spacing w:after="0" w:line="240" w:lineRule="auto"/>
        <w:jc w:val="both"/>
        <w:rPr>
          <w:rFonts w:ascii="Leelawadee UI" w:hAnsi="Leelawadee UI" w:cs="Leelawadee UI"/>
          <w:sz w:val="18"/>
          <w:szCs w:val="18"/>
        </w:rPr>
      </w:pPr>
      <w:r w:rsidRPr="001B1A96">
        <w:rPr>
          <w:rFonts w:ascii="Leelawadee UI" w:hAnsi="Leelawadee UI" w:cs="Leelawadee UI"/>
          <w:sz w:val="18"/>
          <w:szCs w:val="18"/>
        </w:rPr>
        <w:t xml:space="preserve">The Program’s whooping crane data synthesis chapters </w:t>
      </w:r>
      <w:r w:rsidR="00E72F25">
        <w:rPr>
          <w:rFonts w:ascii="Leelawadee UI" w:hAnsi="Leelawadee UI" w:cs="Leelawadee UI"/>
          <w:sz w:val="18"/>
          <w:szCs w:val="18"/>
        </w:rPr>
        <w:t xml:space="preserve">and associated publications </w:t>
      </w:r>
      <w:r w:rsidR="00DF6105">
        <w:rPr>
          <w:rFonts w:ascii="Leelawadee UI" w:hAnsi="Leelawadee UI" w:cs="Leelawadee UI"/>
          <w:sz w:val="18"/>
          <w:szCs w:val="18"/>
        </w:rPr>
        <w:t xml:space="preserve">serve </w:t>
      </w:r>
      <w:r w:rsidRPr="001B1A96">
        <w:rPr>
          <w:rFonts w:ascii="Leelawadee UI" w:hAnsi="Leelawadee UI" w:cs="Leelawadee UI"/>
          <w:sz w:val="18"/>
          <w:szCs w:val="18"/>
        </w:rPr>
        <w:t xml:space="preserve">as the best source for synthesized reference data for the relationship between SDHF and unvegetated channel width. </w:t>
      </w:r>
      <w:r w:rsidR="00C6702D" w:rsidRPr="001B5E5F">
        <w:rPr>
          <w:rFonts w:ascii="Leelawadee UI" w:hAnsi="Leelawadee UI" w:cs="Leelawadee UI"/>
          <w:sz w:val="18"/>
          <w:szCs w:val="18"/>
        </w:rPr>
        <w:t>Those chapters have been peer reviewed and accepted by the Governance Committee</w:t>
      </w:r>
      <w:r w:rsidR="001B5E5F" w:rsidRPr="001B5E5F">
        <w:rPr>
          <w:rFonts w:ascii="Leelawadee UI" w:hAnsi="Leelawadee UI" w:cs="Leelawadee UI"/>
          <w:sz w:val="18"/>
          <w:szCs w:val="18"/>
          <w:vertAlign w:val="superscript"/>
        </w:rPr>
        <w:t>5</w:t>
      </w:r>
      <w:r w:rsidR="00E72F25">
        <w:rPr>
          <w:rFonts w:ascii="Leelawadee UI" w:hAnsi="Leelawadee UI" w:cs="Leelawadee UI"/>
          <w:sz w:val="18"/>
          <w:szCs w:val="18"/>
        </w:rPr>
        <w:t xml:space="preserve"> and have subsequently been published</w:t>
      </w:r>
      <w:r w:rsidR="00406923" w:rsidRPr="00DD748F">
        <w:rPr>
          <w:rFonts w:ascii="Leelawadee UI" w:hAnsi="Leelawadee UI" w:cs="Leelawadee UI"/>
          <w:sz w:val="18"/>
          <w:szCs w:val="18"/>
          <w:vertAlign w:val="superscript"/>
        </w:rPr>
        <w:t>11</w:t>
      </w:r>
      <w:r w:rsidR="00E72F25">
        <w:rPr>
          <w:rFonts w:ascii="Leelawadee UI" w:hAnsi="Leelawadee UI" w:cs="Leelawadee UI"/>
          <w:sz w:val="18"/>
          <w:szCs w:val="18"/>
        </w:rPr>
        <w:t>.</w:t>
      </w:r>
    </w:p>
    <w:p w14:paraId="6D9612D6" w14:textId="77777777" w:rsidR="00FC4336" w:rsidRPr="00FC4336" w:rsidRDefault="00FC4336" w:rsidP="00F9501C">
      <w:pPr>
        <w:spacing w:after="0" w:line="240" w:lineRule="auto"/>
        <w:jc w:val="both"/>
        <w:rPr>
          <w:rFonts w:ascii="Leelawadee UI" w:hAnsi="Leelawadee UI" w:cs="Leelawadee UI"/>
          <w:b/>
          <w:sz w:val="18"/>
          <w:szCs w:val="18"/>
        </w:rPr>
      </w:pPr>
    </w:p>
    <w:p w14:paraId="315D8491" w14:textId="77777777" w:rsidR="00FC4336" w:rsidRPr="00FC4336" w:rsidRDefault="00FC4336" w:rsidP="00F9501C">
      <w:pPr>
        <w:spacing w:after="0" w:line="240" w:lineRule="auto"/>
        <w:jc w:val="both"/>
        <w:rPr>
          <w:rFonts w:ascii="Leelawadee UI" w:hAnsi="Leelawadee UI" w:cs="Leelawadee UI"/>
          <w:b/>
          <w:sz w:val="18"/>
          <w:szCs w:val="18"/>
        </w:rPr>
      </w:pPr>
      <w:r w:rsidRPr="00FC4336">
        <w:rPr>
          <w:rFonts w:ascii="Leelawadee UI" w:hAnsi="Leelawadee UI" w:cs="Leelawadee UI"/>
          <w:b/>
          <w:sz w:val="18"/>
          <w:szCs w:val="18"/>
        </w:rPr>
        <w:t>Management Implications:</w:t>
      </w:r>
    </w:p>
    <w:p w14:paraId="6BB38D02" w14:textId="77777777" w:rsidR="001B1A96" w:rsidRPr="001B1A96" w:rsidRDefault="00162401" w:rsidP="00F9501C">
      <w:pPr>
        <w:pStyle w:val="NoSpacing"/>
        <w:numPr>
          <w:ilvl w:val="0"/>
          <w:numId w:val="4"/>
        </w:numPr>
        <w:jc w:val="both"/>
        <w:rPr>
          <w:rFonts w:ascii="Leelawadee UI" w:hAnsi="Leelawadee UI" w:cs="Leelawadee UI"/>
          <w:b/>
          <w:sz w:val="18"/>
          <w:szCs w:val="18"/>
        </w:rPr>
      </w:pPr>
      <w:r w:rsidRPr="00FC4336">
        <w:rPr>
          <w:rFonts w:ascii="Leelawadee UI" w:hAnsi="Leelawadee UI" w:cs="Leelawadee UI"/>
          <w:noProof/>
          <w:sz w:val="18"/>
          <w:szCs w:val="18"/>
        </w:rPr>
        <mc:AlternateContent>
          <mc:Choice Requires="wps">
            <w:drawing>
              <wp:anchor distT="0" distB="0" distL="114300" distR="114300" simplePos="0" relativeHeight="251720704" behindDoc="0" locked="0" layoutInCell="1" allowOverlap="1" wp14:anchorId="6929A579" wp14:editId="699819C0">
                <wp:simplePos x="0" y="0"/>
                <wp:positionH relativeFrom="margin">
                  <wp:posOffset>4439920</wp:posOffset>
                </wp:positionH>
                <wp:positionV relativeFrom="paragraph">
                  <wp:posOffset>125730</wp:posOffset>
                </wp:positionV>
                <wp:extent cx="4708525" cy="838200"/>
                <wp:effectExtent l="0" t="0" r="0" b="0"/>
                <wp:wrapNone/>
                <wp:docPr id="212" name="Rectangle 212"/>
                <wp:cNvGraphicFramePr/>
                <a:graphic xmlns:a="http://schemas.openxmlformats.org/drawingml/2006/main">
                  <a:graphicData uri="http://schemas.microsoft.com/office/word/2010/wordprocessingShape">
                    <wps:wsp>
                      <wps:cNvSpPr/>
                      <wps:spPr>
                        <a:xfrm>
                          <a:off x="0" y="0"/>
                          <a:ext cx="4708525" cy="838200"/>
                        </a:xfrm>
                        <a:prstGeom prst="rect">
                          <a:avLst/>
                        </a:prstGeom>
                        <a:solidFill>
                          <a:srgbClr val="70AD4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C83FA5" id="Rectangle 212" o:spid="_x0000_s1026" style="position:absolute;margin-left:349.6pt;margin-top:9.9pt;width:370.75pt;height:66pt;z-index:251720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" fillcolor="#70ad47" stroked="f" strokeweight="1pt">
                <w10:wrap anchorx="margin"/>
              </v:rect>
            </w:pict>
          </mc:Fallback>
        </mc:AlternateContent>
      </w:r>
      <w:r w:rsidR="001B1A96" w:rsidRPr="001B1A96">
        <w:rPr>
          <w:rFonts w:ascii="Leelawadee UI" w:hAnsi="Leelawadee UI" w:cs="Leelawadee UI"/>
          <w:sz w:val="18"/>
          <w:szCs w:val="18"/>
        </w:rPr>
        <w:t>Imp</w:t>
      </w:r>
      <w:bookmarkStart w:id="4" w:name="_Hlk507500114"/>
      <w:r w:rsidR="001B1A96" w:rsidRPr="001B1A96">
        <w:rPr>
          <w:rFonts w:ascii="Leelawadee UI" w:hAnsi="Leelawadee UI" w:cs="Leelawadee UI"/>
          <w:sz w:val="18"/>
          <w:szCs w:val="18"/>
        </w:rPr>
        <w:t>lementation of SDHF releases as currently envisioned will not create and/or maintain suitably-wide UOCWs for whooping cranes.</w:t>
      </w:r>
    </w:p>
    <w:p w14:paraId="623579DD" w14:textId="77777777" w:rsidR="001B1A96" w:rsidRPr="001B1A96" w:rsidRDefault="001B1A96" w:rsidP="00F9501C">
      <w:pPr>
        <w:pStyle w:val="NoSpacing"/>
        <w:numPr>
          <w:ilvl w:val="0"/>
          <w:numId w:val="4"/>
        </w:numPr>
        <w:jc w:val="both"/>
        <w:rPr>
          <w:rFonts w:ascii="Leelawadee UI" w:hAnsi="Leelawadee UI" w:cs="Leelawadee UI"/>
          <w:b/>
          <w:sz w:val="18"/>
          <w:szCs w:val="18"/>
        </w:rPr>
      </w:pPr>
      <w:r w:rsidRPr="001B1A96">
        <w:rPr>
          <w:rFonts w:ascii="Leelawadee UI" w:hAnsi="Leelawadee UI" w:cs="Leelawadee UI"/>
          <w:sz w:val="18"/>
          <w:szCs w:val="18"/>
        </w:rPr>
        <w:t xml:space="preserve">Implementation of disking and herbicide application at Program habitat complexes will create and maintain suitably-wide UOCWs for whooping cranes. </w:t>
      </w:r>
    </w:p>
    <w:p w14:paraId="3891021B" w14:textId="67D240E8" w:rsidR="001B1A96" w:rsidRPr="001B1A96" w:rsidRDefault="001B1A96" w:rsidP="00F9501C">
      <w:pPr>
        <w:pStyle w:val="NoSpacing"/>
        <w:numPr>
          <w:ilvl w:val="0"/>
          <w:numId w:val="4"/>
        </w:numPr>
        <w:jc w:val="both"/>
        <w:rPr>
          <w:rFonts w:ascii="Leelawadee UI" w:hAnsi="Leelawadee UI" w:cs="Leelawadee UI"/>
          <w:sz w:val="18"/>
          <w:szCs w:val="18"/>
        </w:rPr>
        <w:sectPr w:rsidR="001B1A96" w:rsidRPr="001B1A96" w:rsidSect="001B1A96">
          <w:endnotePr>
            <w:numFmt w:val="decimal"/>
          </w:endnotePr>
          <w:pgSz w:w="15840" w:h="12240" w:orient="landscape"/>
          <w:pgMar w:top="720" w:right="720" w:bottom="720" w:left="720" w:header="720" w:footer="720" w:gutter="0"/>
          <w:cols w:num="2" w:space="720"/>
          <w:docGrid w:linePitch="360"/>
        </w:sectPr>
      </w:pPr>
      <w:r w:rsidRPr="001B1A96">
        <w:rPr>
          <w:rFonts w:ascii="Leelawadee UI" w:hAnsi="Leelawadee UI" w:cs="Leelawadee UI"/>
          <w:sz w:val="18"/>
          <w:szCs w:val="18"/>
        </w:rPr>
        <w:t xml:space="preserve">Mechanical management actions like disking and herbicide application at Program habitat complexes do not have the system-scale beneficial effects of </w:t>
      </w:r>
      <w:r w:rsidR="000D01B1">
        <w:rPr>
          <w:rFonts w:ascii="Leelawadee UI" w:hAnsi="Leelawadee UI" w:cs="Leelawadee UI"/>
          <w:sz w:val="18"/>
          <w:szCs w:val="18"/>
        </w:rPr>
        <w:t>natural high flow events</w:t>
      </w:r>
      <w:r w:rsidRPr="001B1A96">
        <w:rPr>
          <w:rFonts w:ascii="Leelawadee UI" w:hAnsi="Leelawadee UI" w:cs="Leelawadee UI"/>
          <w:sz w:val="18"/>
          <w:szCs w:val="18"/>
        </w:rPr>
        <w:t xml:space="preserve">. </w:t>
      </w:r>
    </w:p>
    <w:bookmarkEnd w:id="4"/>
    <w:p w14:paraId="2E0A9216" w14:textId="77777777" w:rsidR="00FC4336" w:rsidRDefault="00FC4336" w:rsidP="00F9501C">
      <w:pPr>
        <w:spacing w:after="0" w:line="240" w:lineRule="auto"/>
        <w:jc w:val="both"/>
        <w:rPr>
          <w:rFonts w:ascii="Microsoft Sans Serif" w:hAnsi="Microsoft Sans Serif" w:cs="Microsoft Sans Serif"/>
          <w:b/>
          <w:color w:val="002060"/>
          <w:sz w:val="32"/>
          <w:szCs w:val="32"/>
        </w:rPr>
      </w:pPr>
    </w:p>
    <w:p w14:paraId="66932C62" w14:textId="77777777" w:rsidR="00351B39" w:rsidRDefault="00351B39" w:rsidP="00F9501C">
      <w:pPr>
        <w:spacing w:after="0" w:line="240" w:lineRule="auto"/>
        <w:jc w:val="both"/>
        <w:rPr>
          <w:rFonts w:ascii="Microsoft Sans Serif" w:hAnsi="Microsoft Sans Serif" w:cs="Microsoft Sans Serif"/>
          <w:b/>
          <w:color w:val="002060"/>
          <w:sz w:val="32"/>
          <w:szCs w:val="32"/>
        </w:rPr>
      </w:pPr>
    </w:p>
    <w:p w14:paraId="3942BD16" w14:textId="738679F8" w:rsidR="002B4FC7" w:rsidRDefault="002B4FC7" w:rsidP="00F9501C">
      <w:pPr>
        <w:spacing w:after="0" w:line="240" w:lineRule="auto"/>
        <w:jc w:val="both"/>
        <w:rPr>
          <w:rFonts w:ascii="Microsoft Sans Serif" w:hAnsi="Microsoft Sans Serif" w:cs="Microsoft Sans Serif"/>
          <w:b/>
          <w:color w:val="002060"/>
          <w:sz w:val="32"/>
          <w:szCs w:val="32"/>
        </w:rPr>
        <w:sectPr w:rsidR="002B4FC7" w:rsidSect="00014727">
          <w:endnotePr>
            <w:numFmt w:val="decimal"/>
          </w:endnotePr>
          <w:pgSz w:w="15840" w:h="12240" w:orient="landscape" w:code="1"/>
          <w:pgMar w:top="720" w:right="720" w:bottom="720" w:left="720" w:header="720" w:footer="720" w:gutter="0"/>
          <w:cols w:num="2" w:space="720"/>
          <w:docGrid w:linePitch="360"/>
        </w:sectPr>
      </w:pPr>
    </w:p>
    <w:p w14:paraId="11F95525" w14:textId="2154475F" w:rsidR="00FC4336" w:rsidRPr="00FC4336" w:rsidRDefault="00FC4336" w:rsidP="00F9501C">
      <w:pPr>
        <w:spacing w:after="0" w:line="240" w:lineRule="auto"/>
        <w:jc w:val="both"/>
        <w:rPr>
          <w:rFonts w:ascii="Microsoft Sans Serif" w:hAnsi="Microsoft Sans Serif" w:cs="Microsoft Sans Serif"/>
          <w:b/>
          <w:color w:val="002060"/>
          <w:sz w:val="32"/>
          <w:szCs w:val="32"/>
        </w:rPr>
      </w:pPr>
      <w:r>
        <w:rPr>
          <w:rFonts w:ascii="Microsoft Sans Serif" w:hAnsi="Microsoft Sans Serif" w:cs="Microsoft Sans Serif"/>
          <w:b/>
          <w:color w:val="002060"/>
          <w:sz w:val="32"/>
          <w:szCs w:val="32"/>
        </w:rPr>
        <w:t>Big Question #3</w:t>
      </w:r>
    </w:p>
    <w:p w14:paraId="2544296F" w14:textId="77777777" w:rsidR="00FC4336" w:rsidRPr="00351B39" w:rsidRDefault="00351B39" w:rsidP="00F9501C">
      <w:pPr>
        <w:spacing w:after="0" w:line="240" w:lineRule="auto"/>
        <w:jc w:val="both"/>
        <w:rPr>
          <w:rFonts w:ascii="Microsoft Sans Serif" w:hAnsi="Microsoft Sans Serif" w:cs="Microsoft Sans Serif"/>
          <w:sz w:val="28"/>
          <w:szCs w:val="28"/>
        </w:rPr>
      </w:pPr>
      <w:r w:rsidRPr="00351B39">
        <w:rPr>
          <w:rFonts w:ascii="Microsoft Sans Serif" w:hAnsi="Microsoft Sans Serif" w:cs="Microsoft Sans Serif"/>
          <w:color w:val="000000" w:themeColor="text1"/>
          <w:sz w:val="28"/>
          <w:szCs w:val="28"/>
        </w:rPr>
        <w:t>Is sediment augmentation necessary for the creation and/or maintenance of suitable riverine tern, plover and whooping crane habitat?</w:t>
      </w:r>
    </w:p>
    <w:p w14:paraId="42F65B9E" w14:textId="77777777" w:rsidR="00FC4336" w:rsidRDefault="00FC4336" w:rsidP="00F9501C">
      <w:pPr>
        <w:spacing w:after="0" w:line="240" w:lineRule="auto"/>
        <w:jc w:val="both"/>
        <w:rPr>
          <w:rFonts w:ascii="Leelawadee UI" w:hAnsi="Leelawadee UI" w:cs="Leelawadee UI"/>
          <w:b/>
        </w:rPr>
      </w:pPr>
    </w:p>
    <w:p w14:paraId="0025A381" w14:textId="7497FD1B" w:rsidR="00351B39" w:rsidRDefault="00351B39" w:rsidP="00F9501C">
      <w:pPr>
        <w:spacing w:after="0" w:line="240" w:lineRule="auto"/>
        <w:jc w:val="both"/>
        <w:rPr>
          <w:rFonts w:ascii="Leelawadee UI" w:hAnsi="Leelawadee UI" w:cs="Leelawadee UI"/>
          <w:b/>
        </w:rPr>
      </w:pPr>
    </w:p>
    <w:p w14:paraId="05D5DD56" w14:textId="6D444CBA" w:rsidR="002B4FC7" w:rsidRDefault="002B4FC7" w:rsidP="00F9501C">
      <w:pPr>
        <w:spacing w:after="0" w:line="240" w:lineRule="auto"/>
        <w:jc w:val="both"/>
        <w:rPr>
          <w:rFonts w:ascii="Leelawadee UI" w:hAnsi="Leelawadee UI" w:cs="Leelawadee UI"/>
          <w:b/>
        </w:rPr>
      </w:pPr>
    </w:p>
    <w:p w14:paraId="6E43C57D" w14:textId="760FAAB7" w:rsidR="002B4FC7" w:rsidRDefault="002B4FC7" w:rsidP="00F9501C">
      <w:pPr>
        <w:spacing w:after="0" w:line="240" w:lineRule="auto"/>
        <w:jc w:val="both"/>
        <w:rPr>
          <w:rFonts w:ascii="Leelawadee UI" w:hAnsi="Leelawadee UI" w:cs="Leelawadee UI"/>
          <w:b/>
        </w:rPr>
      </w:pPr>
    </w:p>
    <w:p w14:paraId="3EFE3CF1" w14:textId="77777777" w:rsidR="00351B39" w:rsidRPr="00FC4336" w:rsidRDefault="00351B39" w:rsidP="00F9501C">
      <w:pPr>
        <w:spacing w:after="0" w:line="240" w:lineRule="auto"/>
        <w:jc w:val="both"/>
        <w:rPr>
          <w:rFonts w:ascii="Leelawadee UI" w:hAnsi="Leelawadee UI" w:cs="Leelawadee UI"/>
          <w:b/>
        </w:rPr>
      </w:pPr>
    </w:p>
    <w:p w14:paraId="3A74C26B" w14:textId="77777777" w:rsidR="00FC4336" w:rsidRPr="00FC4336" w:rsidRDefault="00FC4336" w:rsidP="00F9501C">
      <w:pPr>
        <w:spacing w:after="0" w:line="240" w:lineRule="auto"/>
        <w:jc w:val="both"/>
        <w:rPr>
          <w:rFonts w:ascii="Leelawadee UI" w:hAnsi="Leelawadee UI" w:cs="Leelawadee UI"/>
          <w:b/>
        </w:rPr>
      </w:pPr>
    </w:p>
    <w:p w14:paraId="2C535512" w14:textId="77777777" w:rsidR="00FC4336" w:rsidRDefault="00FC4336" w:rsidP="00F9501C">
      <w:pPr>
        <w:spacing w:after="0" w:line="240" w:lineRule="auto"/>
        <w:jc w:val="both"/>
        <w:rPr>
          <w:rFonts w:ascii="Leelawadee UI" w:hAnsi="Leelawadee UI" w:cs="Leelawadee UI"/>
          <w:b/>
        </w:rPr>
      </w:pPr>
    </w:p>
    <w:p w14:paraId="13F350FC" w14:textId="77777777" w:rsidR="000D5FE3" w:rsidRPr="00FC4336" w:rsidRDefault="000D5FE3" w:rsidP="00F9501C">
      <w:pPr>
        <w:spacing w:after="0" w:line="240" w:lineRule="auto"/>
        <w:jc w:val="both"/>
        <w:rPr>
          <w:rFonts w:ascii="Leelawadee UI" w:hAnsi="Leelawadee UI" w:cs="Leelawadee UI"/>
          <w:b/>
        </w:rPr>
      </w:pPr>
    </w:p>
    <w:p w14:paraId="787684EC" w14:textId="3A1EFA3A" w:rsidR="00FC4336" w:rsidRPr="00FC4336" w:rsidRDefault="00C6702D" w:rsidP="00F9501C">
      <w:pPr>
        <w:spacing w:after="0" w:line="240" w:lineRule="auto"/>
        <w:jc w:val="both"/>
        <w:rPr>
          <w:rFonts w:ascii="Leelawadee UI" w:hAnsi="Leelawadee UI" w:cs="Leelawadee UI"/>
          <w:b/>
        </w:rPr>
      </w:pPr>
      <w:r w:rsidRPr="00FC4336">
        <w:rPr>
          <w:rFonts w:ascii="Calibri" w:eastAsia="Calibri" w:hAnsi="Calibri" w:cs="Times New Roman"/>
          <w:noProof/>
        </w:rPr>
        <w:drawing>
          <wp:anchor distT="0" distB="0" distL="114300" distR="114300" simplePos="0" relativeHeight="251841536" behindDoc="1" locked="0" layoutInCell="1" allowOverlap="1" wp14:anchorId="22285271" wp14:editId="0B20C514">
            <wp:simplePos x="0" y="0"/>
            <wp:positionH relativeFrom="column">
              <wp:posOffset>1264920</wp:posOffset>
            </wp:positionH>
            <wp:positionV relativeFrom="paragraph">
              <wp:posOffset>-152400</wp:posOffset>
            </wp:positionV>
            <wp:extent cx="348615" cy="340662"/>
            <wp:effectExtent l="0" t="0" r="0" b="2540"/>
            <wp:wrapNone/>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8615" cy="3406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C4336">
        <w:rPr>
          <w:rFonts w:ascii="Leelawadee UI" w:hAnsi="Leelawadee UI" w:cs="Leelawadee UI"/>
          <w:b/>
        </w:rPr>
        <w:t>201</w:t>
      </w:r>
      <w:r w:rsidR="000502C5">
        <w:rPr>
          <w:rFonts w:ascii="Leelawadee UI" w:hAnsi="Leelawadee UI" w:cs="Leelawadee UI"/>
          <w:b/>
        </w:rPr>
        <w:t>9</w:t>
      </w:r>
      <w:r w:rsidRPr="00FC4336">
        <w:rPr>
          <w:rFonts w:ascii="Leelawadee UI" w:hAnsi="Leelawadee UI" w:cs="Leelawadee UI"/>
          <w:b/>
        </w:rPr>
        <w:t xml:space="preserve"> </w:t>
      </w:r>
      <w:r w:rsidR="00FC4336" w:rsidRPr="00FC4336">
        <w:rPr>
          <w:rFonts w:ascii="Leelawadee UI" w:hAnsi="Leelawadee UI" w:cs="Leelawadee UI"/>
          <w:b/>
        </w:rPr>
        <w:t>Assessment</w:t>
      </w:r>
      <w:r w:rsidR="00FC4336" w:rsidRPr="00FC4336">
        <w:rPr>
          <w:rFonts w:ascii="Leelawadee UI" w:hAnsi="Leelawadee UI" w:cs="Leelawadee UI"/>
        </w:rPr>
        <w:tab/>
      </w:r>
      <w:r w:rsidR="00FC4336" w:rsidRPr="00FC4336">
        <w:rPr>
          <w:rFonts w:ascii="Leelawadee UI" w:hAnsi="Leelawadee UI" w:cs="Leelawadee UI"/>
        </w:rPr>
        <w:tab/>
      </w:r>
    </w:p>
    <w:p w14:paraId="75D64678" w14:textId="326B8C91" w:rsidR="00351B39" w:rsidRDefault="00351B39" w:rsidP="00F9501C">
      <w:pPr>
        <w:pStyle w:val="NoSpacing"/>
        <w:numPr>
          <w:ilvl w:val="0"/>
          <w:numId w:val="5"/>
        </w:numPr>
        <w:jc w:val="both"/>
        <w:rPr>
          <w:rFonts w:asciiTheme="majorHAnsi" w:hAnsiTheme="majorHAnsi"/>
          <w:sz w:val="20"/>
          <w:szCs w:val="20"/>
        </w:rPr>
      </w:pPr>
      <w:r>
        <w:rPr>
          <w:rFonts w:asciiTheme="majorHAnsi" w:hAnsiTheme="majorHAnsi"/>
          <w:sz w:val="20"/>
          <w:szCs w:val="20"/>
        </w:rPr>
        <w:t xml:space="preserve">The south channel reach from the J2 Return to the Overton bridge </w:t>
      </w:r>
      <w:r w:rsidR="00ED3F8C">
        <w:rPr>
          <w:rFonts w:asciiTheme="majorHAnsi" w:hAnsiTheme="majorHAnsi"/>
          <w:sz w:val="20"/>
          <w:szCs w:val="20"/>
        </w:rPr>
        <w:t>is</w:t>
      </w:r>
      <w:r>
        <w:rPr>
          <w:rFonts w:asciiTheme="majorHAnsi" w:hAnsiTheme="majorHAnsi"/>
          <w:sz w:val="20"/>
          <w:szCs w:val="20"/>
        </w:rPr>
        <w:t xml:space="preserve"> incising and narrowing due to </w:t>
      </w:r>
      <w:r w:rsidR="00ED3F8C">
        <w:rPr>
          <w:rFonts w:asciiTheme="majorHAnsi" w:hAnsiTheme="majorHAnsi"/>
          <w:sz w:val="20"/>
          <w:szCs w:val="20"/>
        </w:rPr>
        <w:t xml:space="preserve">the sediment imbalance </w:t>
      </w:r>
      <w:r>
        <w:rPr>
          <w:rFonts w:asciiTheme="majorHAnsi" w:hAnsiTheme="majorHAnsi"/>
          <w:sz w:val="20"/>
          <w:szCs w:val="20"/>
        </w:rPr>
        <w:t xml:space="preserve">from </w:t>
      </w:r>
      <w:r w:rsidR="00124DBE">
        <w:rPr>
          <w:rFonts w:asciiTheme="majorHAnsi" w:hAnsiTheme="majorHAnsi"/>
          <w:sz w:val="20"/>
          <w:szCs w:val="20"/>
        </w:rPr>
        <w:t xml:space="preserve">clear water hydropower returns. </w:t>
      </w:r>
      <w:r>
        <w:rPr>
          <w:rFonts w:asciiTheme="majorHAnsi" w:hAnsiTheme="majorHAnsi"/>
          <w:sz w:val="20"/>
          <w:szCs w:val="20"/>
        </w:rPr>
        <w:t xml:space="preserve">Downstream from Overton, the large degree of spatial and temporal variability in channel form makes it difficult to </w:t>
      </w:r>
      <w:r w:rsidR="00C03766">
        <w:rPr>
          <w:rFonts w:asciiTheme="majorHAnsi" w:hAnsiTheme="majorHAnsi"/>
          <w:sz w:val="20"/>
          <w:szCs w:val="20"/>
        </w:rPr>
        <w:t xml:space="preserve">draw conclusions about </w:t>
      </w:r>
      <w:r>
        <w:rPr>
          <w:rFonts w:asciiTheme="majorHAnsi" w:hAnsiTheme="majorHAnsi"/>
          <w:sz w:val="20"/>
          <w:szCs w:val="20"/>
        </w:rPr>
        <w:t xml:space="preserve">sediment balance. </w:t>
      </w:r>
    </w:p>
    <w:p w14:paraId="385A69CC" w14:textId="77777777" w:rsidR="00351B39" w:rsidRDefault="00351B39" w:rsidP="00F9501C">
      <w:pPr>
        <w:pStyle w:val="NoSpacing"/>
        <w:numPr>
          <w:ilvl w:val="0"/>
          <w:numId w:val="5"/>
        </w:numPr>
        <w:jc w:val="both"/>
        <w:rPr>
          <w:rFonts w:asciiTheme="majorHAnsi" w:hAnsiTheme="majorHAnsi"/>
          <w:sz w:val="20"/>
          <w:szCs w:val="20"/>
        </w:rPr>
      </w:pPr>
      <w:r>
        <w:rPr>
          <w:rFonts w:asciiTheme="majorHAnsi" w:hAnsiTheme="majorHAnsi"/>
          <w:sz w:val="20"/>
          <w:szCs w:val="20"/>
        </w:rPr>
        <w:t xml:space="preserve">South channel degradation has resulted in a portion of that reach transitioning from a wide braided planform to a narrow wandering planform, which is less suitable for use by the Program’s target species. </w:t>
      </w:r>
    </w:p>
    <w:p w14:paraId="7F9988DA" w14:textId="0A585F69" w:rsidR="00351B39" w:rsidRDefault="00351B39" w:rsidP="00F9501C">
      <w:pPr>
        <w:pStyle w:val="NoSpacing"/>
        <w:numPr>
          <w:ilvl w:val="0"/>
          <w:numId w:val="5"/>
        </w:numPr>
        <w:jc w:val="both"/>
        <w:rPr>
          <w:rFonts w:asciiTheme="majorHAnsi" w:hAnsiTheme="majorHAnsi"/>
          <w:sz w:val="20"/>
          <w:szCs w:val="20"/>
        </w:rPr>
      </w:pPr>
      <w:r>
        <w:rPr>
          <w:rFonts w:asciiTheme="majorHAnsi" w:hAnsiTheme="majorHAnsi"/>
          <w:sz w:val="20"/>
          <w:szCs w:val="20"/>
        </w:rPr>
        <w:t xml:space="preserve">Augmentation of sediment in the south channel </w:t>
      </w:r>
      <w:r w:rsidR="00ED3F8C">
        <w:rPr>
          <w:rFonts w:asciiTheme="majorHAnsi" w:hAnsiTheme="majorHAnsi"/>
          <w:sz w:val="20"/>
          <w:szCs w:val="20"/>
        </w:rPr>
        <w:t xml:space="preserve">is </w:t>
      </w:r>
      <w:r>
        <w:rPr>
          <w:rFonts w:asciiTheme="majorHAnsi" w:hAnsiTheme="majorHAnsi"/>
          <w:sz w:val="20"/>
          <w:szCs w:val="20"/>
        </w:rPr>
        <w:t>necessary to slow incision and narrowing and prevent degradation from progressing downstream past the Overton bridge.</w:t>
      </w:r>
    </w:p>
    <w:p w14:paraId="402419EB" w14:textId="0A62E792" w:rsidR="00FC4336" w:rsidRDefault="00351B39" w:rsidP="00F9501C">
      <w:pPr>
        <w:pStyle w:val="NoSpacing"/>
        <w:numPr>
          <w:ilvl w:val="0"/>
          <w:numId w:val="5"/>
        </w:numPr>
        <w:jc w:val="both"/>
        <w:rPr>
          <w:rFonts w:asciiTheme="majorHAnsi" w:hAnsiTheme="majorHAnsi"/>
          <w:sz w:val="20"/>
          <w:szCs w:val="20"/>
        </w:rPr>
      </w:pPr>
      <w:r>
        <w:rPr>
          <w:rFonts w:asciiTheme="majorHAnsi" w:hAnsiTheme="majorHAnsi"/>
          <w:sz w:val="20"/>
          <w:szCs w:val="20"/>
        </w:rPr>
        <w:t xml:space="preserve">It will be challenging to measure the effectiveness of augmentation given the desired beneficial effect is slowing and ultimately </w:t>
      </w:r>
      <w:r w:rsidR="00C03766">
        <w:rPr>
          <w:rFonts w:asciiTheme="majorHAnsi" w:hAnsiTheme="majorHAnsi"/>
          <w:sz w:val="20"/>
          <w:szCs w:val="20"/>
        </w:rPr>
        <w:t xml:space="preserve">halting a </w:t>
      </w:r>
      <w:r w:rsidR="0002260A">
        <w:rPr>
          <w:rFonts w:asciiTheme="majorHAnsi" w:hAnsiTheme="majorHAnsi"/>
          <w:sz w:val="20"/>
          <w:szCs w:val="20"/>
        </w:rPr>
        <w:t>long-term</w:t>
      </w:r>
      <w:r w:rsidR="00C03766">
        <w:rPr>
          <w:rFonts w:asciiTheme="majorHAnsi" w:hAnsiTheme="majorHAnsi"/>
          <w:sz w:val="20"/>
          <w:szCs w:val="20"/>
        </w:rPr>
        <w:t xml:space="preserve"> </w:t>
      </w:r>
      <w:r w:rsidR="009C19F1">
        <w:rPr>
          <w:rFonts w:asciiTheme="majorHAnsi" w:hAnsiTheme="majorHAnsi"/>
          <w:sz w:val="20"/>
          <w:szCs w:val="20"/>
        </w:rPr>
        <w:t xml:space="preserve">degradational </w:t>
      </w:r>
      <w:r w:rsidR="00C03766">
        <w:rPr>
          <w:rFonts w:asciiTheme="majorHAnsi" w:hAnsiTheme="majorHAnsi"/>
          <w:sz w:val="20"/>
          <w:szCs w:val="20"/>
        </w:rPr>
        <w:t>trend to prevent degradation downstream of the Overton bridge.</w:t>
      </w:r>
    </w:p>
    <w:p w14:paraId="440316A0" w14:textId="77777777" w:rsidR="000D5FE3" w:rsidRDefault="000D5FE3" w:rsidP="00F9501C">
      <w:pPr>
        <w:pStyle w:val="NoSpacing"/>
        <w:jc w:val="both"/>
        <w:rPr>
          <w:rFonts w:asciiTheme="majorHAnsi" w:hAnsiTheme="majorHAnsi"/>
          <w:sz w:val="20"/>
          <w:szCs w:val="20"/>
        </w:rPr>
      </w:pPr>
    </w:p>
    <w:p w14:paraId="4587D230" w14:textId="77777777" w:rsidR="000D5FE3" w:rsidRPr="000D5FE3" w:rsidRDefault="000D5FE3" w:rsidP="00F9501C">
      <w:pPr>
        <w:pStyle w:val="NoSpacing"/>
        <w:jc w:val="both"/>
        <w:rPr>
          <w:rFonts w:asciiTheme="majorHAnsi" w:hAnsiTheme="majorHAnsi"/>
          <w:sz w:val="20"/>
          <w:szCs w:val="20"/>
        </w:rPr>
        <w:sectPr w:rsidR="000D5FE3" w:rsidRPr="000D5FE3" w:rsidSect="002B4FC7">
          <w:endnotePr>
            <w:numFmt w:val="decimal"/>
          </w:endnotePr>
          <w:type w:val="continuous"/>
          <w:pgSz w:w="15840" w:h="12240" w:orient="landscape" w:code="1"/>
          <w:pgMar w:top="720" w:right="720" w:bottom="720" w:left="720" w:header="720" w:footer="720" w:gutter="0"/>
          <w:cols w:num="2" w:space="720"/>
          <w:docGrid w:linePitch="360"/>
        </w:sectPr>
      </w:pPr>
    </w:p>
    <w:p w14:paraId="7898007A" w14:textId="773266A1" w:rsidR="000D5FE3" w:rsidRPr="00BB6C1D" w:rsidRDefault="000D5FE3" w:rsidP="00F9501C">
      <w:pPr>
        <w:pStyle w:val="NoSpacing"/>
        <w:ind w:left="1800" w:right="1710"/>
        <w:jc w:val="both"/>
        <w:rPr>
          <w:rFonts w:asciiTheme="majorHAnsi" w:hAnsiTheme="majorHAnsi"/>
          <w:noProof/>
          <w:sz w:val="24"/>
          <w:szCs w:val="24"/>
        </w:rPr>
        <w:sectPr w:rsidR="000D5FE3" w:rsidRPr="00BB6C1D" w:rsidSect="006741FF">
          <w:endnotePr>
            <w:numFmt w:val="decimal"/>
          </w:endnotePr>
          <w:type w:val="continuous"/>
          <w:pgSz w:w="15840" w:h="12240" w:orient="landscape"/>
          <w:pgMar w:top="720" w:right="720" w:bottom="720" w:left="720" w:header="720" w:footer="720" w:gutter="0"/>
          <w:cols w:space="720"/>
          <w:docGrid w:linePitch="360"/>
        </w:sectPr>
      </w:pPr>
      <w:r>
        <w:rPr>
          <w:noProof/>
        </w:rPr>
        <w:drawing>
          <wp:anchor distT="0" distB="0" distL="114300" distR="114300" simplePos="0" relativeHeight="251905024" behindDoc="0" locked="0" layoutInCell="1" allowOverlap="1" wp14:anchorId="7E15CECF" wp14:editId="03353A14">
            <wp:simplePos x="0" y="0"/>
            <wp:positionH relativeFrom="column">
              <wp:posOffset>1110343</wp:posOffset>
            </wp:positionH>
            <wp:positionV relativeFrom="paragraph">
              <wp:posOffset>2903</wp:posOffset>
            </wp:positionV>
            <wp:extent cx="6903720" cy="3233057"/>
            <wp:effectExtent l="0" t="0" r="11430" b="5715"/>
            <wp:wrapTopAndBottom/>
            <wp:docPr id="360" name="Chart 360"/>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r w:rsidR="00750D8F">
        <w:rPr>
          <w:rFonts w:ascii="Leelawadee UI" w:hAnsi="Leelawadee UI" w:cs="Leelawadee UI"/>
          <w:b/>
          <w:noProof/>
          <w:sz w:val="18"/>
          <w:szCs w:val="18"/>
        </w:rPr>
        <w:t>Figure 3</w:t>
      </w:r>
      <w:r w:rsidRPr="000D5FE3">
        <w:rPr>
          <w:rFonts w:ascii="Leelawadee UI" w:hAnsi="Leelawadee UI" w:cs="Leelawadee UI"/>
          <w:b/>
          <w:noProof/>
          <w:sz w:val="18"/>
          <w:szCs w:val="18"/>
        </w:rPr>
        <w:t xml:space="preserve">.  </w:t>
      </w:r>
      <w:r w:rsidRPr="000D5FE3">
        <w:rPr>
          <w:rFonts w:ascii="Leelawadee UI" w:hAnsi="Leelawadee UI" w:cs="Leelawadee UI"/>
          <w:noProof/>
          <w:sz w:val="18"/>
          <w:szCs w:val="18"/>
        </w:rPr>
        <w:t>2009 to 2014 longitudinal profile and volume change for the reach f</w:t>
      </w:r>
      <w:r w:rsidR="00C03766">
        <w:rPr>
          <w:rFonts w:ascii="Leelawadee UI" w:hAnsi="Leelawadee UI" w:cs="Leelawadee UI"/>
          <w:noProof/>
          <w:sz w:val="18"/>
          <w:szCs w:val="18"/>
        </w:rPr>
        <w:t xml:space="preserve">rom J2 Return to Overton bridge. </w:t>
      </w:r>
      <w:r w:rsidR="007C28B2">
        <w:rPr>
          <w:rFonts w:ascii="Leelawadee UI" w:hAnsi="Leelawadee UI" w:cs="Leelawadee UI"/>
          <w:noProof/>
          <w:sz w:val="18"/>
          <w:szCs w:val="18"/>
        </w:rPr>
        <w:t>Volume change in the reach immediately downstream of the J-2 Return is caused by channel incision.  Futher downstream, volume change is due primarily to channel widening.</w:t>
      </w:r>
    </w:p>
    <w:p w14:paraId="7A573E08" w14:textId="77777777" w:rsidR="00FC4336" w:rsidRPr="00FC4336" w:rsidRDefault="00FC4336" w:rsidP="00F9501C">
      <w:pPr>
        <w:spacing w:after="0" w:line="240" w:lineRule="auto"/>
        <w:jc w:val="both"/>
        <w:rPr>
          <w:rFonts w:ascii="Leelawadee UI" w:hAnsi="Leelawadee UI" w:cs="Leelawadee UI"/>
        </w:rPr>
        <w:sectPr w:rsidR="00FC4336" w:rsidRPr="00FC4336" w:rsidSect="0022411B">
          <w:endnotePr>
            <w:numFmt w:val="decimal"/>
          </w:endnotePr>
          <w:type w:val="continuous"/>
          <w:pgSz w:w="15840" w:h="12240" w:orient="landscape"/>
          <w:pgMar w:top="1440" w:right="1440" w:bottom="1440" w:left="1440" w:header="720" w:footer="720" w:gutter="0"/>
          <w:cols w:space="720"/>
          <w:docGrid w:linePitch="360"/>
        </w:sectPr>
      </w:pPr>
    </w:p>
    <w:p w14:paraId="7FF3A087" w14:textId="42032B25" w:rsidR="00FC4336" w:rsidRPr="00FC4336" w:rsidRDefault="003D39EF" w:rsidP="00F9501C">
      <w:pPr>
        <w:spacing w:after="0" w:line="240" w:lineRule="auto"/>
        <w:jc w:val="both"/>
        <w:rPr>
          <w:rFonts w:ascii="Leelawadee UI" w:hAnsi="Leelawadee UI" w:cs="Leelawadee UI"/>
          <w:b/>
          <w:sz w:val="18"/>
          <w:szCs w:val="18"/>
        </w:rPr>
      </w:pPr>
      <w:r>
        <w:rPr>
          <w:rFonts w:ascii="Leelawadee UI" w:hAnsi="Leelawadee UI" w:cs="Leelawadee UI"/>
          <w:noProof/>
          <w:sz w:val="18"/>
          <w:szCs w:val="18"/>
        </w:rPr>
        <w:lastRenderedPageBreak/>
        <mc:AlternateContent>
          <mc:Choice Requires="wps">
            <w:drawing>
              <wp:anchor distT="0" distB="0" distL="114300" distR="114300" simplePos="0" relativeHeight="251728896" behindDoc="1" locked="0" layoutInCell="1" allowOverlap="1" wp14:anchorId="564FCB18" wp14:editId="2C01D261">
                <wp:simplePos x="0" y="0"/>
                <wp:positionH relativeFrom="column">
                  <wp:posOffset>8382000</wp:posOffset>
                </wp:positionH>
                <wp:positionV relativeFrom="paragraph">
                  <wp:posOffset>264795</wp:posOffset>
                </wp:positionV>
                <wp:extent cx="297180" cy="274320"/>
                <wp:effectExtent l="0" t="0" r="7620" b="0"/>
                <wp:wrapSquare wrapText="bothSides"/>
                <wp:docPr id="362" name="Oval 362"/>
                <wp:cNvGraphicFramePr/>
                <a:graphic xmlns:a="http://schemas.openxmlformats.org/drawingml/2006/main">
                  <a:graphicData uri="http://schemas.microsoft.com/office/word/2010/wordprocessingShape">
                    <wps:wsp>
                      <wps:cNvSpPr/>
                      <wps:spPr>
                        <a:xfrm>
                          <a:off x="0" y="0"/>
                          <a:ext cx="297180" cy="274320"/>
                        </a:xfrm>
                        <a:prstGeom prst="ellipse">
                          <a:avLst/>
                        </a:prstGeom>
                        <a:solidFill>
                          <a:srgbClr val="FFFF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AEB154" id="Oval 362" o:spid="_x0000_s1026" style="position:absolute;margin-left:660pt;margin-top:20.85pt;width:23.4pt;height:21.6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" fillcolor="yellow" stroked="f" strokeweight="1pt">
                <v:stroke joinstyle="miter"/>
                <w10:wrap type="square"/>
              </v:oval>
            </w:pict>
          </mc:Fallback>
        </mc:AlternateContent>
      </w:r>
      <w:r w:rsidRPr="00997203">
        <w:rPr>
          <w:rFonts w:ascii="Leelawadee UI" w:hAnsi="Leelawadee UI" w:cs="Leelawadee UI"/>
          <w:noProof/>
          <w:sz w:val="18"/>
          <w:szCs w:val="18"/>
        </w:rPr>
        <mc:AlternateContent>
          <mc:Choice Requires="wps">
            <w:drawing>
              <wp:anchor distT="0" distB="0" distL="114300" distR="114300" simplePos="0" relativeHeight="251726848" behindDoc="0" locked="0" layoutInCell="1" allowOverlap="1" wp14:anchorId="658B9AC9" wp14:editId="5CF0A729">
                <wp:simplePos x="0" y="0"/>
                <wp:positionH relativeFrom="margin">
                  <wp:posOffset>6873240</wp:posOffset>
                </wp:positionH>
                <wp:positionV relativeFrom="paragraph">
                  <wp:posOffset>67945</wp:posOffset>
                </wp:positionV>
                <wp:extent cx="2194560" cy="2034540"/>
                <wp:effectExtent l="0" t="0" r="15240" b="22860"/>
                <wp:wrapNone/>
                <wp:docPr id="361" name="Text Box 361"/>
                <wp:cNvGraphicFramePr/>
                <a:graphic xmlns:a="http://schemas.openxmlformats.org/drawingml/2006/main">
                  <a:graphicData uri="http://schemas.microsoft.com/office/word/2010/wordprocessingShape">
                    <wps:wsp>
                      <wps:cNvSpPr txBox="1"/>
                      <wps:spPr>
                        <a:xfrm>
                          <a:off x="0" y="0"/>
                          <a:ext cx="2194560" cy="2034540"/>
                        </a:xfrm>
                        <a:prstGeom prst="rect">
                          <a:avLst/>
                        </a:prstGeom>
                        <a:solidFill>
                          <a:sysClr val="window" lastClr="FFFFFF"/>
                        </a:solidFill>
                        <a:ln w="6350">
                          <a:solidFill>
                            <a:prstClr val="black"/>
                          </a:solidFill>
                        </a:ln>
                      </wps:spPr>
                      <wps:txbx>
                        <w:txbxContent>
                          <w:p w14:paraId="50B1C22D" w14:textId="77777777" w:rsidR="004F4C1B" w:rsidRPr="0091635C" w:rsidRDefault="004F4C1B" w:rsidP="00997203">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4E7314F5" w14:textId="77777777" w:rsidR="004F4C1B" w:rsidRPr="0091635C" w:rsidRDefault="004F4C1B" w:rsidP="00997203">
                            <w:pPr>
                              <w:pStyle w:val="NoSpacing"/>
                              <w:rPr>
                                <w:rFonts w:ascii="Microsoft Sans Serif" w:hAnsi="Microsoft Sans Serif" w:cs="Microsoft Sans Serif"/>
                                <w:sz w:val="18"/>
                                <w:szCs w:val="18"/>
                              </w:rPr>
                            </w:pPr>
                          </w:p>
                          <w:p w14:paraId="2FF7E853" w14:textId="77777777" w:rsidR="004F4C1B" w:rsidRPr="0091635C" w:rsidRDefault="004F4C1B" w:rsidP="00997203">
                            <w:pPr>
                              <w:pStyle w:val="NoSpacing"/>
                              <w:rPr>
                                <w:rFonts w:ascii="Microsoft Sans Serif" w:hAnsi="Microsoft Sans Serif" w:cs="Microsoft Sans Serif"/>
                                <w:sz w:val="18"/>
                                <w:szCs w:val="18"/>
                              </w:rPr>
                            </w:pPr>
                            <w:r>
                              <w:rPr>
                                <w:rFonts w:ascii="Microsoft Sans Serif" w:hAnsi="Microsoft Sans Serif" w:cs="Microsoft Sans Serif"/>
                                <w:sz w:val="18"/>
                                <w:szCs w:val="18"/>
                              </w:rPr>
                              <w:t>Sediment</w:t>
                            </w:r>
                            <w:r w:rsidRPr="0091635C">
                              <w:rPr>
                                <w:rFonts w:ascii="Microsoft Sans Serif" w:hAnsi="Microsoft Sans Serif" w:cs="Microsoft Sans Serif"/>
                                <w:sz w:val="18"/>
                                <w:szCs w:val="18"/>
                              </w:rPr>
                              <w:t xml:space="preserve"> #1</w:t>
                            </w:r>
                          </w:p>
                          <w:p w14:paraId="54989284" w14:textId="77777777" w:rsidR="004F4C1B" w:rsidRPr="0091635C" w:rsidRDefault="004F4C1B" w:rsidP="00997203">
                            <w:pPr>
                              <w:pStyle w:val="NoSpacing"/>
                              <w:rPr>
                                <w:rFonts w:ascii="Microsoft Sans Serif" w:hAnsi="Microsoft Sans Serif" w:cs="Microsoft Sans Serif"/>
                                <w:sz w:val="18"/>
                                <w:szCs w:val="18"/>
                              </w:rPr>
                            </w:pPr>
                          </w:p>
                          <w:p w14:paraId="7C39AE09" w14:textId="77777777" w:rsidR="004F4C1B" w:rsidRPr="0091635C" w:rsidRDefault="004F4C1B" w:rsidP="00997203">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#3</w:t>
                            </w:r>
                          </w:p>
                          <w:p w14:paraId="4BD6988A" w14:textId="77777777" w:rsidR="004F4C1B" w:rsidRPr="0091635C" w:rsidRDefault="004F4C1B" w:rsidP="00997203">
                            <w:pPr>
                              <w:pStyle w:val="NoSpacing"/>
                              <w:rPr>
                                <w:rFonts w:ascii="Microsoft Sans Serif" w:hAnsi="Microsoft Sans Serif" w:cs="Microsoft Sans Serif"/>
                                <w:sz w:val="18"/>
                                <w:szCs w:val="18"/>
                              </w:rPr>
                            </w:pPr>
                            <w:r w:rsidRPr="00997203">
                              <w:rPr>
                                <w:rFonts w:ascii="Microsoft Sans Serif" w:hAnsi="Microsoft Sans Serif" w:cs="Microsoft Sans Serif"/>
                                <w:sz w:val="18"/>
                                <w:szCs w:val="18"/>
                              </w:rPr>
                              <w:t>Based on the SedVeg model and associated assumptions in the FSM management strategy, it is hypothesized that eliminating the existing sediment deficit through sediment augmentation is necessary to reduce channel narrowing and incision, contribute to channel widening, and increase the sustainability of a braided channel morphology.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8B9AC9" id="Text Box 361" o:spid="_x0000_s1041" type="#_x0000_t202" style="position:absolute;left:0;text-align:left;margin-left:541.2pt;margin-top:5.35pt;width:172.8pt;height:160.2pt;z-index:2517268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" fillcolor="window" strokeweight=".5pt">
                <v:textbox>
                  <w:txbxContent>
                    <w:p w14:paraId="50B1C22D" w14:textId="77777777" w:rsidR="004F4C1B" w:rsidRPr="0091635C" w:rsidRDefault="004F4C1B" w:rsidP="00997203">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4E7314F5" w14:textId="77777777" w:rsidR="004F4C1B" w:rsidRPr="0091635C" w:rsidRDefault="004F4C1B" w:rsidP="00997203">
                      <w:pPr>
                        <w:pStyle w:val="NoSpacing"/>
                        <w:rPr>
                          <w:rFonts w:ascii="Microsoft Sans Serif" w:hAnsi="Microsoft Sans Serif" w:cs="Microsoft Sans Serif"/>
                          <w:sz w:val="18"/>
                          <w:szCs w:val="18"/>
                        </w:rPr>
                      </w:pPr>
                    </w:p>
                    <w:p w14:paraId="2FF7E853" w14:textId="77777777" w:rsidR="004F4C1B" w:rsidRPr="0091635C" w:rsidRDefault="004F4C1B" w:rsidP="00997203">
                      <w:pPr>
                        <w:pStyle w:val="NoSpacing"/>
                        <w:rPr>
                          <w:rFonts w:ascii="Microsoft Sans Serif" w:hAnsi="Microsoft Sans Serif" w:cs="Microsoft Sans Serif"/>
                          <w:sz w:val="18"/>
                          <w:szCs w:val="18"/>
                        </w:rPr>
                      </w:pPr>
                      <w:r>
                        <w:rPr>
                          <w:rFonts w:ascii="Microsoft Sans Serif" w:hAnsi="Microsoft Sans Serif" w:cs="Microsoft Sans Serif"/>
                          <w:sz w:val="18"/>
                          <w:szCs w:val="18"/>
                        </w:rPr>
                        <w:t>Sediment</w:t>
                      </w:r>
                      <w:r w:rsidRPr="0091635C">
                        <w:rPr>
                          <w:rFonts w:ascii="Microsoft Sans Serif" w:hAnsi="Microsoft Sans Serif" w:cs="Microsoft Sans Serif"/>
                          <w:sz w:val="18"/>
                          <w:szCs w:val="18"/>
                        </w:rPr>
                        <w:t xml:space="preserve"> #1</w:t>
                      </w:r>
                    </w:p>
                    <w:p w14:paraId="54989284" w14:textId="77777777" w:rsidR="004F4C1B" w:rsidRPr="0091635C" w:rsidRDefault="004F4C1B" w:rsidP="00997203">
                      <w:pPr>
                        <w:pStyle w:val="NoSpacing"/>
                        <w:rPr>
                          <w:rFonts w:ascii="Microsoft Sans Serif" w:hAnsi="Microsoft Sans Serif" w:cs="Microsoft Sans Serif"/>
                          <w:sz w:val="18"/>
                          <w:szCs w:val="18"/>
                        </w:rPr>
                      </w:pPr>
                    </w:p>
                    <w:p w14:paraId="7C39AE09" w14:textId="77777777" w:rsidR="004F4C1B" w:rsidRPr="0091635C" w:rsidRDefault="004F4C1B" w:rsidP="00997203">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#3</w:t>
                      </w:r>
                    </w:p>
                    <w:p w14:paraId="4BD6988A" w14:textId="77777777" w:rsidR="004F4C1B" w:rsidRPr="0091635C" w:rsidRDefault="004F4C1B" w:rsidP="00997203">
                      <w:pPr>
                        <w:pStyle w:val="NoSpacing"/>
                        <w:rPr>
                          <w:rFonts w:ascii="Microsoft Sans Serif" w:hAnsi="Microsoft Sans Serif" w:cs="Microsoft Sans Serif"/>
                          <w:sz w:val="18"/>
                          <w:szCs w:val="18"/>
                        </w:rPr>
                      </w:pPr>
                      <w:r w:rsidRPr="00997203">
                        <w:rPr>
                          <w:rFonts w:ascii="Microsoft Sans Serif" w:hAnsi="Microsoft Sans Serif" w:cs="Microsoft Sans Serif"/>
                          <w:sz w:val="18"/>
                          <w:szCs w:val="18"/>
                        </w:rPr>
                        <w:t>Based on the SedVeg model and associated assumptions in the FSM management strategy, it is hypothesized that eliminating the existing sediment deficit through sediment augmentation is necessary to reduce channel narrowing and incision, contribute to channel widening, and increase the sustainability of a braided channel morphology.</w:t>
                      </w:r>
                    </w:p>
                  </w:txbxContent>
                </v:textbox>
                <w10:wrap anchorx="margin"/>
              </v:shape>
            </w:pict>
          </mc:Fallback>
        </mc:AlternateContent>
      </w:r>
      <w:r w:rsidR="006204C5">
        <w:rPr>
          <w:noProof/>
        </w:rPr>
        <w:drawing>
          <wp:anchor distT="0" distB="0" distL="114300" distR="114300" simplePos="0" relativeHeight="251638776" behindDoc="0" locked="0" layoutInCell="1" allowOverlap="1" wp14:anchorId="2222DD93" wp14:editId="1749AB29">
            <wp:simplePos x="0" y="0"/>
            <wp:positionH relativeFrom="margin">
              <wp:align>right</wp:align>
            </wp:positionH>
            <wp:positionV relativeFrom="paragraph">
              <wp:posOffset>0</wp:posOffset>
            </wp:positionV>
            <wp:extent cx="4645660" cy="5364480"/>
            <wp:effectExtent l="0" t="0" r="2540" b="7620"/>
            <wp:wrapSquare wrapText="bothSides"/>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35049" r="1"/>
                    <a:stretch/>
                  </pic:blipFill>
                  <pic:spPr bwMode="auto">
                    <a:xfrm>
                      <a:off x="0" y="0"/>
                      <a:ext cx="4645660" cy="5364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C4336" w:rsidRPr="00FC4336">
        <w:rPr>
          <w:rFonts w:ascii="Leelawadee UI" w:hAnsi="Leelawadee UI" w:cs="Leelawadee UI"/>
          <w:b/>
          <w:sz w:val="18"/>
          <w:szCs w:val="18"/>
        </w:rPr>
        <w:t xml:space="preserve">What the science says in </w:t>
      </w:r>
      <w:r w:rsidR="00C6702D" w:rsidRPr="00FC4336">
        <w:rPr>
          <w:rFonts w:ascii="Leelawadee UI" w:hAnsi="Leelawadee UI" w:cs="Leelawadee UI"/>
          <w:b/>
          <w:sz w:val="18"/>
          <w:szCs w:val="18"/>
        </w:rPr>
        <w:t>201</w:t>
      </w:r>
      <w:r w:rsidR="000502C5">
        <w:rPr>
          <w:rFonts w:ascii="Leelawadee UI" w:hAnsi="Leelawadee UI" w:cs="Leelawadee UI"/>
          <w:b/>
          <w:sz w:val="18"/>
          <w:szCs w:val="18"/>
        </w:rPr>
        <w:t>9</w:t>
      </w:r>
      <w:r w:rsidR="00FC4336" w:rsidRPr="00FC4336">
        <w:rPr>
          <w:rFonts w:ascii="Leelawadee UI" w:hAnsi="Leelawadee UI" w:cs="Leelawadee UI"/>
          <w:b/>
          <w:sz w:val="18"/>
          <w:szCs w:val="18"/>
        </w:rPr>
        <w:t>:</w:t>
      </w:r>
    </w:p>
    <w:p w14:paraId="40626356" w14:textId="7E7F6BBB" w:rsidR="000D5FE3" w:rsidRPr="000D5FE3" w:rsidRDefault="000D5FE3" w:rsidP="00F9501C">
      <w:pPr>
        <w:numPr>
          <w:ilvl w:val="0"/>
          <w:numId w:val="1"/>
        </w:numPr>
        <w:spacing w:after="0" w:line="240" w:lineRule="auto"/>
        <w:jc w:val="both"/>
        <w:rPr>
          <w:rFonts w:ascii="Leelawadee UI" w:hAnsi="Leelawadee UI" w:cs="Leelawadee UI"/>
          <w:sz w:val="18"/>
          <w:szCs w:val="18"/>
        </w:rPr>
      </w:pPr>
      <w:r w:rsidRPr="000D5FE3">
        <w:rPr>
          <w:rFonts w:ascii="Leelawadee UI" w:hAnsi="Leelawadee UI" w:cs="Leelawadee UI"/>
          <w:sz w:val="18"/>
          <w:szCs w:val="18"/>
        </w:rPr>
        <w:t>Sediment transport modeling indicates a mean annual sediment deficit of 55,000 tons in the south channel segment extending from the J2 Return downstream to the Overton bridge, rangin</w:t>
      </w:r>
      <w:r w:rsidR="005E1EB5">
        <w:rPr>
          <w:rFonts w:ascii="Leelawadee UI" w:hAnsi="Leelawadee UI" w:cs="Leelawadee UI"/>
          <w:sz w:val="18"/>
          <w:szCs w:val="18"/>
        </w:rPr>
        <w:t>g from 0 tons in dry years to &gt;</w:t>
      </w:r>
      <w:r w:rsidR="00D94AC5">
        <w:rPr>
          <w:rFonts w:ascii="Leelawadee UI" w:hAnsi="Leelawadee UI" w:cs="Leelawadee UI"/>
          <w:sz w:val="18"/>
          <w:szCs w:val="18"/>
        </w:rPr>
        <w:t>1</w:t>
      </w:r>
      <w:r w:rsidRPr="000D5FE3">
        <w:rPr>
          <w:rFonts w:ascii="Leelawadee UI" w:hAnsi="Leelawadee UI" w:cs="Leelawadee UI"/>
          <w:sz w:val="18"/>
          <w:szCs w:val="18"/>
        </w:rPr>
        <w:t>00,000 tons in wet years.</w:t>
      </w:r>
      <w:r w:rsidRPr="000D5FE3">
        <w:rPr>
          <w:rFonts w:ascii="Leelawadee UI" w:hAnsi="Leelawadee UI" w:cs="Leelawadee UI"/>
          <w:sz w:val="18"/>
          <w:szCs w:val="18"/>
          <w:vertAlign w:val="superscript"/>
        </w:rPr>
        <w:endnoteReference w:id="6"/>
      </w:r>
      <w:r w:rsidRPr="000D5FE3">
        <w:rPr>
          <w:rFonts w:ascii="Leelawadee UI" w:hAnsi="Leelawadee UI" w:cs="Leelawadee UI"/>
          <w:sz w:val="18"/>
          <w:szCs w:val="18"/>
        </w:rPr>
        <w:t xml:space="preserve"> </w:t>
      </w:r>
    </w:p>
    <w:p w14:paraId="1989C3AB" w14:textId="3E60CDBC" w:rsidR="000D5FE3" w:rsidRPr="000D5FE3" w:rsidRDefault="000D5FE3" w:rsidP="00F9501C">
      <w:pPr>
        <w:numPr>
          <w:ilvl w:val="0"/>
          <w:numId w:val="1"/>
        </w:numPr>
        <w:spacing w:after="0" w:line="240" w:lineRule="auto"/>
        <w:jc w:val="both"/>
        <w:rPr>
          <w:rFonts w:ascii="Leelawadee UI" w:hAnsi="Leelawadee UI" w:cs="Leelawadee UI"/>
          <w:sz w:val="18"/>
          <w:szCs w:val="18"/>
        </w:rPr>
      </w:pPr>
      <w:r w:rsidRPr="000D5FE3">
        <w:rPr>
          <w:rFonts w:ascii="Leelawadee UI" w:hAnsi="Leelawadee UI" w:cs="Leelawadee UI"/>
          <w:sz w:val="18"/>
          <w:szCs w:val="18"/>
        </w:rPr>
        <w:t xml:space="preserve">Between 2009 and 2014, that reach lost an average of </w:t>
      </w:r>
      <w:r w:rsidR="00982552" w:rsidRPr="000D5FE3">
        <w:rPr>
          <w:rFonts w:ascii="Leelawadee UI" w:hAnsi="Leelawadee UI" w:cs="Leelawadee UI"/>
          <w:sz w:val="18"/>
          <w:szCs w:val="18"/>
        </w:rPr>
        <w:t>1</w:t>
      </w:r>
      <w:r w:rsidR="00982552">
        <w:rPr>
          <w:rFonts w:ascii="Leelawadee UI" w:hAnsi="Leelawadee UI" w:cs="Leelawadee UI"/>
          <w:sz w:val="18"/>
          <w:szCs w:val="18"/>
        </w:rPr>
        <w:t>59</w:t>
      </w:r>
      <w:r w:rsidRPr="000D5FE3">
        <w:rPr>
          <w:rFonts w:ascii="Leelawadee UI" w:hAnsi="Leelawadee UI" w:cs="Leelawadee UI"/>
          <w:sz w:val="18"/>
          <w:szCs w:val="18"/>
        </w:rPr>
        <w:t xml:space="preserve">,000 </w:t>
      </w:r>
      <w:r w:rsidR="00982552">
        <w:rPr>
          <w:rFonts w:ascii="Leelawadee UI" w:hAnsi="Leelawadee UI" w:cs="Leelawadee UI"/>
          <w:sz w:val="18"/>
          <w:szCs w:val="18"/>
        </w:rPr>
        <w:t>tons</w:t>
      </w:r>
      <w:r w:rsidR="00982552" w:rsidRPr="000D5FE3">
        <w:rPr>
          <w:rFonts w:ascii="Leelawadee UI" w:hAnsi="Leelawadee UI" w:cs="Leelawadee UI"/>
          <w:sz w:val="18"/>
          <w:szCs w:val="18"/>
        </w:rPr>
        <w:t xml:space="preserve"> </w:t>
      </w:r>
      <w:r w:rsidRPr="000D5FE3">
        <w:rPr>
          <w:rFonts w:ascii="Leelawadee UI" w:hAnsi="Leelawadee UI" w:cs="Leelawadee UI"/>
          <w:sz w:val="18"/>
          <w:szCs w:val="18"/>
        </w:rPr>
        <w:t>of sediment annually due to incision and lateral erosion of banks.</w:t>
      </w:r>
      <w:r w:rsidRPr="000D5FE3">
        <w:rPr>
          <w:rFonts w:ascii="Leelawadee UI" w:hAnsi="Leelawadee UI" w:cs="Leelawadee UI"/>
          <w:sz w:val="18"/>
          <w:szCs w:val="18"/>
          <w:vertAlign w:val="superscript"/>
        </w:rPr>
        <w:endnoteReference w:id="7"/>
      </w:r>
    </w:p>
    <w:p w14:paraId="55244066" w14:textId="7B81C905" w:rsidR="000D5FE3" w:rsidRPr="000D5FE3" w:rsidRDefault="000D5FE3" w:rsidP="00F9501C">
      <w:pPr>
        <w:numPr>
          <w:ilvl w:val="0"/>
          <w:numId w:val="1"/>
        </w:numPr>
        <w:spacing w:after="0" w:line="240" w:lineRule="auto"/>
        <w:jc w:val="both"/>
        <w:rPr>
          <w:rFonts w:ascii="Leelawadee UI" w:hAnsi="Leelawadee UI" w:cs="Leelawadee UI"/>
          <w:sz w:val="18"/>
          <w:szCs w:val="18"/>
        </w:rPr>
      </w:pPr>
      <w:r w:rsidRPr="000D5FE3">
        <w:rPr>
          <w:rFonts w:ascii="Leelawadee UI" w:hAnsi="Leelawadee UI" w:cs="Leelawadee UI"/>
          <w:sz w:val="18"/>
          <w:szCs w:val="18"/>
        </w:rPr>
        <w:t>Incision and associated reduction in channel slope was greatest immediately downstream of the J2 Return and was negligible</w:t>
      </w:r>
      <w:r w:rsidR="00750D8F">
        <w:rPr>
          <w:rFonts w:ascii="Leelawadee UI" w:hAnsi="Leelawadee UI" w:cs="Leelawadee UI"/>
          <w:sz w:val="18"/>
          <w:szCs w:val="18"/>
        </w:rPr>
        <w:t xml:space="preserve"> at the Overton bridge (Figure 3</w:t>
      </w:r>
      <w:r w:rsidRPr="000D5FE3">
        <w:rPr>
          <w:rFonts w:ascii="Leelawadee UI" w:hAnsi="Leelawadee UI" w:cs="Leelawadee UI"/>
          <w:sz w:val="18"/>
          <w:szCs w:val="18"/>
        </w:rPr>
        <w:t>).</w:t>
      </w:r>
    </w:p>
    <w:p w14:paraId="6AC77B9E" w14:textId="7CA54133" w:rsidR="000D5FE3" w:rsidRPr="000D5FE3" w:rsidRDefault="000D5FE3" w:rsidP="00F9501C">
      <w:pPr>
        <w:numPr>
          <w:ilvl w:val="0"/>
          <w:numId w:val="1"/>
        </w:numPr>
        <w:spacing w:after="0" w:line="240" w:lineRule="auto"/>
        <w:jc w:val="both"/>
        <w:rPr>
          <w:rFonts w:ascii="Leelawadee UI" w:hAnsi="Leelawadee UI" w:cs="Leelawadee UI"/>
          <w:sz w:val="18"/>
          <w:szCs w:val="18"/>
        </w:rPr>
      </w:pPr>
      <w:r w:rsidRPr="000D5FE3">
        <w:rPr>
          <w:rFonts w:ascii="Leelawadee UI" w:hAnsi="Leelawadee UI" w:cs="Leelawadee UI"/>
          <w:sz w:val="18"/>
          <w:szCs w:val="18"/>
        </w:rPr>
        <w:t xml:space="preserve">Full-scale sediment augmentation will not be 100% efficient. A proportion (~10%) of the augmentation material will </w:t>
      </w:r>
      <w:r w:rsidR="007C28B2">
        <w:rPr>
          <w:rFonts w:ascii="Leelawadee UI" w:hAnsi="Leelawadee UI" w:cs="Leelawadee UI"/>
          <w:sz w:val="18"/>
          <w:szCs w:val="18"/>
        </w:rPr>
        <w:t xml:space="preserve">either </w:t>
      </w:r>
      <w:r w:rsidRPr="000D5FE3">
        <w:rPr>
          <w:rFonts w:ascii="Leelawadee UI" w:hAnsi="Leelawadee UI" w:cs="Leelawadee UI"/>
          <w:sz w:val="18"/>
          <w:szCs w:val="18"/>
        </w:rPr>
        <w:t>be too coarse to be mobili</w:t>
      </w:r>
      <w:r w:rsidR="007C28B2">
        <w:rPr>
          <w:rFonts w:ascii="Leelawadee UI" w:hAnsi="Leelawadee UI" w:cs="Leelawadee UI"/>
          <w:sz w:val="18"/>
          <w:szCs w:val="18"/>
        </w:rPr>
        <w:t>zed from the augmentation site or so fine that it is rapidly transported out of the reach.</w:t>
      </w:r>
    </w:p>
    <w:p w14:paraId="01DE5231" w14:textId="6BE2568F" w:rsidR="00FC4336" w:rsidRPr="00FC4336" w:rsidRDefault="00FC4336" w:rsidP="00F9501C">
      <w:pPr>
        <w:spacing w:after="0" w:line="240" w:lineRule="auto"/>
        <w:jc w:val="both"/>
        <w:rPr>
          <w:rFonts w:ascii="Leelawadee UI" w:hAnsi="Leelawadee UI" w:cs="Leelawadee UI"/>
          <w:sz w:val="18"/>
          <w:szCs w:val="18"/>
        </w:rPr>
      </w:pPr>
    </w:p>
    <w:p w14:paraId="4903C398" w14:textId="6FDEA9FF" w:rsidR="00FC4336" w:rsidRPr="000D5FE3" w:rsidRDefault="00FC4336" w:rsidP="00F9501C">
      <w:pPr>
        <w:spacing w:after="0" w:line="240" w:lineRule="auto"/>
        <w:jc w:val="both"/>
        <w:rPr>
          <w:rFonts w:ascii="Leelawadee UI" w:hAnsi="Leelawadee UI" w:cs="Leelawadee UI"/>
          <w:b/>
          <w:sz w:val="18"/>
          <w:szCs w:val="18"/>
        </w:rPr>
      </w:pPr>
      <w:r w:rsidRPr="00FC4336">
        <w:rPr>
          <w:rFonts w:ascii="Leelawadee UI" w:hAnsi="Leelawadee UI" w:cs="Leelawadee UI"/>
          <w:b/>
          <w:sz w:val="18"/>
          <w:szCs w:val="18"/>
        </w:rPr>
        <w:t>We estimate with confidence that:</w:t>
      </w:r>
    </w:p>
    <w:p w14:paraId="307374FD" w14:textId="2E2044AB" w:rsidR="000D5FE3" w:rsidRPr="000D5FE3" w:rsidRDefault="000D5FE3" w:rsidP="00F9501C">
      <w:pPr>
        <w:numPr>
          <w:ilvl w:val="0"/>
          <w:numId w:val="2"/>
        </w:numPr>
        <w:spacing w:after="0" w:line="240" w:lineRule="auto"/>
        <w:jc w:val="both"/>
        <w:rPr>
          <w:rFonts w:ascii="Leelawadee UI" w:hAnsi="Leelawadee UI" w:cs="Leelawadee UI"/>
          <w:sz w:val="18"/>
          <w:szCs w:val="18"/>
        </w:rPr>
      </w:pPr>
      <w:r w:rsidRPr="000D5FE3">
        <w:rPr>
          <w:rFonts w:ascii="Leelawadee UI" w:hAnsi="Leelawadee UI" w:cs="Leelawadee UI"/>
          <w:sz w:val="18"/>
          <w:szCs w:val="18"/>
        </w:rPr>
        <w:t>Observed incision in narrowing and associated planform change in the south channel result in a channel configuration that is not suitable for use by the Program’s target species.</w:t>
      </w:r>
    </w:p>
    <w:p w14:paraId="585BE56D" w14:textId="3D218A52" w:rsidR="000D5FE3" w:rsidRPr="000D5FE3" w:rsidRDefault="000D5FE3" w:rsidP="00F9501C">
      <w:pPr>
        <w:numPr>
          <w:ilvl w:val="0"/>
          <w:numId w:val="2"/>
        </w:numPr>
        <w:spacing w:after="0" w:line="240" w:lineRule="auto"/>
        <w:jc w:val="both"/>
        <w:rPr>
          <w:rFonts w:ascii="Leelawadee UI" w:hAnsi="Leelawadee UI" w:cs="Leelawadee UI"/>
          <w:sz w:val="18"/>
          <w:szCs w:val="18"/>
        </w:rPr>
      </w:pPr>
      <w:r w:rsidRPr="000D5FE3">
        <w:rPr>
          <w:rFonts w:ascii="Leelawadee UI" w:hAnsi="Leelawadee UI" w:cs="Leelawadee UI"/>
          <w:sz w:val="18"/>
          <w:szCs w:val="18"/>
        </w:rPr>
        <w:t>In absence of augmentation to offset the south channel deficit, incision and narrowing w</w:t>
      </w:r>
      <w:r w:rsidR="00D94AC5">
        <w:rPr>
          <w:rFonts w:ascii="Leelawadee UI" w:hAnsi="Leelawadee UI" w:cs="Leelawadee UI"/>
          <w:sz w:val="18"/>
          <w:szCs w:val="18"/>
        </w:rPr>
        <w:t>ould</w:t>
      </w:r>
      <w:r w:rsidRPr="000D5FE3">
        <w:rPr>
          <w:rFonts w:ascii="Leelawadee UI" w:hAnsi="Leelawadee UI" w:cs="Leelawadee UI"/>
          <w:sz w:val="18"/>
          <w:szCs w:val="18"/>
        </w:rPr>
        <w:t xml:space="preserve"> progress downstream past the Overton bridge and negatively affect habitat suitability at the Program’s Cottonwood Ranch complex.</w:t>
      </w:r>
    </w:p>
    <w:p w14:paraId="587D666E" w14:textId="7A4D9B94" w:rsidR="000D5FE3" w:rsidRPr="000D5FE3" w:rsidRDefault="000D5FE3" w:rsidP="00F9501C">
      <w:pPr>
        <w:numPr>
          <w:ilvl w:val="0"/>
          <w:numId w:val="2"/>
        </w:numPr>
        <w:spacing w:after="0" w:line="240" w:lineRule="auto"/>
        <w:jc w:val="both"/>
        <w:rPr>
          <w:rFonts w:ascii="Leelawadee UI" w:hAnsi="Leelawadee UI" w:cs="Leelawadee UI"/>
          <w:sz w:val="18"/>
          <w:szCs w:val="18"/>
        </w:rPr>
      </w:pPr>
      <w:r w:rsidRPr="000D5FE3">
        <w:rPr>
          <w:rFonts w:ascii="Leelawadee UI" w:hAnsi="Leelawadee UI" w:cs="Leelawadee UI"/>
          <w:sz w:val="18"/>
          <w:szCs w:val="18"/>
        </w:rPr>
        <w:t xml:space="preserve">Augmentation of </w:t>
      </w:r>
      <w:r w:rsidR="00982552">
        <w:rPr>
          <w:rFonts w:ascii="Leelawadee UI" w:hAnsi="Leelawadee UI" w:cs="Leelawadee UI"/>
          <w:sz w:val="18"/>
          <w:szCs w:val="18"/>
        </w:rPr>
        <w:t xml:space="preserve">60,000 to </w:t>
      </w:r>
      <w:r w:rsidRPr="000D5FE3">
        <w:rPr>
          <w:rFonts w:ascii="Leelawadee UI" w:hAnsi="Leelawadee UI" w:cs="Leelawadee UI"/>
          <w:sz w:val="18"/>
          <w:szCs w:val="18"/>
        </w:rPr>
        <w:t xml:space="preserve">80,000 tons of sand annually downstream of the J2 return </w:t>
      </w:r>
      <w:r w:rsidR="00D94AC5">
        <w:rPr>
          <w:rFonts w:ascii="Leelawadee UI" w:hAnsi="Leelawadee UI" w:cs="Leelawadee UI"/>
          <w:sz w:val="18"/>
          <w:szCs w:val="18"/>
        </w:rPr>
        <w:t>is</w:t>
      </w:r>
      <w:r w:rsidRPr="000D5FE3">
        <w:rPr>
          <w:rFonts w:ascii="Leelawadee UI" w:hAnsi="Leelawadee UI" w:cs="Leelawadee UI"/>
          <w:sz w:val="18"/>
          <w:szCs w:val="18"/>
        </w:rPr>
        <w:t xml:space="preserve"> sufficient to allow the Program to evaluate augmentation efficiency.</w:t>
      </w:r>
    </w:p>
    <w:p w14:paraId="5DCF7003" w14:textId="63B41236" w:rsidR="000D5FE3" w:rsidRPr="000D5FE3" w:rsidRDefault="000D5FE3" w:rsidP="00F9501C">
      <w:pPr>
        <w:numPr>
          <w:ilvl w:val="0"/>
          <w:numId w:val="2"/>
        </w:numPr>
        <w:spacing w:after="0" w:line="240" w:lineRule="auto"/>
        <w:jc w:val="both"/>
        <w:rPr>
          <w:rFonts w:ascii="Leelawadee UI" w:hAnsi="Leelawadee UI" w:cs="Leelawadee UI"/>
          <w:sz w:val="18"/>
          <w:szCs w:val="18"/>
        </w:rPr>
      </w:pPr>
      <w:r w:rsidRPr="000D5FE3">
        <w:rPr>
          <w:rFonts w:ascii="Leelawadee UI" w:hAnsi="Leelawadee UI" w:cs="Leelawadee UI"/>
          <w:sz w:val="18"/>
          <w:szCs w:val="18"/>
        </w:rPr>
        <w:t xml:space="preserve">Measuring augmentation effectiveness will require assessment of changes (or lack thereof) in channel slope, volume, width, and bed material. It may be challenging to quantify beneficial effects.  </w:t>
      </w:r>
    </w:p>
    <w:p w14:paraId="7A090C10" w14:textId="2EC0FE5C" w:rsidR="000D5FE3" w:rsidRPr="00FC4336" w:rsidRDefault="000D5FE3" w:rsidP="00F9501C">
      <w:pPr>
        <w:spacing w:after="0" w:line="240" w:lineRule="auto"/>
        <w:jc w:val="both"/>
        <w:rPr>
          <w:rFonts w:ascii="Leelawadee UI" w:hAnsi="Leelawadee UI" w:cs="Leelawadee UI"/>
          <w:sz w:val="18"/>
          <w:szCs w:val="18"/>
        </w:rPr>
      </w:pPr>
    </w:p>
    <w:p w14:paraId="4820AE02" w14:textId="206C8741" w:rsidR="00FC4336" w:rsidRPr="00FC4336" w:rsidRDefault="00FC4336" w:rsidP="00F9501C">
      <w:pPr>
        <w:spacing w:after="0" w:line="240" w:lineRule="auto"/>
        <w:jc w:val="both"/>
        <w:rPr>
          <w:rFonts w:ascii="Leelawadee UI" w:hAnsi="Leelawadee UI" w:cs="Leelawadee UI"/>
          <w:b/>
          <w:sz w:val="18"/>
          <w:szCs w:val="18"/>
        </w:rPr>
      </w:pPr>
      <w:r w:rsidRPr="00FC4336">
        <w:rPr>
          <w:rFonts w:ascii="Leelawadee UI" w:hAnsi="Leelawadee UI" w:cs="Leelawadee UI"/>
          <w:b/>
          <w:sz w:val="18"/>
          <w:szCs w:val="18"/>
        </w:rPr>
        <w:t>A</w:t>
      </w:r>
      <w:r w:rsidR="000D5FE3">
        <w:rPr>
          <w:rFonts w:ascii="Leelawadee UI" w:hAnsi="Leelawadee UI" w:cs="Leelawadee UI"/>
          <w:b/>
          <w:sz w:val="18"/>
          <w:szCs w:val="18"/>
        </w:rPr>
        <w:t>nswering BQ #3</w:t>
      </w:r>
      <w:r w:rsidRPr="00FC4336">
        <w:rPr>
          <w:rFonts w:ascii="Leelawadee UI" w:hAnsi="Leelawadee UI" w:cs="Leelawadee UI"/>
          <w:b/>
          <w:sz w:val="18"/>
          <w:szCs w:val="18"/>
        </w:rPr>
        <w:t xml:space="preserve"> during the First Increment</w:t>
      </w:r>
    </w:p>
    <w:p w14:paraId="28C067A8" w14:textId="77777777" w:rsidR="000D5FE3" w:rsidRPr="000D5FE3" w:rsidRDefault="000D5FE3" w:rsidP="00F9501C">
      <w:pPr>
        <w:numPr>
          <w:ilvl w:val="0"/>
          <w:numId w:val="10"/>
        </w:numPr>
        <w:spacing w:after="0" w:line="240" w:lineRule="auto"/>
        <w:jc w:val="both"/>
        <w:rPr>
          <w:rFonts w:ascii="Leelawadee UI" w:hAnsi="Leelawadee UI" w:cs="Leelawadee UI"/>
          <w:sz w:val="18"/>
          <w:szCs w:val="18"/>
        </w:rPr>
      </w:pPr>
      <w:r w:rsidRPr="000D5FE3">
        <w:rPr>
          <w:rFonts w:ascii="Leelawadee UI" w:hAnsi="Leelawadee UI" w:cs="Leelawadee UI"/>
          <w:sz w:val="18"/>
          <w:szCs w:val="18"/>
        </w:rPr>
        <w:t>The existence and negative impacts of a sediment deficit downstream of the J2 Return has been well documented by the Program and others.</w:t>
      </w:r>
    </w:p>
    <w:p w14:paraId="78556534" w14:textId="77777777" w:rsidR="000D5FE3" w:rsidRPr="000D5FE3" w:rsidRDefault="000D5FE3" w:rsidP="00F9501C">
      <w:pPr>
        <w:numPr>
          <w:ilvl w:val="0"/>
          <w:numId w:val="10"/>
        </w:numPr>
        <w:spacing w:after="0" w:line="240" w:lineRule="auto"/>
        <w:jc w:val="both"/>
        <w:rPr>
          <w:rFonts w:ascii="Leelawadee UI" w:hAnsi="Leelawadee UI" w:cs="Leelawadee UI"/>
          <w:sz w:val="18"/>
          <w:szCs w:val="18"/>
        </w:rPr>
      </w:pPr>
      <w:r w:rsidRPr="000D5FE3">
        <w:rPr>
          <w:rFonts w:ascii="Leelawadee UI" w:hAnsi="Leelawadee UI" w:cs="Leelawadee UI"/>
          <w:sz w:val="18"/>
          <w:szCs w:val="18"/>
        </w:rPr>
        <w:t>The effectiveness of sediment augmentation in offsetting the deficit and halting degradation is not known.</w:t>
      </w:r>
    </w:p>
    <w:p w14:paraId="7F187F89" w14:textId="53B64428" w:rsidR="000D5FE3" w:rsidRPr="000D5FE3" w:rsidRDefault="000D5FE3" w:rsidP="00F9501C">
      <w:pPr>
        <w:numPr>
          <w:ilvl w:val="0"/>
          <w:numId w:val="10"/>
        </w:numPr>
        <w:spacing w:after="0" w:line="240" w:lineRule="auto"/>
        <w:jc w:val="both"/>
        <w:rPr>
          <w:rFonts w:ascii="Leelawadee UI" w:hAnsi="Leelawadee UI" w:cs="Leelawadee UI"/>
          <w:sz w:val="18"/>
          <w:szCs w:val="18"/>
        </w:rPr>
      </w:pPr>
      <w:r w:rsidRPr="000D5FE3">
        <w:rPr>
          <w:rFonts w:ascii="Leelawadee UI" w:hAnsi="Leelawadee UI" w:cs="Leelawadee UI"/>
          <w:sz w:val="18"/>
          <w:szCs w:val="18"/>
        </w:rPr>
        <w:t xml:space="preserve">Full scale operations </w:t>
      </w:r>
      <w:r w:rsidR="007F0926">
        <w:rPr>
          <w:rFonts w:ascii="Leelawadee UI" w:hAnsi="Leelawadee UI" w:cs="Leelawadee UI"/>
          <w:sz w:val="18"/>
          <w:szCs w:val="18"/>
        </w:rPr>
        <w:t>began</w:t>
      </w:r>
      <w:r w:rsidRPr="000D5FE3">
        <w:rPr>
          <w:rFonts w:ascii="Leelawadee UI" w:hAnsi="Leelawadee UI" w:cs="Leelawadee UI"/>
          <w:sz w:val="18"/>
          <w:szCs w:val="18"/>
        </w:rPr>
        <w:t xml:space="preserve"> in the fall of </w:t>
      </w:r>
      <w:r w:rsidR="00C6702D" w:rsidRPr="000D5FE3">
        <w:rPr>
          <w:rFonts w:ascii="Leelawadee UI" w:hAnsi="Leelawadee UI" w:cs="Leelawadee UI"/>
          <w:sz w:val="18"/>
          <w:szCs w:val="18"/>
        </w:rPr>
        <w:t>201</w:t>
      </w:r>
      <w:r w:rsidR="00C6702D">
        <w:rPr>
          <w:rFonts w:ascii="Leelawadee UI" w:hAnsi="Leelawadee UI" w:cs="Leelawadee UI"/>
          <w:sz w:val="18"/>
          <w:szCs w:val="18"/>
        </w:rPr>
        <w:t xml:space="preserve">7 </w:t>
      </w:r>
      <w:r w:rsidRPr="000D5FE3">
        <w:rPr>
          <w:rFonts w:ascii="Leelawadee UI" w:hAnsi="Leelawadee UI" w:cs="Leelawadee UI"/>
          <w:sz w:val="18"/>
          <w:szCs w:val="18"/>
        </w:rPr>
        <w:t xml:space="preserve">and it is anticipated that five to seven years of implementation and response monitoring will be necessary to assess augmentation </w:t>
      </w:r>
      <w:r w:rsidR="007C28B2">
        <w:rPr>
          <w:rFonts w:ascii="Leelawadee UI" w:hAnsi="Leelawadee UI" w:cs="Leelawadee UI"/>
          <w:sz w:val="18"/>
          <w:szCs w:val="18"/>
        </w:rPr>
        <w:t>efficiency and effectiveness.</w:t>
      </w:r>
      <w:r w:rsidRPr="000D5FE3">
        <w:rPr>
          <w:rFonts w:ascii="Leelawadee UI" w:hAnsi="Leelawadee UI" w:cs="Leelawadee UI"/>
          <w:sz w:val="18"/>
          <w:szCs w:val="18"/>
        </w:rPr>
        <w:t xml:space="preserve"> </w:t>
      </w:r>
    </w:p>
    <w:p w14:paraId="69E1B084" w14:textId="3E196D6B" w:rsidR="00FC4336" w:rsidRPr="00FC4336" w:rsidRDefault="006204C5" w:rsidP="00F9501C">
      <w:pPr>
        <w:spacing w:after="0" w:line="240" w:lineRule="auto"/>
        <w:jc w:val="both"/>
        <w:rPr>
          <w:rFonts w:ascii="Leelawadee UI" w:hAnsi="Leelawadee UI" w:cs="Leelawadee UI"/>
          <w:b/>
          <w:sz w:val="18"/>
          <w:szCs w:val="18"/>
        </w:rPr>
      </w:pPr>
      <w:r w:rsidRPr="00FC4336">
        <w:rPr>
          <w:rFonts w:ascii="Leelawadee UI" w:hAnsi="Leelawadee UI" w:cs="Leelawadee UI"/>
          <w:noProof/>
          <w:sz w:val="18"/>
          <w:szCs w:val="18"/>
        </w:rPr>
        <mc:AlternateContent>
          <mc:Choice Requires="wps">
            <w:drawing>
              <wp:anchor distT="0" distB="0" distL="114300" distR="114300" simplePos="0" relativeHeight="251682816" behindDoc="0" locked="0" layoutInCell="1" allowOverlap="1" wp14:anchorId="06644BE8" wp14:editId="00380084">
                <wp:simplePos x="0" y="0"/>
                <wp:positionH relativeFrom="margin">
                  <wp:posOffset>4495800</wp:posOffset>
                </wp:positionH>
                <wp:positionV relativeFrom="paragraph">
                  <wp:posOffset>197485</wp:posOffset>
                </wp:positionV>
                <wp:extent cx="4647565" cy="746760"/>
                <wp:effectExtent l="0" t="0" r="635" b="0"/>
                <wp:wrapNone/>
                <wp:docPr id="41" name="Rectangle 41"/>
                <wp:cNvGraphicFramePr/>
                <a:graphic xmlns:a="http://schemas.openxmlformats.org/drawingml/2006/main">
                  <a:graphicData uri="http://schemas.microsoft.com/office/word/2010/wordprocessingShape">
                    <wps:wsp>
                      <wps:cNvSpPr/>
                      <wps:spPr>
                        <a:xfrm>
                          <a:off x="0" y="0"/>
                          <a:ext cx="4647565" cy="746760"/>
                        </a:xfrm>
                        <a:prstGeom prst="rect">
                          <a:avLst/>
                        </a:prstGeom>
                        <a:solidFill>
                          <a:srgbClr val="70AD47"/>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9CEE06" id="Rectangle 41" o:spid="_x0000_s1026" style="position:absolute;margin-left:354pt;margin-top:15.55pt;width:365.95pt;height:58.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" fillcolor="#70ad47" stroked="f" strokeweight="1pt">
                <w10:wrap anchorx="margin"/>
              </v:rect>
            </w:pict>
          </mc:Fallback>
        </mc:AlternateContent>
      </w:r>
    </w:p>
    <w:p w14:paraId="123D9AA3" w14:textId="26CA688B" w:rsidR="00FC4336" w:rsidRPr="00FC4336" w:rsidRDefault="00FC4336" w:rsidP="00F9501C">
      <w:pPr>
        <w:spacing w:after="0" w:line="240" w:lineRule="auto"/>
        <w:jc w:val="both"/>
        <w:rPr>
          <w:rFonts w:ascii="Leelawadee UI" w:hAnsi="Leelawadee UI" w:cs="Leelawadee UI"/>
          <w:b/>
          <w:sz w:val="18"/>
          <w:szCs w:val="18"/>
        </w:rPr>
      </w:pPr>
      <w:r w:rsidRPr="00FC4336">
        <w:rPr>
          <w:rFonts w:ascii="Leelawadee UI" w:hAnsi="Leelawadee UI" w:cs="Leelawadee UI"/>
          <w:b/>
          <w:sz w:val="18"/>
          <w:szCs w:val="18"/>
        </w:rPr>
        <w:t>Management Implications:</w:t>
      </w:r>
    </w:p>
    <w:p w14:paraId="60621B28" w14:textId="12DDFBFE" w:rsidR="000B210E" w:rsidRPr="000B210E" w:rsidRDefault="000B210E" w:rsidP="00F9501C">
      <w:pPr>
        <w:numPr>
          <w:ilvl w:val="0"/>
          <w:numId w:val="4"/>
        </w:numPr>
        <w:spacing w:after="0" w:line="240" w:lineRule="auto"/>
        <w:jc w:val="both"/>
        <w:rPr>
          <w:rFonts w:ascii="Leelawadee UI" w:hAnsi="Leelawadee UI" w:cs="Leelawadee UI"/>
          <w:sz w:val="18"/>
          <w:szCs w:val="18"/>
        </w:rPr>
      </w:pPr>
      <w:r w:rsidRPr="000B210E">
        <w:rPr>
          <w:rFonts w:ascii="Leelawadee UI" w:hAnsi="Leelawadee UI" w:cs="Leelawadee UI"/>
          <w:sz w:val="18"/>
          <w:szCs w:val="18"/>
        </w:rPr>
        <w:t xml:space="preserve">If the south channel sediment deficit persists, incision and narrowing will progress downstream past the Overton bridge, negatively influencing habitat suitability an increasingly larger portion of the AHR. </w:t>
      </w:r>
    </w:p>
    <w:p w14:paraId="2EB8B35C" w14:textId="3C6A0DA0" w:rsidR="000B210E" w:rsidRPr="000B210E" w:rsidRDefault="000B210E" w:rsidP="00F9501C">
      <w:pPr>
        <w:numPr>
          <w:ilvl w:val="0"/>
          <w:numId w:val="4"/>
        </w:numPr>
        <w:spacing w:after="0" w:line="240" w:lineRule="auto"/>
        <w:jc w:val="both"/>
        <w:rPr>
          <w:rFonts w:ascii="Leelawadee UI" w:hAnsi="Leelawadee UI" w:cs="Leelawadee UI"/>
          <w:sz w:val="18"/>
          <w:szCs w:val="18"/>
        </w:rPr>
      </w:pPr>
      <w:r w:rsidRPr="000B210E">
        <w:rPr>
          <w:rFonts w:ascii="Leelawadee UI" w:hAnsi="Leelawadee UI" w:cs="Leelawadee UI"/>
          <w:sz w:val="18"/>
          <w:szCs w:val="18"/>
        </w:rPr>
        <w:t xml:space="preserve">Full scale sediment augmentation </w:t>
      </w:r>
      <w:r w:rsidR="00D94AC5">
        <w:rPr>
          <w:rFonts w:ascii="Leelawadee UI" w:hAnsi="Leelawadee UI" w:cs="Leelawadee UI"/>
          <w:sz w:val="18"/>
          <w:szCs w:val="18"/>
        </w:rPr>
        <w:t>is</w:t>
      </w:r>
      <w:r w:rsidR="000F56D6">
        <w:rPr>
          <w:rFonts w:ascii="Leelawadee UI" w:hAnsi="Leelawadee UI" w:cs="Leelawadee UI"/>
          <w:sz w:val="18"/>
          <w:szCs w:val="18"/>
        </w:rPr>
        <w:t xml:space="preserve"> effective in halting the long-</w:t>
      </w:r>
      <w:r w:rsidRPr="000B210E">
        <w:rPr>
          <w:rFonts w:ascii="Leelawadee UI" w:hAnsi="Leelawadee UI" w:cs="Leelawadee UI"/>
          <w:sz w:val="18"/>
          <w:szCs w:val="18"/>
        </w:rPr>
        <w:t>term trend of incision and narrowing. The beneficial effects of augmentation need to be assessed through five to seven years of implementation and effectiveness monitoring</w:t>
      </w:r>
      <w:r w:rsidR="00982552">
        <w:rPr>
          <w:rFonts w:ascii="Leelawadee UI" w:hAnsi="Leelawadee UI" w:cs="Leelawadee UI"/>
          <w:sz w:val="18"/>
          <w:szCs w:val="18"/>
        </w:rPr>
        <w:t xml:space="preserve"> that will include biannual bathymetric LiDAR collection and analysis.</w:t>
      </w:r>
      <w:r w:rsidR="006204C5" w:rsidRPr="006204C5">
        <w:rPr>
          <w:noProof/>
        </w:rPr>
        <w:t xml:space="preserve"> </w:t>
      </w:r>
    </w:p>
    <w:p w14:paraId="7EC5A47D" w14:textId="77777777" w:rsidR="00FC4336" w:rsidRPr="00FC4336" w:rsidRDefault="00FC4336" w:rsidP="00F9501C">
      <w:pPr>
        <w:spacing w:after="0" w:line="240" w:lineRule="auto"/>
        <w:jc w:val="both"/>
        <w:rPr>
          <w:rFonts w:ascii="Leelawadee UI" w:hAnsi="Leelawadee UI" w:cs="Leelawadee UI"/>
          <w:b/>
          <w:sz w:val="20"/>
          <w:szCs w:val="20"/>
        </w:rPr>
      </w:pPr>
    </w:p>
    <w:p w14:paraId="7F4447F7" w14:textId="77777777" w:rsidR="00FC4336" w:rsidRPr="00FC4336" w:rsidRDefault="00FC4336" w:rsidP="00F9501C">
      <w:pPr>
        <w:spacing w:after="0" w:line="240" w:lineRule="auto"/>
        <w:jc w:val="both"/>
        <w:rPr>
          <w:rFonts w:ascii="Leelawadee UI" w:hAnsi="Leelawadee UI" w:cs="Leelawadee UI"/>
        </w:rPr>
      </w:pPr>
    </w:p>
    <w:p w14:paraId="7989D8F8" w14:textId="77777777" w:rsidR="00EB5C7A" w:rsidRDefault="00EB5C7A" w:rsidP="00F9501C">
      <w:pPr>
        <w:pStyle w:val="NoSpacing"/>
        <w:jc w:val="both"/>
        <w:rPr>
          <w:rFonts w:ascii="Microsoft Sans Serif" w:hAnsi="Microsoft Sans Serif" w:cs="Microsoft Sans Serif"/>
          <w:b/>
          <w:color w:val="002060"/>
          <w:sz w:val="32"/>
          <w:szCs w:val="32"/>
        </w:rPr>
      </w:pPr>
    </w:p>
    <w:p w14:paraId="3855A73E" w14:textId="08EDC135" w:rsidR="00EB5C7A" w:rsidRDefault="00EB5C7A" w:rsidP="00F9501C">
      <w:pPr>
        <w:pStyle w:val="NoSpacing"/>
        <w:jc w:val="both"/>
        <w:rPr>
          <w:rFonts w:ascii="Microsoft Sans Serif" w:hAnsi="Microsoft Sans Serif" w:cs="Microsoft Sans Serif"/>
          <w:b/>
          <w:color w:val="002060"/>
          <w:sz w:val="32"/>
          <w:szCs w:val="32"/>
        </w:rPr>
      </w:pPr>
    </w:p>
    <w:p w14:paraId="615C968B" w14:textId="77777777" w:rsidR="002B4FC7" w:rsidRDefault="002B4FC7" w:rsidP="00F9501C">
      <w:pPr>
        <w:pStyle w:val="NoSpacing"/>
        <w:jc w:val="both"/>
        <w:rPr>
          <w:rFonts w:ascii="Microsoft Sans Serif" w:hAnsi="Microsoft Sans Serif" w:cs="Microsoft Sans Serif"/>
          <w:b/>
          <w:color w:val="002060"/>
          <w:sz w:val="32"/>
          <w:szCs w:val="32"/>
        </w:rPr>
        <w:sectPr w:rsidR="002B4FC7" w:rsidSect="00014727">
          <w:endnotePr>
            <w:numFmt w:val="decimal"/>
          </w:endnotePr>
          <w:pgSz w:w="15840" w:h="12240" w:orient="landscape" w:code="1"/>
          <w:pgMar w:top="720" w:right="720" w:bottom="720" w:left="720" w:header="720" w:footer="720" w:gutter="0"/>
          <w:cols w:num="2" w:space="720"/>
          <w:docGrid w:linePitch="360"/>
        </w:sectPr>
      </w:pPr>
    </w:p>
    <w:p w14:paraId="48FDC6D2" w14:textId="48FE929D" w:rsidR="00E9321C" w:rsidRPr="0046305D" w:rsidRDefault="003A2F1B" w:rsidP="00F9501C">
      <w:pPr>
        <w:pStyle w:val="NoSpacing"/>
        <w:jc w:val="both"/>
        <w:rPr>
          <w:rFonts w:ascii="Microsoft Sans Serif" w:hAnsi="Microsoft Sans Serif" w:cs="Microsoft Sans Serif"/>
          <w:b/>
          <w:color w:val="002060"/>
          <w:sz w:val="32"/>
          <w:szCs w:val="32"/>
        </w:rPr>
      </w:pPr>
      <w:r w:rsidRPr="0046305D">
        <w:rPr>
          <w:rFonts w:ascii="Microsoft Sans Serif" w:hAnsi="Microsoft Sans Serif" w:cs="Microsoft Sans Serif"/>
          <w:b/>
          <w:color w:val="002060"/>
          <w:sz w:val="32"/>
          <w:szCs w:val="32"/>
        </w:rPr>
        <w:lastRenderedPageBreak/>
        <w:t>Big Question #4</w:t>
      </w:r>
    </w:p>
    <w:p w14:paraId="4AC14333" w14:textId="77777777" w:rsidR="003A2F1B" w:rsidRPr="00E40633" w:rsidRDefault="003A2F1B" w:rsidP="00F9501C">
      <w:pPr>
        <w:pStyle w:val="NoSpacing"/>
        <w:jc w:val="both"/>
        <w:rPr>
          <w:rFonts w:ascii="Microsoft Sans Serif" w:hAnsi="Microsoft Sans Serif" w:cs="Microsoft Sans Serif"/>
          <w:b/>
          <w:sz w:val="28"/>
          <w:szCs w:val="28"/>
        </w:rPr>
      </w:pPr>
      <w:r w:rsidRPr="00E40633">
        <w:rPr>
          <w:rFonts w:ascii="Microsoft Sans Serif" w:hAnsi="Microsoft Sans Serif" w:cs="Microsoft Sans Serif"/>
          <w:color w:val="000000" w:themeColor="text1"/>
          <w:sz w:val="28"/>
          <w:szCs w:val="28"/>
        </w:rPr>
        <w:t>Are mechanical channel alterations (channel widening and flow consolidation) necessary for the creation and/or maintenance of suitable riverine tern, plover, and whooping crane habitat?</w:t>
      </w:r>
    </w:p>
    <w:p w14:paraId="733BDE5B" w14:textId="77777777" w:rsidR="003A2F1B" w:rsidRDefault="003A2F1B" w:rsidP="00F9501C">
      <w:pPr>
        <w:pStyle w:val="NoSpacing"/>
        <w:jc w:val="both"/>
        <w:rPr>
          <w:rFonts w:ascii="Leelawadee UI" w:hAnsi="Leelawadee UI" w:cs="Leelawadee UI"/>
          <w:b/>
        </w:rPr>
      </w:pPr>
    </w:p>
    <w:p w14:paraId="5ACE394D" w14:textId="77777777" w:rsidR="003A2F1B" w:rsidRDefault="003A2F1B" w:rsidP="00F9501C">
      <w:pPr>
        <w:pStyle w:val="NoSpacing"/>
        <w:jc w:val="both"/>
        <w:rPr>
          <w:rFonts w:ascii="Leelawadee UI" w:hAnsi="Leelawadee UI" w:cs="Leelawadee UI"/>
          <w:b/>
        </w:rPr>
      </w:pPr>
    </w:p>
    <w:p w14:paraId="34791CB5" w14:textId="77777777" w:rsidR="00EB5C7A" w:rsidRDefault="00EB5C7A" w:rsidP="00F9501C">
      <w:pPr>
        <w:pStyle w:val="NoSpacing"/>
        <w:jc w:val="both"/>
        <w:rPr>
          <w:rFonts w:ascii="Leelawadee UI" w:hAnsi="Leelawadee UI" w:cs="Leelawadee UI"/>
          <w:b/>
        </w:rPr>
      </w:pPr>
    </w:p>
    <w:p w14:paraId="254F2E83" w14:textId="77777777" w:rsidR="004C573B" w:rsidRDefault="004C573B" w:rsidP="00F9501C">
      <w:pPr>
        <w:pStyle w:val="NoSpacing"/>
        <w:jc w:val="both"/>
        <w:rPr>
          <w:rFonts w:ascii="Microsoft Sans Serif" w:hAnsi="Microsoft Sans Serif" w:cs="Microsoft Sans Serif"/>
          <w:b/>
        </w:rPr>
      </w:pPr>
    </w:p>
    <w:p w14:paraId="69B81A80" w14:textId="77777777" w:rsidR="004C573B" w:rsidRDefault="004C573B" w:rsidP="00F9501C">
      <w:pPr>
        <w:pStyle w:val="NoSpacing"/>
        <w:jc w:val="both"/>
        <w:rPr>
          <w:rFonts w:ascii="Microsoft Sans Serif" w:hAnsi="Microsoft Sans Serif" w:cs="Microsoft Sans Serif"/>
          <w:b/>
        </w:rPr>
      </w:pPr>
    </w:p>
    <w:p w14:paraId="56DD8235" w14:textId="77777777" w:rsidR="004C573B" w:rsidRDefault="004C573B" w:rsidP="00F9501C">
      <w:pPr>
        <w:pStyle w:val="NoSpacing"/>
        <w:jc w:val="both"/>
        <w:rPr>
          <w:rFonts w:ascii="Microsoft Sans Serif" w:hAnsi="Microsoft Sans Serif" w:cs="Microsoft Sans Serif"/>
          <w:b/>
        </w:rPr>
      </w:pPr>
    </w:p>
    <w:p w14:paraId="0AD8FFB4" w14:textId="20AD6AC5" w:rsidR="003A2F1B" w:rsidRPr="00E40633" w:rsidRDefault="003360B4" w:rsidP="00F9501C">
      <w:pPr>
        <w:pStyle w:val="NoSpacing"/>
        <w:jc w:val="both"/>
        <w:rPr>
          <w:rFonts w:ascii="Microsoft Sans Serif" w:hAnsi="Microsoft Sans Serif" w:cs="Microsoft Sans Serif"/>
          <w:b/>
        </w:rPr>
      </w:pPr>
      <w:r w:rsidRPr="00E40633">
        <w:rPr>
          <w:rFonts w:ascii="Microsoft Sans Serif" w:eastAsia="Calibri" w:hAnsi="Microsoft Sans Serif" w:cs="Microsoft Sans Serif"/>
          <w:noProof/>
        </w:rPr>
        <w:drawing>
          <wp:anchor distT="0" distB="0" distL="114300" distR="114300" simplePos="0" relativeHeight="251851776" behindDoc="1" locked="0" layoutInCell="1" allowOverlap="1" wp14:anchorId="157695A5" wp14:editId="7F787967">
            <wp:simplePos x="0" y="0"/>
            <wp:positionH relativeFrom="column">
              <wp:posOffset>1706880</wp:posOffset>
            </wp:positionH>
            <wp:positionV relativeFrom="paragraph">
              <wp:posOffset>-155575</wp:posOffset>
            </wp:positionV>
            <wp:extent cx="348615" cy="340360"/>
            <wp:effectExtent l="0" t="0" r="0" b="254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8615" cy="340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702D" w:rsidRPr="00E40633">
        <w:rPr>
          <w:rFonts w:ascii="Microsoft Sans Serif" w:eastAsia="Calibri" w:hAnsi="Microsoft Sans Serif" w:cs="Microsoft Sans Serif"/>
          <w:noProof/>
        </w:rPr>
        <w:drawing>
          <wp:anchor distT="0" distB="0" distL="114300" distR="114300" simplePos="0" relativeHeight="251843584" behindDoc="1" locked="0" layoutInCell="1" allowOverlap="1" wp14:anchorId="07522E06" wp14:editId="4BD66020">
            <wp:simplePos x="0" y="0"/>
            <wp:positionH relativeFrom="column">
              <wp:posOffset>1264920</wp:posOffset>
            </wp:positionH>
            <wp:positionV relativeFrom="paragraph">
              <wp:posOffset>-152400</wp:posOffset>
            </wp:positionV>
            <wp:extent cx="348615" cy="340662"/>
            <wp:effectExtent l="0" t="0" r="0" b="2540"/>
            <wp:wrapNone/>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8615" cy="340662"/>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6702D" w:rsidRPr="00E40633">
        <w:rPr>
          <w:rFonts w:ascii="Microsoft Sans Serif" w:hAnsi="Microsoft Sans Serif" w:cs="Microsoft Sans Serif"/>
          <w:b/>
        </w:rPr>
        <w:t>201</w:t>
      </w:r>
      <w:r w:rsidR="000502C5">
        <w:rPr>
          <w:rFonts w:ascii="Microsoft Sans Serif" w:hAnsi="Microsoft Sans Serif" w:cs="Microsoft Sans Serif"/>
          <w:b/>
        </w:rPr>
        <w:t>9</w:t>
      </w:r>
      <w:r w:rsidR="00C6702D" w:rsidRPr="00E40633">
        <w:rPr>
          <w:rFonts w:ascii="Microsoft Sans Serif" w:hAnsi="Microsoft Sans Serif" w:cs="Microsoft Sans Serif"/>
          <w:b/>
        </w:rPr>
        <w:t xml:space="preserve"> </w:t>
      </w:r>
      <w:r w:rsidR="0022411B" w:rsidRPr="00E40633">
        <w:rPr>
          <w:rFonts w:ascii="Microsoft Sans Serif" w:hAnsi="Microsoft Sans Serif" w:cs="Microsoft Sans Serif"/>
          <w:b/>
        </w:rPr>
        <w:t>Assessment</w:t>
      </w:r>
      <w:r w:rsidR="003A2F1B" w:rsidRPr="00E40633">
        <w:rPr>
          <w:rFonts w:ascii="Microsoft Sans Serif" w:hAnsi="Microsoft Sans Serif" w:cs="Microsoft Sans Serif"/>
        </w:rPr>
        <w:tab/>
      </w:r>
      <w:r w:rsidR="003A2F1B" w:rsidRPr="00E40633">
        <w:rPr>
          <w:rFonts w:ascii="Microsoft Sans Serif" w:hAnsi="Microsoft Sans Serif" w:cs="Microsoft Sans Serif"/>
        </w:rPr>
        <w:tab/>
      </w:r>
    </w:p>
    <w:p w14:paraId="41D644B4" w14:textId="77777777" w:rsidR="003A2F1B" w:rsidRPr="00E40633" w:rsidRDefault="003A2F1B" w:rsidP="00F9501C">
      <w:pPr>
        <w:numPr>
          <w:ilvl w:val="0"/>
          <w:numId w:val="5"/>
        </w:numPr>
        <w:spacing w:after="0" w:line="240" w:lineRule="auto"/>
        <w:jc w:val="both"/>
        <w:rPr>
          <w:rFonts w:ascii="Leelawadee UI" w:eastAsia="Calibri" w:hAnsi="Leelawadee UI" w:cs="Leelawadee UI"/>
          <w:sz w:val="18"/>
          <w:szCs w:val="18"/>
        </w:rPr>
      </w:pPr>
      <w:r w:rsidRPr="00E40633">
        <w:rPr>
          <w:rFonts w:ascii="Leelawadee UI" w:eastAsia="Calibri" w:hAnsi="Leelawadee UI" w:cs="Leelawadee UI"/>
          <w:sz w:val="18"/>
          <w:szCs w:val="18"/>
        </w:rPr>
        <w:t xml:space="preserve">Peak flows in the AHR are generally not </w:t>
      </w:r>
      <w:r w:rsidR="00FE5AAF">
        <w:rPr>
          <w:rFonts w:ascii="Leelawadee UI" w:eastAsia="Calibri" w:hAnsi="Leelawadee UI" w:cs="Leelawadee UI"/>
          <w:sz w:val="18"/>
          <w:szCs w:val="18"/>
        </w:rPr>
        <w:t>sufficient</w:t>
      </w:r>
      <w:r w:rsidRPr="00E40633">
        <w:rPr>
          <w:rFonts w:ascii="Leelawadee UI" w:eastAsia="Calibri" w:hAnsi="Leelawadee UI" w:cs="Leelawadee UI"/>
          <w:sz w:val="18"/>
          <w:szCs w:val="18"/>
        </w:rPr>
        <w:t xml:space="preserve"> to remove mature woody vegetation or erosion-resistant species like phragmites. </w:t>
      </w:r>
    </w:p>
    <w:p w14:paraId="54167C97" w14:textId="77777777" w:rsidR="003A2F1B" w:rsidRPr="00E40633" w:rsidRDefault="003A2F1B" w:rsidP="00F9501C">
      <w:pPr>
        <w:numPr>
          <w:ilvl w:val="0"/>
          <w:numId w:val="5"/>
        </w:numPr>
        <w:spacing w:after="0" w:line="240" w:lineRule="auto"/>
        <w:jc w:val="both"/>
        <w:rPr>
          <w:rFonts w:ascii="Leelawadee UI" w:eastAsia="Calibri" w:hAnsi="Leelawadee UI" w:cs="Leelawadee UI"/>
          <w:sz w:val="18"/>
          <w:szCs w:val="18"/>
        </w:rPr>
      </w:pPr>
      <w:r w:rsidRPr="00E40633">
        <w:rPr>
          <w:rFonts w:ascii="Leelawadee UI" w:eastAsia="Calibri" w:hAnsi="Leelawadee UI" w:cs="Leelawadee UI"/>
          <w:sz w:val="18"/>
          <w:szCs w:val="18"/>
        </w:rPr>
        <w:t>Mechanical clearing and leveling are necessary to create suitable channel configurations and facilitate channel adjustments to changes in flow and sediment.</w:t>
      </w:r>
    </w:p>
    <w:p w14:paraId="7DB68677" w14:textId="77777777" w:rsidR="003A2F1B" w:rsidRPr="00E40633" w:rsidRDefault="003A2F1B" w:rsidP="00F9501C">
      <w:pPr>
        <w:numPr>
          <w:ilvl w:val="0"/>
          <w:numId w:val="5"/>
        </w:numPr>
        <w:spacing w:after="0" w:line="240" w:lineRule="auto"/>
        <w:jc w:val="both"/>
        <w:rPr>
          <w:rFonts w:ascii="Leelawadee UI" w:eastAsia="Calibri" w:hAnsi="Leelawadee UI" w:cs="Leelawadee UI"/>
          <w:sz w:val="18"/>
          <w:szCs w:val="18"/>
        </w:rPr>
      </w:pPr>
      <w:r w:rsidRPr="00E40633">
        <w:rPr>
          <w:rFonts w:ascii="Leelawadee UI" w:eastAsia="Calibri" w:hAnsi="Leelawadee UI" w:cs="Leelawadee UI"/>
          <w:sz w:val="18"/>
          <w:szCs w:val="18"/>
        </w:rPr>
        <w:t>Ongoing mechanical management actions like herbicide application and disking are necessary to maintain suitably-wide unobstructed channel widths (UOCWs) for target species.</w:t>
      </w:r>
    </w:p>
    <w:p w14:paraId="5E518CB9" w14:textId="77777777" w:rsidR="0022411B" w:rsidRPr="00E40633" w:rsidRDefault="003A2F1B" w:rsidP="00F9501C">
      <w:pPr>
        <w:numPr>
          <w:ilvl w:val="0"/>
          <w:numId w:val="5"/>
        </w:numPr>
        <w:spacing w:after="0" w:line="240" w:lineRule="auto"/>
        <w:jc w:val="both"/>
        <w:rPr>
          <w:rFonts w:ascii="Leelawadee UI" w:eastAsia="Calibri" w:hAnsi="Leelawadee UI" w:cs="Leelawadee UI"/>
          <w:sz w:val="18"/>
          <w:szCs w:val="18"/>
        </w:rPr>
        <w:sectPr w:rsidR="0022411B" w:rsidRPr="00E40633" w:rsidSect="002B4FC7">
          <w:endnotePr>
            <w:numFmt w:val="decimal"/>
          </w:endnotePr>
          <w:type w:val="continuous"/>
          <w:pgSz w:w="15840" w:h="12240" w:orient="landscape" w:code="1"/>
          <w:pgMar w:top="720" w:right="720" w:bottom="720" w:left="720" w:header="720" w:footer="720" w:gutter="0"/>
          <w:cols w:num="2" w:space="720"/>
          <w:docGrid w:linePitch="360"/>
        </w:sectPr>
      </w:pPr>
      <w:r w:rsidRPr="00E40633">
        <w:rPr>
          <w:rFonts w:ascii="Leelawadee UI" w:eastAsia="Calibri" w:hAnsi="Leelawadee UI" w:cs="Leelawadee UI"/>
          <w:sz w:val="18"/>
          <w:szCs w:val="18"/>
        </w:rPr>
        <w:t>Flow consolidation, a mechanical management action which consists of mechanically confining 90% of total river flow into a single channel, may support the maintenance of suitable UOCWs but is not implementable due to regulatory and legal impediments</w:t>
      </w:r>
      <w:r w:rsidRPr="00E40633">
        <w:rPr>
          <w:rFonts w:ascii="Leelawadee UI" w:hAnsi="Leelawadee UI" w:cs="Leelawadee UI"/>
          <w:sz w:val="18"/>
          <w:szCs w:val="18"/>
        </w:rPr>
        <w:t>.</w:t>
      </w:r>
    </w:p>
    <w:p w14:paraId="79907B08" w14:textId="3AF07EF6" w:rsidR="0022411B" w:rsidRDefault="002771D1" w:rsidP="002771D1">
      <w:pPr>
        <w:pStyle w:val="NoSpacing"/>
        <w:jc w:val="center"/>
        <w:rPr>
          <w:rFonts w:ascii="Leelawadee UI" w:hAnsi="Leelawadee UI" w:cs="Leelawadee UI"/>
        </w:rPr>
      </w:pPr>
      <w:r>
        <w:rPr>
          <w:noProof/>
        </w:rPr>
        <w:drawing>
          <wp:inline distT="0" distB="0" distL="0" distR="0" wp14:anchorId="374371AB" wp14:editId="7A328FA7">
            <wp:extent cx="6583680" cy="3474720"/>
            <wp:effectExtent l="0" t="0" r="7620" b="11430"/>
            <wp:docPr id="61" name="Chart 61">
              <a:extLst xmlns:a="http://schemas.openxmlformats.org/drawingml/2006/main">
                <a:ext uri="{FF2B5EF4-FFF2-40B4-BE49-F238E27FC236}">
                  <a16:creationId xmlns:a16="http://schemas.microsoft.com/office/drawing/2014/main" id="{37DF2CA7-ACA2-4C17-81CD-76260B0510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6CCDC57" w14:textId="12D2313C" w:rsidR="0022411B" w:rsidRPr="003A2F1B" w:rsidRDefault="00750D8F" w:rsidP="00F9501C">
      <w:pPr>
        <w:pStyle w:val="NoSpacing"/>
        <w:jc w:val="both"/>
        <w:rPr>
          <w:rFonts w:ascii="Leelawadee UI" w:hAnsi="Leelawadee UI" w:cs="Leelawadee UI"/>
          <w:sz w:val="18"/>
          <w:szCs w:val="18"/>
        </w:rPr>
        <w:sectPr w:rsidR="0022411B" w:rsidRPr="003A2F1B" w:rsidSect="0022411B">
          <w:endnotePr>
            <w:numFmt w:val="decimal"/>
          </w:endnotePr>
          <w:type w:val="continuous"/>
          <w:pgSz w:w="15840" w:h="12240" w:orient="landscape"/>
          <w:pgMar w:top="1440" w:right="1440" w:bottom="1440" w:left="1440" w:header="720" w:footer="720" w:gutter="0"/>
          <w:cols w:space="720"/>
          <w:docGrid w:linePitch="360"/>
        </w:sectPr>
      </w:pPr>
      <w:r>
        <w:rPr>
          <w:rFonts w:ascii="Leelawadee UI" w:hAnsi="Leelawadee UI" w:cs="Leelawadee UI"/>
          <w:b/>
          <w:sz w:val="18"/>
          <w:szCs w:val="18"/>
        </w:rPr>
        <w:t>Figure 4</w:t>
      </w:r>
      <w:r w:rsidR="00CF2846">
        <w:rPr>
          <w:rFonts w:ascii="Leelawadee UI" w:hAnsi="Leelawadee UI" w:cs="Leelawadee UI"/>
          <w:sz w:val="18"/>
          <w:szCs w:val="18"/>
        </w:rPr>
        <w:t xml:space="preserve">. Predicted probability of a </w:t>
      </w:r>
      <w:r w:rsidR="0022411B" w:rsidRPr="0022411B">
        <w:rPr>
          <w:rFonts w:ascii="Leelawadee UI" w:hAnsi="Leelawadee UI" w:cs="Leelawadee UI"/>
          <w:sz w:val="18"/>
          <w:szCs w:val="18"/>
        </w:rPr>
        <w:t>transect measuring ≥6</w:t>
      </w:r>
      <w:r w:rsidR="003D39EF">
        <w:rPr>
          <w:rFonts w:ascii="Leelawadee UI" w:hAnsi="Leelawadee UI" w:cs="Leelawadee UI"/>
          <w:sz w:val="18"/>
          <w:szCs w:val="18"/>
        </w:rPr>
        <w:t>5</w:t>
      </w:r>
      <w:r w:rsidR="0022411B" w:rsidRPr="0022411B">
        <w:rPr>
          <w:rFonts w:ascii="Leelawadee UI" w:hAnsi="Leelawadee UI" w:cs="Leelawadee UI"/>
          <w:sz w:val="18"/>
          <w:szCs w:val="18"/>
        </w:rPr>
        <w:t>0 ft in unobstructed channel width (suitable for whooping cranes) in relation to 40-day peak discharge at transects with (blue</w:t>
      </w:r>
      <w:r w:rsidR="00AC1974">
        <w:rPr>
          <w:rFonts w:ascii="Leelawadee UI" w:hAnsi="Leelawadee UI" w:cs="Leelawadee UI"/>
          <w:sz w:val="18"/>
          <w:szCs w:val="18"/>
        </w:rPr>
        <w:t xml:space="preserve"> solid line</w:t>
      </w:r>
      <w:r w:rsidR="0022411B" w:rsidRPr="0022411B">
        <w:rPr>
          <w:rFonts w:ascii="Leelawadee UI" w:hAnsi="Leelawadee UI" w:cs="Leelawadee UI"/>
          <w:sz w:val="18"/>
          <w:szCs w:val="18"/>
        </w:rPr>
        <w:t>) or without (red</w:t>
      </w:r>
      <w:r w:rsidR="00AC1974">
        <w:rPr>
          <w:rFonts w:ascii="Leelawadee UI" w:hAnsi="Leelawadee UI" w:cs="Leelawadee UI"/>
          <w:sz w:val="18"/>
          <w:szCs w:val="18"/>
        </w:rPr>
        <w:t xml:space="preserve"> dotted line</w:t>
      </w:r>
      <w:r w:rsidR="0022411B" w:rsidRPr="0022411B">
        <w:rPr>
          <w:rFonts w:ascii="Leelawadee UI" w:hAnsi="Leelawadee UI" w:cs="Leelawadee UI"/>
          <w:sz w:val="18"/>
          <w:szCs w:val="18"/>
        </w:rPr>
        <w:t>) mechanical management actions in the AHR from 2007 to 201</w:t>
      </w:r>
      <w:r w:rsidR="003D39EF">
        <w:rPr>
          <w:rFonts w:ascii="Leelawadee UI" w:hAnsi="Leelawadee UI" w:cs="Leelawadee UI"/>
          <w:sz w:val="18"/>
          <w:szCs w:val="18"/>
        </w:rPr>
        <w:t>8</w:t>
      </w:r>
      <w:r w:rsidR="00FE5AAF">
        <w:rPr>
          <w:rFonts w:ascii="Leelawadee UI" w:hAnsi="Leelawadee UI" w:cs="Leelawadee UI"/>
          <w:sz w:val="18"/>
          <w:szCs w:val="18"/>
        </w:rPr>
        <w:t xml:space="preserve">. </w:t>
      </w:r>
      <w:r w:rsidR="0071476D">
        <w:rPr>
          <w:rFonts w:ascii="Leelawadee UI" w:hAnsi="Leelawadee UI" w:cs="Leelawadee UI"/>
          <w:sz w:val="18"/>
          <w:szCs w:val="18"/>
        </w:rPr>
        <w:t>Dashed</w:t>
      </w:r>
      <w:r w:rsidR="00FE5AAF">
        <w:rPr>
          <w:rFonts w:ascii="Leelawadee UI" w:hAnsi="Leelawadee UI" w:cs="Leelawadee UI"/>
          <w:sz w:val="18"/>
          <w:szCs w:val="18"/>
        </w:rPr>
        <w:t xml:space="preserve"> lines indicate</w:t>
      </w:r>
      <w:r w:rsidR="0022411B" w:rsidRPr="0022411B">
        <w:rPr>
          <w:rFonts w:ascii="Leelawadee UI" w:hAnsi="Leelawadee UI" w:cs="Leelawadee UI"/>
          <w:sz w:val="18"/>
          <w:szCs w:val="18"/>
        </w:rPr>
        <w:t xml:space="preserve"> 95% confidence intervals.</w:t>
      </w:r>
      <w:r w:rsidR="00FE5AAF">
        <w:rPr>
          <w:rFonts w:ascii="Leelawadee UI" w:hAnsi="Leelawadee UI" w:cs="Leelawadee UI"/>
          <w:sz w:val="18"/>
          <w:szCs w:val="18"/>
        </w:rPr>
        <w:t xml:space="preserve"> Disking and herbicide application provides a significantly greater probability of having channels </w:t>
      </w:r>
      <w:r w:rsidR="00AC1974">
        <w:rPr>
          <w:rFonts w:ascii="Leelawadee UI" w:hAnsi="Leelawadee UI" w:cs="Leelawadee UI"/>
          <w:sz w:val="18"/>
          <w:szCs w:val="18"/>
        </w:rPr>
        <w:t>with</w:t>
      </w:r>
      <w:r w:rsidR="00FE5AAF">
        <w:rPr>
          <w:rFonts w:ascii="Leelawadee UI" w:hAnsi="Leelawadee UI" w:cs="Leelawadee UI"/>
          <w:sz w:val="18"/>
          <w:szCs w:val="18"/>
        </w:rPr>
        <w:t xml:space="preserve"> more than </w:t>
      </w:r>
      <w:r w:rsidR="00423D35">
        <w:rPr>
          <w:rFonts w:ascii="Leelawadee UI" w:hAnsi="Leelawadee UI" w:cs="Leelawadee UI"/>
          <w:sz w:val="18"/>
          <w:szCs w:val="18"/>
        </w:rPr>
        <w:t>650</w:t>
      </w:r>
      <w:r w:rsidR="00FE5AAF">
        <w:rPr>
          <w:rFonts w:ascii="Leelawadee UI" w:hAnsi="Leelawadee UI" w:cs="Leelawadee UI"/>
          <w:sz w:val="18"/>
          <w:szCs w:val="18"/>
        </w:rPr>
        <w:t xml:space="preserve"> ft unobstructed channel width</w:t>
      </w:r>
      <w:r w:rsidR="0071476D">
        <w:rPr>
          <w:rFonts w:ascii="Leelawadee UI" w:hAnsi="Leelawadee UI" w:cs="Leelawadee UI"/>
          <w:sz w:val="18"/>
          <w:szCs w:val="18"/>
        </w:rPr>
        <w:t>s</w:t>
      </w:r>
      <w:r w:rsidR="00FE5AAF">
        <w:rPr>
          <w:rFonts w:ascii="Leelawadee UI" w:hAnsi="Leelawadee UI" w:cs="Leelawadee UI"/>
          <w:sz w:val="18"/>
          <w:szCs w:val="18"/>
        </w:rPr>
        <w:t xml:space="preserve">.  </w:t>
      </w:r>
    </w:p>
    <w:p w14:paraId="6C2DC7F3" w14:textId="77777777" w:rsidR="0022411B" w:rsidRDefault="0022411B" w:rsidP="00F9501C">
      <w:pPr>
        <w:pStyle w:val="NoSpacing"/>
        <w:jc w:val="both"/>
        <w:rPr>
          <w:rFonts w:ascii="Leelawadee UI" w:hAnsi="Leelawadee UI" w:cs="Leelawadee UI"/>
        </w:rPr>
        <w:sectPr w:rsidR="0022411B" w:rsidSect="0022411B">
          <w:endnotePr>
            <w:numFmt w:val="decimal"/>
          </w:endnotePr>
          <w:type w:val="continuous"/>
          <w:pgSz w:w="15840" w:h="12240" w:orient="landscape"/>
          <w:pgMar w:top="1440" w:right="1440" w:bottom="1440" w:left="1440" w:header="720" w:footer="720" w:gutter="0"/>
          <w:cols w:space="720"/>
          <w:docGrid w:linePitch="360"/>
        </w:sectPr>
      </w:pPr>
    </w:p>
    <w:p w14:paraId="335CA705" w14:textId="682F024A" w:rsidR="00F53E79" w:rsidRDefault="00F53E79" w:rsidP="00F9501C">
      <w:pPr>
        <w:pStyle w:val="NoSpacing"/>
        <w:jc w:val="both"/>
        <w:rPr>
          <w:rFonts w:ascii="Leelawadee UI" w:hAnsi="Leelawadee UI" w:cs="Leelawadee UI"/>
          <w:b/>
          <w:sz w:val="18"/>
          <w:szCs w:val="18"/>
        </w:rPr>
      </w:pPr>
    </w:p>
    <w:p w14:paraId="04803A78" w14:textId="542105B1" w:rsidR="00F53E79" w:rsidRDefault="008D7D8D" w:rsidP="00F9501C">
      <w:pPr>
        <w:pStyle w:val="NoSpacing"/>
        <w:jc w:val="both"/>
        <w:rPr>
          <w:rFonts w:ascii="Leelawadee UI" w:hAnsi="Leelawadee UI" w:cs="Leelawadee UI"/>
          <w:b/>
          <w:sz w:val="18"/>
          <w:szCs w:val="18"/>
        </w:rPr>
      </w:pPr>
      <w:r w:rsidRPr="00651A32">
        <w:rPr>
          <w:rFonts w:ascii="Leelawadee UI" w:hAnsi="Leelawadee UI" w:cs="Leelawadee UI"/>
          <w:noProof/>
          <w:sz w:val="18"/>
          <w:szCs w:val="18"/>
        </w:rPr>
        <w:lastRenderedPageBreak/>
        <mc:AlternateContent>
          <mc:Choice Requires="wps">
            <w:drawing>
              <wp:anchor distT="0" distB="0" distL="114300" distR="114300" simplePos="0" relativeHeight="251730944" behindDoc="0" locked="0" layoutInCell="1" allowOverlap="1" wp14:anchorId="20D6463B" wp14:editId="00BDE651">
                <wp:simplePos x="0" y="0"/>
                <wp:positionH relativeFrom="margin">
                  <wp:posOffset>4316095</wp:posOffset>
                </wp:positionH>
                <wp:positionV relativeFrom="paragraph">
                  <wp:posOffset>95250</wp:posOffset>
                </wp:positionV>
                <wp:extent cx="2194560" cy="2186940"/>
                <wp:effectExtent l="0" t="0" r="15240" b="22860"/>
                <wp:wrapNone/>
                <wp:docPr id="363" name="Text Box 363"/>
                <wp:cNvGraphicFramePr/>
                <a:graphic xmlns:a="http://schemas.openxmlformats.org/drawingml/2006/main">
                  <a:graphicData uri="http://schemas.microsoft.com/office/word/2010/wordprocessingShape">
                    <wps:wsp>
                      <wps:cNvSpPr txBox="1"/>
                      <wps:spPr>
                        <a:xfrm>
                          <a:off x="0" y="0"/>
                          <a:ext cx="2194560" cy="2186940"/>
                        </a:xfrm>
                        <a:prstGeom prst="rect">
                          <a:avLst/>
                        </a:prstGeom>
                        <a:solidFill>
                          <a:sysClr val="window" lastClr="FFFFFF"/>
                        </a:solidFill>
                        <a:ln w="6350">
                          <a:solidFill>
                            <a:prstClr val="black"/>
                          </a:solidFill>
                        </a:ln>
                      </wps:spPr>
                      <wps:txbx>
                        <w:txbxContent>
                          <w:p w14:paraId="50C694A6" w14:textId="77777777" w:rsidR="004F4C1B" w:rsidRPr="0091635C" w:rsidRDefault="004F4C1B" w:rsidP="00651A32">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6D417980" w14:textId="77777777" w:rsidR="004F4C1B" w:rsidRPr="0091635C" w:rsidRDefault="004F4C1B" w:rsidP="00651A32">
                            <w:pPr>
                              <w:pStyle w:val="NoSpacing"/>
                              <w:rPr>
                                <w:rFonts w:ascii="Microsoft Sans Serif" w:hAnsi="Microsoft Sans Serif" w:cs="Microsoft Sans Serif"/>
                                <w:sz w:val="18"/>
                                <w:szCs w:val="18"/>
                              </w:rPr>
                            </w:pPr>
                          </w:p>
                          <w:p w14:paraId="03DF0223" w14:textId="77777777" w:rsidR="004F4C1B" w:rsidRPr="0091635C" w:rsidRDefault="004F4C1B" w:rsidP="00651A32">
                            <w:pPr>
                              <w:pStyle w:val="NoSpacing"/>
                              <w:rPr>
                                <w:rFonts w:ascii="Microsoft Sans Serif" w:hAnsi="Microsoft Sans Serif" w:cs="Microsoft Sans Serif"/>
                                <w:sz w:val="18"/>
                                <w:szCs w:val="18"/>
                              </w:rPr>
                            </w:pPr>
                            <w:r>
                              <w:rPr>
                                <w:rFonts w:ascii="Microsoft Sans Serif" w:hAnsi="Microsoft Sans Serif" w:cs="Microsoft Sans Serif"/>
                                <w:sz w:val="18"/>
                                <w:szCs w:val="18"/>
                              </w:rPr>
                              <w:t>Mechanical #2</w:t>
                            </w:r>
                          </w:p>
                          <w:p w14:paraId="1D61BC14" w14:textId="77777777" w:rsidR="004F4C1B" w:rsidRPr="0091635C" w:rsidRDefault="004F4C1B" w:rsidP="00651A32">
                            <w:pPr>
                              <w:pStyle w:val="NoSpacing"/>
                              <w:rPr>
                                <w:rFonts w:ascii="Microsoft Sans Serif" w:hAnsi="Microsoft Sans Serif" w:cs="Microsoft Sans Serif"/>
                                <w:sz w:val="18"/>
                                <w:szCs w:val="18"/>
                              </w:rPr>
                            </w:pPr>
                          </w:p>
                          <w:p w14:paraId="49790A0E" w14:textId="77777777" w:rsidR="004F4C1B" w:rsidRPr="0091635C" w:rsidRDefault="004F4C1B" w:rsidP="00651A32">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#4</w:t>
                            </w:r>
                          </w:p>
                          <w:p w14:paraId="43839D2B" w14:textId="77777777" w:rsidR="004F4C1B" w:rsidRPr="0091635C" w:rsidRDefault="004F4C1B" w:rsidP="00413CE2">
                            <w:pPr>
                              <w:pStyle w:val="NoSpacing"/>
                              <w:rPr>
                                <w:rFonts w:ascii="Microsoft Sans Serif" w:hAnsi="Microsoft Sans Serif" w:cs="Microsoft Sans Serif"/>
                                <w:sz w:val="18"/>
                                <w:szCs w:val="18"/>
                              </w:rPr>
                            </w:pPr>
                            <w:r w:rsidRPr="00413CE2">
                              <w:rPr>
                                <w:rFonts w:ascii="Microsoft Sans Serif" w:hAnsi="Microsoft Sans Serif" w:cs="Microsoft Sans Serif"/>
                                <w:sz w:val="18"/>
                                <w:szCs w:val="18"/>
                              </w:rPr>
                              <w:t>Based on the SedVeg model and associated assumptions in the FSM management strategy, it is hypothesized that designed mechanical channel alterations like flow consolidation, mechanical clearing and leveling of islands, channel widening, and vegetation clearing from banks are needed to accelerate the creation of, and/or to maintain suitably-wide braided channels in the AHR.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D6463B" id="Text Box 363" o:spid="_x0000_s1042" type="#_x0000_t202" style="position:absolute;left:0;text-align:left;margin-left:339.85pt;margin-top:7.5pt;width:172.8pt;height:172.2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" fillcolor="window" strokeweight=".5pt">
                <v:textbox>
                  <w:txbxContent>
                    <w:p w14:paraId="50C694A6" w14:textId="77777777" w:rsidR="004F4C1B" w:rsidRPr="0091635C" w:rsidRDefault="004F4C1B" w:rsidP="00651A32">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6D417980" w14:textId="77777777" w:rsidR="004F4C1B" w:rsidRPr="0091635C" w:rsidRDefault="004F4C1B" w:rsidP="00651A32">
                      <w:pPr>
                        <w:pStyle w:val="NoSpacing"/>
                        <w:rPr>
                          <w:rFonts w:ascii="Microsoft Sans Serif" w:hAnsi="Microsoft Sans Serif" w:cs="Microsoft Sans Serif"/>
                          <w:sz w:val="18"/>
                          <w:szCs w:val="18"/>
                        </w:rPr>
                      </w:pPr>
                    </w:p>
                    <w:p w14:paraId="03DF0223" w14:textId="77777777" w:rsidR="004F4C1B" w:rsidRPr="0091635C" w:rsidRDefault="004F4C1B" w:rsidP="00651A32">
                      <w:pPr>
                        <w:pStyle w:val="NoSpacing"/>
                        <w:rPr>
                          <w:rFonts w:ascii="Microsoft Sans Serif" w:hAnsi="Microsoft Sans Serif" w:cs="Microsoft Sans Serif"/>
                          <w:sz w:val="18"/>
                          <w:szCs w:val="18"/>
                        </w:rPr>
                      </w:pPr>
                      <w:r>
                        <w:rPr>
                          <w:rFonts w:ascii="Microsoft Sans Serif" w:hAnsi="Microsoft Sans Serif" w:cs="Microsoft Sans Serif"/>
                          <w:sz w:val="18"/>
                          <w:szCs w:val="18"/>
                        </w:rPr>
                        <w:t>Mechanical #2</w:t>
                      </w:r>
                    </w:p>
                    <w:p w14:paraId="1D61BC14" w14:textId="77777777" w:rsidR="004F4C1B" w:rsidRPr="0091635C" w:rsidRDefault="004F4C1B" w:rsidP="00651A32">
                      <w:pPr>
                        <w:pStyle w:val="NoSpacing"/>
                        <w:rPr>
                          <w:rFonts w:ascii="Microsoft Sans Serif" w:hAnsi="Microsoft Sans Serif" w:cs="Microsoft Sans Serif"/>
                          <w:sz w:val="18"/>
                          <w:szCs w:val="18"/>
                        </w:rPr>
                      </w:pPr>
                    </w:p>
                    <w:p w14:paraId="49790A0E" w14:textId="77777777" w:rsidR="004F4C1B" w:rsidRPr="0091635C" w:rsidRDefault="004F4C1B" w:rsidP="00651A32">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#4</w:t>
                      </w:r>
                    </w:p>
                    <w:p w14:paraId="43839D2B" w14:textId="77777777" w:rsidR="004F4C1B" w:rsidRPr="0091635C" w:rsidRDefault="004F4C1B" w:rsidP="00413CE2">
                      <w:pPr>
                        <w:pStyle w:val="NoSpacing"/>
                        <w:rPr>
                          <w:rFonts w:ascii="Microsoft Sans Serif" w:hAnsi="Microsoft Sans Serif" w:cs="Microsoft Sans Serif"/>
                          <w:sz w:val="18"/>
                          <w:szCs w:val="18"/>
                        </w:rPr>
                      </w:pPr>
                      <w:r w:rsidRPr="00413CE2">
                        <w:rPr>
                          <w:rFonts w:ascii="Microsoft Sans Serif" w:hAnsi="Microsoft Sans Serif" w:cs="Microsoft Sans Serif"/>
                          <w:sz w:val="18"/>
                          <w:szCs w:val="18"/>
                        </w:rPr>
                        <w:t>Based on the SedVeg model and associated assumptions in the FSM management strategy, it is hypothesized that designed mechanical channel alterations like flow consolidation, mechanical clearing and leveling of islands, channel widening, and vegetation clearing from banks are needed to accelerate the creation of, and/or to maintain suitably-wide braided channels in the AHR.</w:t>
                      </w:r>
                    </w:p>
                  </w:txbxContent>
                </v:textbox>
                <w10:wrap anchorx="margin"/>
              </v:shape>
            </w:pict>
          </mc:Fallback>
        </mc:AlternateContent>
      </w:r>
      <w:r>
        <w:rPr>
          <w:noProof/>
        </w:rPr>
        <w:drawing>
          <wp:anchor distT="0" distB="0" distL="114300" distR="114300" simplePos="0" relativeHeight="251636726" behindDoc="0" locked="0" layoutInCell="1" allowOverlap="1" wp14:anchorId="6C10DC68" wp14:editId="10397397">
            <wp:simplePos x="0" y="0"/>
            <wp:positionH relativeFrom="margin">
              <wp:posOffset>4226560</wp:posOffset>
            </wp:positionH>
            <wp:positionV relativeFrom="paragraph">
              <wp:posOffset>12700</wp:posOffset>
            </wp:positionV>
            <wp:extent cx="4917288" cy="4926330"/>
            <wp:effectExtent l="0" t="0" r="0" b="7620"/>
            <wp:wrapSquare wrapText="bothSides"/>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l="20803" r="4333"/>
                    <a:stretch/>
                  </pic:blipFill>
                  <pic:spPr bwMode="auto">
                    <a:xfrm>
                      <a:off x="0" y="0"/>
                      <a:ext cx="4917288" cy="49263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4FC44B" w14:textId="4BCC9E0A" w:rsidR="0022411B" w:rsidRPr="00A9491F" w:rsidRDefault="008D7D8D" w:rsidP="00F9501C">
      <w:pPr>
        <w:pStyle w:val="NoSpacing"/>
        <w:jc w:val="both"/>
        <w:rPr>
          <w:rFonts w:ascii="Leelawadee UI" w:hAnsi="Leelawadee UI" w:cs="Leelawadee UI"/>
          <w:b/>
          <w:sz w:val="18"/>
          <w:szCs w:val="18"/>
        </w:rPr>
      </w:pPr>
      <w:r w:rsidRPr="009A757B">
        <w:rPr>
          <w:rFonts w:ascii="Leelawadee UI" w:hAnsi="Leelawadee UI" w:cs="Leelawadee UI"/>
          <w:noProof/>
          <w:sz w:val="16"/>
          <w:szCs w:val="16"/>
        </w:rPr>
        <mc:AlternateContent>
          <mc:Choice Requires="wps">
            <w:drawing>
              <wp:anchor distT="0" distB="0" distL="114300" distR="114300" simplePos="0" relativeHeight="251856896" behindDoc="0" locked="0" layoutInCell="1" allowOverlap="1" wp14:anchorId="478AFA49" wp14:editId="07142A3F">
                <wp:simplePos x="0" y="0"/>
                <wp:positionH relativeFrom="column">
                  <wp:posOffset>5798820</wp:posOffset>
                </wp:positionH>
                <wp:positionV relativeFrom="paragraph">
                  <wp:posOffset>130175</wp:posOffset>
                </wp:positionV>
                <wp:extent cx="342900" cy="312420"/>
                <wp:effectExtent l="0" t="0" r="0" b="0"/>
                <wp:wrapNone/>
                <wp:docPr id="352" name="Isosceles Triangle 352"/>
                <wp:cNvGraphicFramePr/>
                <a:graphic xmlns:a="http://schemas.openxmlformats.org/drawingml/2006/main">
                  <a:graphicData uri="http://schemas.microsoft.com/office/word/2010/wordprocessingShape">
                    <wps:wsp>
                      <wps:cNvSpPr/>
                      <wps:spPr>
                        <a:xfrm>
                          <a:off x="0" y="0"/>
                          <a:ext cx="342900" cy="312420"/>
                        </a:xfrm>
                        <a:prstGeom prst="triangle">
                          <a:avLst/>
                        </a:prstGeom>
                        <a:solidFill>
                          <a:srgbClr val="00B050"/>
                        </a:solidFill>
                        <a:ln w="12700" cap="flat" cmpd="sng" algn="ctr">
                          <a:noFill/>
                          <a:prstDash val="solid"/>
                          <a:miter lim="800000"/>
                        </a:ln>
                        <a:effectLst/>
                      </wps:spPr>
                      <wps:txbx>
                        <w:txbxContent>
                          <w:p w14:paraId="0BDF58BC" w14:textId="77777777" w:rsidR="004F4C1B" w:rsidRPr="00206F9F" w:rsidRDefault="004F4C1B" w:rsidP="009A757B">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8AFA49" id="Isosceles Triangle 352" o:spid="_x0000_s1043" type="#_x0000_t5" style="position:absolute;left:0;text-align:left;margin-left:456.6pt;margin-top:10.25pt;width:27pt;height:24.6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" fillcolor="#00b050" stroked="f" strokeweight="1pt">
                <v:textbox>
                  <w:txbxContent>
                    <w:p w14:paraId="0BDF58BC" w14:textId="77777777" w:rsidR="004F4C1B" w:rsidRPr="00206F9F" w:rsidRDefault="004F4C1B" w:rsidP="009A757B">
                      <w:pPr>
                        <w:jc w:val="center"/>
                        <w:rPr>
                          <w:rFonts w:ascii="Arial" w:hAnsi="Arial" w:cs="Arial"/>
                          <w:color w:val="FFFFFF" w:themeColor="background1"/>
                          <w:sz w:val="18"/>
                          <w:szCs w:val="18"/>
                        </w:rPr>
                      </w:pPr>
                    </w:p>
                  </w:txbxContent>
                </v:textbox>
              </v:shape>
            </w:pict>
          </mc:Fallback>
        </mc:AlternateContent>
      </w:r>
      <w:r w:rsidR="0022411B" w:rsidRPr="00A9491F">
        <w:rPr>
          <w:rFonts w:ascii="Leelawadee UI" w:hAnsi="Leelawadee UI" w:cs="Leelawadee UI"/>
          <w:b/>
          <w:sz w:val="18"/>
          <w:szCs w:val="18"/>
        </w:rPr>
        <w:t xml:space="preserve">What the science says in </w:t>
      </w:r>
      <w:r w:rsidR="00C6702D" w:rsidRPr="00A9491F">
        <w:rPr>
          <w:rFonts w:ascii="Leelawadee UI" w:hAnsi="Leelawadee UI" w:cs="Leelawadee UI"/>
          <w:b/>
          <w:sz w:val="18"/>
          <w:szCs w:val="18"/>
        </w:rPr>
        <w:t>201</w:t>
      </w:r>
      <w:r w:rsidR="000502C5">
        <w:rPr>
          <w:rFonts w:ascii="Leelawadee UI" w:hAnsi="Leelawadee UI" w:cs="Leelawadee UI"/>
          <w:b/>
          <w:sz w:val="18"/>
          <w:szCs w:val="18"/>
        </w:rPr>
        <w:t>9</w:t>
      </w:r>
      <w:r w:rsidR="0022411B" w:rsidRPr="00A9491F">
        <w:rPr>
          <w:rFonts w:ascii="Leelawadee UI" w:hAnsi="Leelawadee UI" w:cs="Leelawadee UI"/>
          <w:b/>
          <w:sz w:val="18"/>
          <w:szCs w:val="18"/>
        </w:rPr>
        <w:t>:</w:t>
      </w:r>
    </w:p>
    <w:p w14:paraId="7D2A3BA5" w14:textId="20645F66" w:rsidR="0022411B" w:rsidRPr="00A9491F" w:rsidRDefault="0022411B" w:rsidP="00F9501C">
      <w:pPr>
        <w:pStyle w:val="NoSpacing"/>
        <w:numPr>
          <w:ilvl w:val="0"/>
          <w:numId w:val="1"/>
        </w:numPr>
        <w:jc w:val="both"/>
        <w:rPr>
          <w:rFonts w:ascii="Leelawadee UI" w:hAnsi="Leelawadee UI" w:cs="Leelawadee UI"/>
          <w:sz w:val="18"/>
          <w:szCs w:val="18"/>
        </w:rPr>
      </w:pPr>
      <w:r w:rsidRPr="00A9491F">
        <w:rPr>
          <w:rFonts w:ascii="Leelawadee UI" w:hAnsi="Leelawadee UI" w:cs="Leelawadee UI"/>
          <w:sz w:val="18"/>
          <w:szCs w:val="18"/>
        </w:rPr>
        <w:t>Phragmites is extremely erosion</w:t>
      </w:r>
      <w:r w:rsidR="00F12428">
        <w:rPr>
          <w:rFonts w:ascii="Leelawadee UI" w:hAnsi="Leelawadee UI" w:cs="Leelawadee UI"/>
          <w:sz w:val="18"/>
          <w:szCs w:val="18"/>
        </w:rPr>
        <w:t xml:space="preserve"> </w:t>
      </w:r>
      <w:r w:rsidRPr="00A9491F">
        <w:rPr>
          <w:rFonts w:ascii="Leelawadee UI" w:hAnsi="Leelawadee UI" w:cs="Leelawadee UI"/>
          <w:sz w:val="18"/>
          <w:szCs w:val="18"/>
        </w:rPr>
        <w:t>resistant and SDHF flow depths and velocities are only sufficient to scour the very weakest individual plants. Ability to scour woody vegetation also decreases dramatically in the year following seed germination.</w:t>
      </w:r>
      <w:r w:rsidRPr="00A9491F">
        <w:rPr>
          <w:rFonts w:ascii="Leelawadee UI" w:hAnsi="Leelawadee UI" w:cs="Leelawadee UI"/>
          <w:sz w:val="18"/>
          <w:szCs w:val="18"/>
          <w:vertAlign w:val="superscript"/>
        </w:rPr>
        <w:endnoteReference w:id="8"/>
      </w:r>
    </w:p>
    <w:p w14:paraId="583F374E" w14:textId="2B8DD0A7" w:rsidR="0022411B" w:rsidRPr="00A9491F" w:rsidRDefault="0022411B" w:rsidP="00F9501C">
      <w:pPr>
        <w:pStyle w:val="NoSpacing"/>
        <w:numPr>
          <w:ilvl w:val="0"/>
          <w:numId w:val="1"/>
        </w:numPr>
        <w:jc w:val="both"/>
        <w:rPr>
          <w:rFonts w:ascii="Leelawadee UI" w:hAnsi="Leelawadee UI" w:cs="Leelawadee UI"/>
          <w:sz w:val="18"/>
          <w:szCs w:val="18"/>
        </w:rPr>
      </w:pPr>
      <w:r w:rsidRPr="00A9491F">
        <w:rPr>
          <w:rFonts w:ascii="Leelawadee UI" w:hAnsi="Leelawadee UI" w:cs="Leelawadee UI"/>
          <w:sz w:val="18"/>
          <w:szCs w:val="18"/>
        </w:rPr>
        <w:t>Locations that are mechanically maintained through herbicide application and disking have a significantly higher probability of being suitably wide for w</w:t>
      </w:r>
      <w:r w:rsidR="00750D8F">
        <w:rPr>
          <w:rFonts w:ascii="Leelawadee UI" w:hAnsi="Leelawadee UI" w:cs="Leelawadee UI"/>
          <w:sz w:val="18"/>
          <w:szCs w:val="18"/>
        </w:rPr>
        <w:t>hooping crane roosting (Figure 4</w:t>
      </w:r>
      <w:r w:rsidRPr="00A9491F">
        <w:rPr>
          <w:rFonts w:ascii="Leelawadee UI" w:hAnsi="Leelawadee UI" w:cs="Leelawadee UI"/>
          <w:sz w:val="18"/>
          <w:szCs w:val="18"/>
        </w:rPr>
        <w:t xml:space="preserve">). </w:t>
      </w:r>
    </w:p>
    <w:p w14:paraId="0C3989AD" w14:textId="77777777" w:rsidR="0022411B" w:rsidRPr="00A9491F" w:rsidRDefault="0022411B" w:rsidP="00F9501C">
      <w:pPr>
        <w:pStyle w:val="NoSpacing"/>
        <w:jc w:val="both"/>
        <w:rPr>
          <w:rFonts w:ascii="Leelawadee UI" w:hAnsi="Leelawadee UI" w:cs="Leelawadee UI"/>
          <w:sz w:val="18"/>
          <w:szCs w:val="18"/>
        </w:rPr>
      </w:pPr>
    </w:p>
    <w:p w14:paraId="16635943" w14:textId="77777777" w:rsidR="0022411B" w:rsidRPr="00A9491F" w:rsidRDefault="0022411B" w:rsidP="00F9501C">
      <w:pPr>
        <w:pStyle w:val="NoSpacing"/>
        <w:jc w:val="both"/>
        <w:rPr>
          <w:rFonts w:ascii="Leelawadee UI" w:hAnsi="Leelawadee UI" w:cs="Leelawadee UI"/>
          <w:b/>
          <w:sz w:val="18"/>
          <w:szCs w:val="18"/>
        </w:rPr>
      </w:pPr>
      <w:r w:rsidRPr="00A9491F">
        <w:rPr>
          <w:rFonts w:ascii="Leelawadee UI" w:hAnsi="Leelawadee UI" w:cs="Leelawadee UI"/>
          <w:b/>
          <w:sz w:val="18"/>
          <w:szCs w:val="18"/>
        </w:rPr>
        <w:t>We estimate with confidence that:</w:t>
      </w:r>
    </w:p>
    <w:p w14:paraId="7C6427A4" w14:textId="77777777" w:rsidR="0022411B" w:rsidRPr="00A9491F" w:rsidRDefault="0022411B" w:rsidP="00F9501C">
      <w:pPr>
        <w:pStyle w:val="NoSpacing"/>
        <w:numPr>
          <w:ilvl w:val="0"/>
          <w:numId w:val="2"/>
        </w:numPr>
        <w:jc w:val="both"/>
        <w:rPr>
          <w:rFonts w:ascii="Leelawadee UI" w:hAnsi="Leelawadee UI" w:cs="Leelawadee UI"/>
          <w:sz w:val="18"/>
          <w:szCs w:val="18"/>
        </w:rPr>
      </w:pPr>
      <w:r w:rsidRPr="00A9491F">
        <w:rPr>
          <w:rFonts w:ascii="Leelawadee UI" w:hAnsi="Leelawadee UI" w:cs="Leelawadee UI"/>
          <w:sz w:val="18"/>
          <w:szCs w:val="18"/>
        </w:rPr>
        <w:t>Mechanical clearing, leveling, and channel widening are necessary to create suitably wide channels at Program habitat complexes.</w:t>
      </w:r>
    </w:p>
    <w:p w14:paraId="2951C9A6" w14:textId="77777777" w:rsidR="0022411B" w:rsidRPr="00A9491F" w:rsidRDefault="0022411B" w:rsidP="00F9501C">
      <w:pPr>
        <w:pStyle w:val="NoSpacing"/>
        <w:numPr>
          <w:ilvl w:val="0"/>
          <w:numId w:val="2"/>
        </w:numPr>
        <w:jc w:val="both"/>
        <w:rPr>
          <w:rFonts w:ascii="Leelawadee UI" w:hAnsi="Leelawadee UI" w:cs="Leelawadee UI"/>
          <w:sz w:val="18"/>
          <w:szCs w:val="18"/>
        </w:rPr>
      </w:pPr>
      <w:r w:rsidRPr="00A9491F">
        <w:rPr>
          <w:rFonts w:ascii="Leelawadee UI" w:hAnsi="Leelawadee UI" w:cs="Leelawadee UI"/>
          <w:sz w:val="18"/>
          <w:szCs w:val="18"/>
        </w:rPr>
        <w:t>Herbicide application and disking are necessary at Program habitat complexes in most years to maintain suitably-wide UOCWs.</w:t>
      </w:r>
    </w:p>
    <w:p w14:paraId="41B19D93" w14:textId="33ABDFF7" w:rsidR="0022411B" w:rsidRPr="00A9491F" w:rsidRDefault="0022411B" w:rsidP="00F9501C">
      <w:pPr>
        <w:pStyle w:val="NoSpacing"/>
        <w:numPr>
          <w:ilvl w:val="0"/>
          <w:numId w:val="2"/>
        </w:numPr>
        <w:jc w:val="both"/>
        <w:rPr>
          <w:rFonts w:ascii="Leelawadee UI" w:hAnsi="Leelawadee UI" w:cs="Leelawadee UI"/>
          <w:sz w:val="18"/>
          <w:szCs w:val="18"/>
        </w:rPr>
      </w:pPr>
      <w:r w:rsidRPr="00A9491F">
        <w:rPr>
          <w:rFonts w:ascii="Leelawadee UI" w:hAnsi="Leelawadee UI" w:cs="Leelawadee UI"/>
          <w:sz w:val="18"/>
          <w:szCs w:val="18"/>
        </w:rPr>
        <w:t>The beneficial effects of mechanical management actions are largely limited to the locations where they are implemented. They do not provide system-scale beneficial effects</w:t>
      </w:r>
      <w:r w:rsidR="0046305D">
        <w:rPr>
          <w:rFonts w:ascii="Leelawadee UI" w:hAnsi="Leelawadee UI" w:cs="Leelawadee UI"/>
          <w:sz w:val="18"/>
          <w:szCs w:val="18"/>
        </w:rPr>
        <w:t>.</w:t>
      </w:r>
    </w:p>
    <w:p w14:paraId="55F6FA0D" w14:textId="0C0A48AE" w:rsidR="0022411B" w:rsidRPr="00A9491F" w:rsidRDefault="0022411B" w:rsidP="00F9501C">
      <w:pPr>
        <w:pStyle w:val="NoSpacing"/>
        <w:jc w:val="both"/>
        <w:rPr>
          <w:rFonts w:ascii="Leelawadee UI" w:hAnsi="Leelawadee UI" w:cs="Leelawadee UI"/>
          <w:sz w:val="18"/>
          <w:szCs w:val="18"/>
        </w:rPr>
      </w:pPr>
    </w:p>
    <w:p w14:paraId="7EE3A2E7" w14:textId="701B0858" w:rsidR="0022411B" w:rsidRPr="00A9491F" w:rsidRDefault="0022411B" w:rsidP="00F9501C">
      <w:pPr>
        <w:pStyle w:val="NoSpacing"/>
        <w:jc w:val="both"/>
        <w:rPr>
          <w:rFonts w:ascii="Leelawadee UI" w:hAnsi="Leelawadee UI" w:cs="Leelawadee UI"/>
          <w:b/>
          <w:sz w:val="18"/>
          <w:szCs w:val="18"/>
        </w:rPr>
      </w:pPr>
      <w:r w:rsidRPr="00A9491F">
        <w:rPr>
          <w:rFonts w:ascii="Leelawadee UI" w:hAnsi="Leelawadee UI" w:cs="Leelawadee UI"/>
          <w:b/>
          <w:sz w:val="18"/>
          <w:szCs w:val="18"/>
        </w:rPr>
        <w:t>Answering BQ #4 during the First Increment</w:t>
      </w:r>
    </w:p>
    <w:p w14:paraId="7DED847B" w14:textId="5A2C37F0" w:rsidR="0022411B" w:rsidRPr="00A9491F" w:rsidRDefault="0022411B" w:rsidP="00F9501C">
      <w:pPr>
        <w:pStyle w:val="NoSpacing"/>
        <w:numPr>
          <w:ilvl w:val="0"/>
          <w:numId w:val="3"/>
        </w:numPr>
        <w:jc w:val="both"/>
        <w:rPr>
          <w:rFonts w:ascii="Leelawadee UI" w:hAnsi="Leelawadee UI" w:cs="Leelawadee UI"/>
          <w:sz w:val="18"/>
          <w:szCs w:val="18"/>
        </w:rPr>
      </w:pPr>
      <w:r w:rsidRPr="00A9491F">
        <w:rPr>
          <w:rFonts w:ascii="Leelawadee UI" w:hAnsi="Leelawadee UI" w:cs="Leelawadee UI"/>
          <w:sz w:val="18"/>
          <w:szCs w:val="18"/>
        </w:rPr>
        <w:t>The Program</w:t>
      </w:r>
      <w:r w:rsidR="00C6702D">
        <w:rPr>
          <w:rFonts w:ascii="Leelawadee UI" w:hAnsi="Leelawadee UI" w:cs="Leelawadee UI"/>
          <w:sz w:val="18"/>
          <w:szCs w:val="18"/>
        </w:rPr>
        <w:t xml:space="preserve"> has published</w:t>
      </w:r>
      <w:r w:rsidRPr="00A9491F">
        <w:rPr>
          <w:rFonts w:ascii="Leelawadee UI" w:hAnsi="Leelawadee UI" w:cs="Leelawadee UI"/>
          <w:sz w:val="18"/>
          <w:szCs w:val="18"/>
        </w:rPr>
        <w:t xml:space="preserve"> directed scour research</w:t>
      </w:r>
      <w:r w:rsidR="00C6702D">
        <w:rPr>
          <w:rFonts w:ascii="Leelawadee UI" w:hAnsi="Leelawadee UI" w:cs="Leelawadee UI"/>
          <w:sz w:val="18"/>
          <w:szCs w:val="18"/>
        </w:rPr>
        <w:t xml:space="preserve"> which </w:t>
      </w:r>
      <w:r w:rsidRPr="00A9491F">
        <w:rPr>
          <w:rFonts w:ascii="Leelawadee UI" w:hAnsi="Leelawadee UI" w:cs="Leelawadee UI"/>
          <w:sz w:val="18"/>
          <w:szCs w:val="18"/>
        </w:rPr>
        <w:t>serve</w:t>
      </w:r>
      <w:r w:rsidR="00C6702D">
        <w:rPr>
          <w:rFonts w:ascii="Leelawadee UI" w:hAnsi="Leelawadee UI" w:cs="Leelawadee UI"/>
          <w:sz w:val="18"/>
          <w:szCs w:val="18"/>
        </w:rPr>
        <w:t>s</w:t>
      </w:r>
      <w:r w:rsidRPr="00A9491F">
        <w:rPr>
          <w:rFonts w:ascii="Leelawadee UI" w:hAnsi="Leelawadee UI" w:cs="Leelawadee UI"/>
          <w:sz w:val="18"/>
          <w:szCs w:val="18"/>
        </w:rPr>
        <w:t xml:space="preserve"> as the best source for synthesized reference data for phragmites scour resistance.</w:t>
      </w:r>
      <w:r w:rsidR="00C6702D">
        <w:rPr>
          <w:rFonts w:ascii="Leelawadee UI" w:hAnsi="Leelawadee UI" w:cs="Leelawadee UI"/>
          <w:sz w:val="18"/>
          <w:szCs w:val="18"/>
          <w:vertAlign w:val="superscript"/>
        </w:rPr>
        <w:t>3</w:t>
      </w:r>
    </w:p>
    <w:p w14:paraId="6EBFF2F7" w14:textId="6DC32A22" w:rsidR="00DF6105" w:rsidRPr="001B1A96" w:rsidRDefault="00DF6105" w:rsidP="00F9501C">
      <w:pPr>
        <w:numPr>
          <w:ilvl w:val="0"/>
          <w:numId w:val="3"/>
        </w:numPr>
        <w:spacing w:after="0" w:line="240" w:lineRule="auto"/>
        <w:jc w:val="both"/>
        <w:rPr>
          <w:rFonts w:ascii="Leelawadee UI" w:hAnsi="Leelawadee UI" w:cs="Leelawadee UI"/>
          <w:sz w:val="18"/>
          <w:szCs w:val="18"/>
        </w:rPr>
      </w:pPr>
      <w:r w:rsidRPr="001B1A96">
        <w:rPr>
          <w:rFonts w:ascii="Leelawadee UI" w:hAnsi="Leelawadee UI" w:cs="Leelawadee UI"/>
          <w:sz w:val="18"/>
          <w:szCs w:val="18"/>
        </w:rPr>
        <w:t>The Program’s whooping crane data synthesis chapters a</w:t>
      </w:r>
      <w:r w:rsidR="00845B80">
        <w:rPr>
          <w:rFonts w:ascii="Leelawadee UI" w:hAnsi="Leelawadee UI" w:cs="Leelawadee UI"/>
          <w:sz w:val="18"/>
          <w:szCs w:val="18"/>
        </w:rPr>
        <w:t>re</w:t>
      </w:r>
      <w:r w:rsidRPr="001B1A96">
        <w:rPr>
          <w:rFonts w:ascii="Leelawadee UI" w:hAnsi="Leelawadee UI" w:cs="Leelawadee UI"/>
          <w:sz w:val="18"/>
          <w:szCs w:val="18"/>
        </w:rPr>
        <w:t xml:space="preserve"> the best source for synthesized reference data for </w:t>
      </w:r>
      <w:r w:rsidRPr="00A9491F">
        <w:rPr>
          <w:rFonts w:ascii="Leelawadee UI" w:hAnsi="Leelawadee UI" w:cs="Leelawadee UI"/>
          <w:sz w:val="18"/>
          <w:szCs w:val="18"/>
        </w:rPr>
        <w:t>the relationship between mechanical actions and unvegetated channel width.</w:t>
      </w:r>
      <w:r w:rsidRPr="001B1A96">
        <w:rPr>
          <w:rFonts w:ascii="Leelawadee UI" w:hAnsi="Leelawadee UI" w:cs="Leelawadee UI"/>
          <w:sz w:val="18"/>
          <w:szCs w:val="18"/>
        </w:rPr>
        <w:t xml:space="preserve"> </w:t>
      </w:r>
      <w:r w:rsidRPr="001B5E5F">
        <w:rPr>
          <w:rFonts w:ascii="Leelawadee UI" w:hAnsi="Leelawadee UI" w:cs="Leelawadee UI"/>
          <w:sz w:val="18"/>
          <w:szCs w:val="18"/>
        </w:rPr>
        <w:t>Those chapters have been peer reviewed and accepted by the Governance Committee.</w:t>
      </w:r>
      <w:r w:rsidR="001B5E5F" w:rsidRPr="001B5E5F">
        <w:rPr>
          <w:rFonts w:ascii="Leelawadee UI" w:hAnsi="Leelawadee UI" w:cs="Leelawadee UI"/>
          <w:sz w:val="18"/>
          <w:szCs w:val="18"/>
          <w:vertAlign w:val="superscript"/>
        </w:rPr>
        <w:t>5</w:t>
      </w:r>
    </w:p>
    <w:p w14:paraId="67685D88" w14:textId="77777777" w:rsidR="00A9491F" w:rsidRPr="00A9491F" w:rsidRDefault="00A9491F" w:rsidP="00F9501C">
      <w:pPr>
        <w:pStyle w:val="NoSpacing"/>
        <w:jc w:val="both"/>
        <w:rPr>
          <w:rFonts w:ascii="Leelawadee UI" w:hAnsi="Leelawadee UI" w:cs="Leelawadee UI"/>
          <w:b/>
          <w:sz w:val="18"/>
          <w:szCs w:val="18"/>
        </w:rPr>
      </w:pPr>
    </w:p>
    <w:p w14:paraId="29D912C8" w14:textId="77777777" w:rsidR="00A9491F" w:rsidRPr="00A9491F" w:rsidRDefault="00A9491F" w:rsidP="00F9501C">
      <w:pPr>
        <w:pStyle w:val="NoSpacing"/>
        <w:jc w:val="both"/>
        <w:rPr>
          <w:rFonts w:ascii="Leelawadee UI" w:hAnsi="Leelawadee UI" w:cs="Leelawadee UI"/>
          <w:b/>
          <w:sz w:val="18"/>
          <w:szCs w:val="18"/>
        </w:rPr>
      </w:pPr>
      <w:r w:rsidRPr="00A9491F">
        <w:rPr>
          <w:rFonts w:ascii="Leelawadee UI" w:hAnsi="Leelawadee UI" w:cs="Leelawadee UI"/>
          <w:b/>
          <w:sz w:val="18"/>
          <w:szCs w:val="18"/>
        </w:rPr>
        <w:t>Management Implications:</w:t>
      </w:r>
    </w:p>
    <w:p w14:paraId="07B25D79" w14:textId="36FA0514" w:rsidR="00A9491F" w:rsidRPr="00A9491F" w:rsidRDefault="00B946CE" w:rsidP="00F9501C">
      <w:pPr>
        <w:pStyle w:val="NoSpacing"/>
        <w:numPr>
          <w:ilvl w:val="0"/>
          <w:numId w:val="3"/>
        </w:numPr>
        <w:jc w:val="both"/>
        <w:rPr>
          <w:rFonts w:ascii="Leelawadee UI" w:hAnsi="Leelawadee UI" w:cs="Leelawadee UI"/>
          <w:b/>
          <w:sz w:val="18"/>
          <w:szCs w:val="18"/>
        </w:rPr>
      </w:pPr>
      <w:r w:rsidRPr="00A9491F">
        <w:rPr>
          <w:rFonts w:ascii="Leelawadee UI" w:hAnsi="Leelawadee UI" w:cs="Leelawadee UI"/>
          <w:noProof/>
          <w:sz w:val="18"/>
          <w:szCs w:val="18"/>
        </w:rPr>
        <mc:AlternateContent>
          <mc:Choice Requires="wps">
            <w:drawing>
              <wp:anchor distT="0" distB="0" distL="114300" distR="114300" simplePos="0" relativeHeight="251652096" behindDoc="0" locked="0" layoutInCell="1" allowOverlap="1" wp14:anchorId="5AF936D4" wp14:editId="2BA56F51">
                <wp:simplePos x="0" y="0"/>
                <wp:positionH relativeFrom="margin">
                  <wp:align>right</wp:align>
                </wp:positionH>
                <wp:positionV relativeFrom="paragraph">
                  <wp:posOffset>679450</wp:posOffset>
                </wp:positionV>
                <wp:extent cx="4919345" cy="807720"/>
                <wp:effectExtent l="0" t="0" r="0" b="0"/>
                <wp:wrapSquare wrapText="bothSides"/>
                <wp:docPr id="7" name="Rectangle 7"/>
                <wp:cNvGraphicFramePr/>
                <a:graphic xmlns:a="http://schemas.openxmlformats.org/drawingml/2006/main">
                  <a:graphicData uri="http://schemas.microsoft.com/office/word/2010/wordprocessingShape">
                    <wps:wsp>
                      <wps:cNvSpPr/>
                      <wps:spPr>
                        <a:xfrm>
                          <a:off x="0" y="0"/>
                          <a:ext cx="4919345" cy="807720"/>
                        </a:xfrm>
                        <a:prstGeom prst="rect">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EEF1AC" id="Rectangle 7" o:spid="_x0000_s1026" style="position:absolute;margin-left:336.15pt;margin-top:53.5pt;width:387.35pt;height:63.6pt;z-index:25165209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" fillcolor="#70ad47 [3209]" stroked="f" strokeweight="1pt">
                <w10:wrap type="square" anchorx="margin"/>
              </v:rect>
            </w:pict>
          </mc:Fallback>
        </mc:AlternateContent>
      </w:r>
      <w:r w:rsidR="00A9491F" w:rsidRPr="00A9491F">
        <w:rPr>
          <w:rFonts w:ascii="Leelawadee UI" w:hAnsi="Leelawadee UI" w:cs="Leelawadee UI"/>
          <w:sz w:val="18"/>
          <w:szCs w:val="18"/>
        </w:rPr>
        <w:t>It was originally hypothesized that mechanical actions were necessary to create desired channel configurations that would subsequently be maintained through Short Duration H</w:t>
      </w:r>
      <w:r w:rsidR="00C81C0A">
        <w:rPr>
          <w:rFonts w:ascii="Leelawadee UI" w:hAnsi="Leelawadee UI" w:cs="Leelawadee UI"/>
          <w:sz w:val="18"/>
          <w:szCs w:val="18"/>
        </w:rPr>
        <w:t xml:space="preserve">igh Flow releases. SDHF has been shown to be ineffective at </w:t>
      </w:r>
      <w:r w:rsidR="007F0926">
        <w:rPr>
          <w:rFonts w:ascii="Leelawadee UI" w:hAnsi="Leelawadee UI" w:cs="Leelawadee UI"/>
          <w:sz w:val="18"/>
          <w:szCs w:val="18"/>
        </w:rPr>
        <w:t xml:space="preserve">creating suitable tern and plover nesting habitat and </w:t>
      </w:r>
      <w:r w:rsidR="00A9491F" w:rsidRPr="00A9491F">
        <w:rPr>
          <w:rFonts w:ascii="Leelawadee UI" w:hAnsi="Leelawadee UI" w:cs="Leelawadee UI"/>
          <w:sz w:val="18"/>
          <w:szCs w:val="18"/>
        </w:rPr>
        <w:t>maintain</w:t>
      </w:r>
      <w:r w:rsidR="00C81C0A">
        <w:rPr>
          <w:rFonts w:ascii="Leelawadee UI" w:hAnsi="Leelawadee UI" w:cs="Leelawadee UI"/>
          <w:sz w:val="18"/>
          <w:szCs w:val="18"/>
        </w:rPr>
        <w:t>ing</w:t>
      </w:r>
      <w:r w:rsidR="00A9491F" w:rsidRPr="00A9491F">
        <w:rPr>
          <w:rFonts w:ascii="Leelawadee UI" w:hAnsi="Leelawadee UI" w:cs="Leelawadee UI"/>
          <w:sz w:val="18"/>
          <w:szCs w:val="18"/>
        </w:rPr>
        <w:t xml:space="preserve"> suitable channel widths</w:t>
      </w:r>
      <w:r w:rsidR="007F0926">
        <w:rPr>
          <w:rFonts w:ascii="Leelawadee UI" w:hAnsi="Leelawadee UI" w:cs="Leelawadee UI"/>
          <w:sz w:val="18"/>
          <w:szCs w:val="18"/>
        </w:rPr>
        <w:t xml:space="preserve"> for whooping cranes</w:t>
      </w:r>
      <w:r w:rsidR="00A9491F" w:rsidRPr="00A9491F">
        <w:rPr>
          <w:rFonts w:ascii="Leelawadee UI" w:hAnsi="Leelawadee UI" w:cs="Leelawadee UI"/>
          <w:sz w:val="18"/>
          <w:szCs w:val="18"/>
        </w:rPr>
        <w:t xml:space="preserve">. Accordingly, ongoing mechanical maintenance will be necessary to </w:t>
      </w:r>
      <w:r w:rsidR="007F0926">
        <w:rPr>
          <w:rFonts w:ascii="Leelawadee UI" w:hAnsi="Leelawadee UI" w:cs="Leelawadee UI"/>
          <w:sz w:val="18"/>
          <w:szCs w:val="18"/>
        </w:rPr>
        <w:t xml:space="preserve">provide nesting habitat and </w:t>
      </w:r>
      <w:r w:rsidR="00A9491F" w:rsidRPr="00A9491F">
        <w:rPr>
          <w:rFonts w:ascii="Leelawadee UI" w:hAnsi="Leelawadee UI" w:cs="Leelawadee UI"/>
          <w:sz w:val="18"/>
          <w:szCs w:val="18"/>
        </w:rPr>
        <w:t>maintain suitable UOCWs at Program habitat complexes.</w:t>
      </w:r>
    </w:p>
    <w:p w14:paraId="60B8A420" w14:textId="42DD86CB" w:rsidR="0026638C" w:rsidRPr="00A9491F" w:rsidRDefault="00A9491F" w:rsidP="00F9501C">
      <w:pPr>
        <w:pStyle w:val="NoSpacing"/>
        <w:numPr>
          <w:ilvl w:val="0"/>
          <w:numId w:val="3"/>
        </w:numPr>
        <w:jc w:val="both"/>
        <w:rPr>
          <w:rFonts w:ascii="Leelawadee UI" w:hAnsi="Leelawadee UI" w:cs="Leelawadee UI"/>
          <w:sz w:val="18"/>
          <w:szCs w:val="18"/>
        </w:rPr>
      </w:pPr>
      <w:r w:rsidRPr="00A9491F">
        <w:rPr>
          <w:rFonts w:ascii="Leelawadee UI" w:hAnsi="Leelawadee UI" w:cs="Leelawadee UI"/>
          <w:sz w:val="18"/>
          <w:szCs w:val="18"/>
        </w:rPr>
        <w:t>Due to regulatory and legal issues flow consolidation has been abandoned as a potential Program management action.</w:t>
      </w:r>
      <w:r w:rsidR="008D7D8D" w:rsidRPr="008D7D8D">
        <w:t xml:space="preserve"> </w:t>
      </w:r>
      <w:r w:rsidR="00E01A1E" w:rsidRPr="00E01A1E">
        <w:t xml:space="preserve"> </w:t>
      </w:r>
    </w:p>
    <w:p w14:paraId="267D502B" w14:textId="77777777" w:rsidR="0026638C" w:rsidRPr="00A9491F" w:rsidRDefault="0026638C" w:rsidP="00F9501C">
      <w:pPr>
        <w:pStyle w:val="NoSpacing"/>
        <w:ind w:left="360"/>
        <w:jc w:val="both"/>
        <w:rPr>
          <w:rFonts w:ascii="Leelawadee UI" w:hAnsi="Leelawadee UI" w:cs="Leelawadee UI"/>
          <w:b/>
          <w:sz w:val="20"/>
          <w:szCs w:val="20"/>
        </w:rPr>
      </w:pPr>
    </w:p>
    <w:p w14:paraId="307954B8" w14:textId="77777777" w:rsidR="0022411B" w:rsidRDefault="0022411B" w:rsidP="00F9501C">
      <w:pPr>
        <w:pStyle w:val="NoSpacing"/>
        <w:jc w:val="both"/>
        <w:rPr>
          <w:rFonts w:ascii="Leelawadee UI" w:hAnsi="Leelawadee UI" w:cs="Leelawadee UI"/>
        </w:rPr>
      </w:pPr>
    </w:p>
    <w:p w14:paraId="39B3DB2E" w14:textId="74897F0B" w:rsidR="0022411B" w:rsidRDefault="0022411B" w:rsidP="00F9501C">
      <w:pPr>
        <w:pStyle w:val="NoSpacing"/>
        <w:jc w:val="both"/>
        <w:rPr>
          <w:rFonts w:ascii="Leelawadee UI" w:hAnsi="Leelawadee UI" w:cs="Leelawadee UI"/>
        </w:rPr>
      </w:pPr>
    </w:p>
    <w:p w14:paraId="43EC405D" w14:textId="77777777" w:rsidR="00BC4170" w:rsidRDefault="00BC4170" w:rsidP="00F9501C">
      <w:pPr>
        <w:jc w:val="both"/>
        <w:rPr>
          <w:rFonts w:ascii="Leelawadee UI" w:hAnsi="Leelawadee UI" w:cs="Leelawadee UI"/>
          <w:b/>
        </w:rPr>
        <w:sectPr w:rsidR="00BC4170" w:rsidSect="0026638C">
          <w:endnotePr>
            <w:numFmt w:val="decimal"/>
          </w:endnotePr>
          <w:type w:val="continuous"/>
          <w:pgSz w:w="15840" w:h="12240" w:orient="landscape"/>
          <w:pgMar w:top="720" w:right="720" w:bottom="720" w:left="720" w:header="720" w:footer="720" w:gutter="0"/>
          <w:cols w:space="720"/>
          <w:docGrid w:linePitch="360"/>
        </w:sectPr>
      </w:pPr>
    </w:p>
    <w:p w14:paraId="596E02A8" w14:textId="77777777" w:rsidR="00720204" w:rsidRDefault="00720204" w:rsidP="00F9501C">
      <w:pPr>
        <w:pStyle w:val="NoSpacing"/>
        <w:jc w:val="both"/>
        <w:rPr>
          <w:rFonts w:ascii="Microsoft Sans Serif" w:hAnsi="Microsoft Sans Serif" w:cs="Microsoft Sans Serif"/>
          <w:b/>
          <w:color w:val="002060"/>
          <w:sz w:val="32"/>
          <w:szCs w:val="32"/>
        </w:rPr>
      </w:pPr>
    </w:p>
    <w:p w14:paraId="6C68BCD2" w14:textId="6EB6A303" w:rsidR="0026070F" w:rsidRPr="0026070F" w:rsidRDefault="00FD6CE1" w:rsidP="00F9501C">
      <w:pPr>
        <w:spacing w:after="0" w:line="240" w:lineRule="auto"/>
        <w:jc w:val="both"/>
        <w:rPr>
          <w:rFonts w:ascii="Microsoft Sans Serif" w:hAnsi="Microsoft Sans Serif" w:cs="Microsoft Sans Serif"/>
          <w:b/>
          <w:color w:val="002060"/>
          <w:sz w:val="32"/>
          <w:szCs w:val="32"/>
        </w:rPr>
      </w:pPr>
      <w:r w:rsidRPr="00FD6CE1">
        <w:rPr>
          <w:rFonts w:ascii="Leelawadee UI" w:hAnsi="Leelawadee UI" w:cs="Leelawadee UI"/>
          <w:noProof/>
        </w:rPr>
        <w:drawing>
          <wp:anchor distT="0" distB="0" distL="114300" distR="114300" simplePos="0" relativeHeight="251908096" behindDoc="1" locked="0" layoutInCell="1" allowOverlap="1" wp14:anchorId="42A670D4" wp14:editId="04AC5002">
            <wp:simplePos x="0" y="0"/>
            <wp:positionH relativeFrom="column">
              <wp:posOffset>1626870</wp:posOffset>
            </wp:positionH>
            <wp:positionV relativeFrom="paragraph">
              <wp:posOffset>306705</wp:posOffset>
            </wp:positionV>
            <wp:extent cx="365760" cy="325120"/>
            <wp:effectExtent l="0" t="0" r="0" b="0"/>
            <wp:wrapNone/>
            <wp:docPr id="347" name="Picture 347"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 cy="3251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6CE1">
        <w:rPr>
          <w:rFonts w:ascii="Leelawadee UI" w:hAnsi="Leelawadee UI" w:cs="Leelawadee UI"/>
          <w:noProof/>
        </w:rPr>
        <w:drawing>
          <wp:anchor distT="0" distB="0" distL="114300" distR="114300" simplePos="0" relativeHeight="251907072" behindDoc="1" locked="0" layoutInCell="1" allowOverlap="1" wp14:anchorId="404C4907" wp14:editId="618602D3">
            <wp:simplePos x="0" y="0"/>
            <wp:positionH relativeFrom="column">
              <wp:posOffset>1223010</wp:posOffset>
            </wp:positionH>
            <wp:positionV relativeFrom="paragraph">
              <wp:posOffset>306705</wp:posOffset>
            </wp:positionV>
            <wp:extent cx="365760" cy="325120"/>
            <wp:effectExtent l="0" t="0" r="0" b="0"/>
            <wp:wrapNone/>
            <wp:docPr id="345" name="Picture 345"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65760" cy="3251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920C3AC" w14:textId="77777777" w:rsidR="00BE776E" w:rsidRDefault="00BE776E" w:rsidP="0026070F">
      <w:pPr>
        <w:spacing w:after="0" w:line="240" w:lineRule="auto"/>
        <w:rPr>
          <w:rFonts w:ascii="Microsoft Sans Serif" w:hAnsi="Microsoft Sans Serif" w:cs="Microsoft Sans Serif"/>
          <w:b/>
          <w:color w:val="002060"/>
          <w:sz w:val="32"/>
          <w:szCs w:val="32"/>
        </w:rPr>
        <w:sectPr w:rsidR="00BE776E" w:rsidSect="00014727">
          <w:headerReference w:type="default" r:id="rId49"/>
          <w:endnotePr>
            <w:numFmt w:val="decimal"/>
          </w:endnotePr>
          <w:pgSz w:w="15840" w:h="12240" w:orient="landscape" w:code="1"/>
          <w:pgMar w:top="720" w:right="720" w:bottom="720" w:left="720" w:header="720" w:footer="720" w:gutter="0"/>
          <w:cols w:num="2" w:space="720"/>
          <w:docGrid w:linePitch="360"/>
        </w:sectPr>
      </w:pPr>
    </w:p>
    <w:p w14:paraId="2391B814" w14:textId="77777777" w:rsidR="002B4FC7" w:rsidRDefault="002B4FC7" w:rsidP="0026070F">
      <w:pPr>
        <w:spacing w:after="0" w:line="240" w:lineRule="auto"/>
        <w:rPr>
          <w:rFonts w:ascii="Microsoft Sans Serif" w:hAnsi="Microsoft Sans Serif" w:cs="Microsoft Sans Serif"/>
          <w:b/>
          <w:color w:val="002060"/>
          <w:sz w:val="32"/>
          <w:szCs w:val="32"/>
        </w:rPr>
        <w:sectPr w:rsidR="002B4FC7" w:rsidSect="002834CC">
          <w:headerReference w:type="default" r:id="rId50"/>
          <w:endnotePr>
            <w:numFmt w:val="decimal"/>
          </w:endnotePr>
          <w:type w:val="continuous"/>
          <w:pgSz w:w="15840" w:h="12240" w:orient="landscape" w:code="1"/>
          <w:pgMar w:top="450" w:right="720" w:bottom="720" w:left="720" w:header="720" w:footer="720" w:gutter="0"/>
          <w:cols w:num="2" w:space="540"/>
          <w:docGrid w:linePitch="360"/>
        </w:sectPr>
      </w:pPr>
    </w:p>
    <w:p w14:paraId="48FF48DE" w14:textId="36B6F2E9" w:rsidR="0026070F" w:rsidRPr="0026070F" w:rsidRDefault="0026070F" w:rsidP="00F9501C">
      <w:pPr>
        <w:spacing w:after="0" w:line="240" w:lineRule="auto"/>
        <w:jc w:val="both"/>
        <w:rPr>
          <w:rFonts w:ascii="Microsoft Sans Serif" w:hAnsi="Microsoft Sans Serif" w:cs="Microsoft Sans Serif"/>
          <w:b/>
          <w:color w:val="002060"/>
          <w:sz w:val="32"/>
          <w:szCs w:val="32"/>
        </w:rPr>
      </w:pPr>
      <w:r>
        <w:rPr>
          <w:rFonts w:ascii="Microsoft Sans Serif" w:hAnsi="Microsoft Sans Serif" w:cs="Microsoft Sans Serif"/>
          <w:b/>
          <w:color w:val="002060"/>
          <w:sz w:val="32"/>
          <w:szCs w:val="32"/>
        </w:rPr>
        <w:t>Big Question #5</w:t>
      </w:r>
    </w:p>
    <w:p w14:paraId="049B4D03" w14:textId="77777777" w:rsidR="0026070F" w:rsidRPr="00DE68B4" w:rsidRDefault="00DE68B4" w:rsidP="00F9501C">
      <w:pPr>
        <w:spacing w:after="0" w:line="240" w:lineRule="auto"/>
        <w:jc w:val="both"/>
        <w:rPr>
          <w:rFonts w:ascii="Leelawadee UI" w:hAnsi="Leelawadee UI" w:cs="Leelawadee UI"/>
        </w:rPr>
      </w:pPr>
      <w:r w:rsidRPr="00DE68B4">
        <w:rPr>
          <w:rFonts w:ascii="Microsoft Sans Serif" w:hAnsi="Microsoft Sans Serif" w:cs="Microsoft Sans Serif"/>
          <w:color w:val="000000" w:themeColor="text1"/>
          <w:sz w:val="28"/>
          <w:szCs w:val="28"/>
        </w:rPr>
        <w:t>Do whooping cranes select riverine roosting habitat in proportions equal to its availability?</w:t>
      </w:r>
    </w:p>
    <w:p w14:paraId="54E60FD4" w14:textId="77777777" w:rsidR="0026070F" w:rsidRDefault="0026070F" w:rsidP="00F9501C">
      <w:pPr>
        <w:spacing w:after="0" w:line="240" w:lineRule="auto"/>
        <w:jc w:val="both"/>
        <w:rPr>
          <w:rFonts w:ascii="Leelawadee UI" w:hAnsi="Leelawadee UI" w:cs="Leelawadee UI"/>
          <w:b/>
        </w:rPr>
      </w:pPr>
    </w:p>
    <w:p w14:paraId="18FA2A82" w14:textId="77777777" w:rsidR="00C64625" w:rsidRPr="00085807" w:rsidRDefault="00C64625" w:rsidP="00F9501C">
      <w:pPr>
        <w:spacing w:after="0" w:line="240" w:lineRule="auto"/>
        <w:jc w:val="both"/>
        <w:rPr>
          <w:rFonts w:asciiTheme="majorHAnsi" w:hAnsiTheme="majorHAnsi" w:cstheme="majorHAnsi"/>
          <w:b/>
          <w:sz w:val="20"/>
        </w:rPr>
      </w:pPr>
    </w:p>
    <w:p w14:paraId="402A4478" w14:textId="6C1CD807" w:rsidR="00085807" w:rsidRPr="00085807" w:rsidRDefault="00FD1BA4" w:rsidP="00F9501C">
      <w:pPr>
        <w:spacing w:after="0" w:line="240" w:lineRule="auto"/>
        <w:jc w:val="both"/>
        <w:rPr>
          <w:rFonts w:asciiTheme="majorHAnsi" w:hAnsiTheme="majorHAnsi" w:cstheme="majorHAnsi"/>
          <w:b/>
          <w:sz w:val="20"/>
        </w:rPr>
      </w:pPr>
      <w:commentRangeStart w:id="5"/>
      <w:r>
        <w:rPr>
          <w:noProof/>
        </w:rPr>
        <w:drawing>
          <wp:inline distT="0" distB="0" distL="0" distR="0" wp14:anchorId="49E42CE7" wp14:editId="6D2753A5">
            <wp:extent cx="4038600" cy="3200400"/>
            <wp:effectExtent l="0" t="0" r="0" b="0"/>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commentRangeEnd w:id="5"/>
      <w:r w:rsidR="00F12428">
        <w:rPr>
          <w:rStyle w:val="CommentReference"/>
        </w:rPr>
        <w:commentReference w:id="5"/>
      </w:r>
    </w:p>
    <w:p w14:paraId="3AEA6CA4" w14:textId="77777777" w:rsidR="002834CC" w:rsidRDefault="002834CC" w:rsidP="00F9501C">
      <w:pPr>
        <w:spacing w:after="0" w:line="240" w:lineRule="auto"/>
        <w:jc w:val="both"/>
        <w:rPr>
          <w:rFonts w:ascii="Leelawadee" w:hAnsi="Leelawadee" w:cs="Leelawadee"/>
          <w:sz w:val="18"/>
          <w:szCs w:val="18"/>
        </w:rPr>
      </w:pPr>
    </w:p>
    <w:p w14:paraId="195DA5B5" w14:textId="77777777" w:rsidR="002834CC" w:rsidRDefault="002834CC" w:rsidP="00F9501C">
      <w:pPr>
        <w:spacing w:after="0" w:line="240" w:lineRule="auto"/>
        <w:jc w:val="both"/>
        <w:rPr>
          <w:rFonts w:ascii="Leelawadee UI" w:hAnsi="Leelawadee UI" w:cs="Leelawadee UI"/>
          <w:b/>
          <w:sz w:val="18"/>
          <w:szCs w:val="18"/>
        </w:rPr>
      </w:pPr>
    </w:p>
    <w:p w14:paraId="773ED35D" w14:textId="6CFE6097" w:rsidR="00085807" w:rsidRDefault="002834CC" w:rsidP="00F9501C">
      <w:pPr>
        <w:spacing w:after="0" w:line="240" w:lineRule="auto"/>
        <w:jc w:val="both"/>
        <w:rPr>
          <w:rFonts w:ascii="Leelawadee UI" w:hAnsi="Leelawadee UI" w:cs="Leelawadee UI"/>
          <w:sz w:val="18"/>
          <w:szCs w:val="18"/>
        </w:rPr>
      </w:pPr>
      <w:r w:rsidRPr="002834CC">
        <w:rPr>
          <w:rFonts w:ascii="Leelawadee UI" w:hAnsi="Leelawadee UI" w:cs="Leelawadee UI"/>
          <w:b/>
          <w:sz w:val="18"/>
          <w:szCs w:val="18"/>
        </w:rPr>
        <w:t>Figure 5.</w:t>
      </w:r>
      <w:r w:rsidRPr="002834CC">
        <w:rPr>
          <w:rFonts w:ascii="Leelawadee UI" w:hAnsi="Leelawadee UI" w:cs="Leelawadee UI"/>
          <w:sz w:val="18"/>
          <w:szCs w:val="18"/>
        </w:rPr>
        <w:t xml:space="preserve"> </w:t>
      </w:r>
      <w:r w:rsidR="00FD1BA4" w:rsidRPr="002834CC">
        <w:rPr>
          <w:rFonts w:ascii="Leelawadee UI" w:hAnsi="Leelawadee UI" w:cs="Leelawadee UI"/>
          <w:sz w:val="18"/>
          <w:szCs w:val="18"/>
        </w:rPr>
        <w:t xml:space="preserve">Distribution of unobstructed channel width (UOCW) at use (n=235) and available riverine roost locations in the Associated Habitat Reach (AHR). Use locations were selected disproportionately more than availability from </w:t>
      </w:r>
      <w:del w:id="6" w:author="David Baasch" w:date="2019-05-23T13:02:00Z">
        <w:r w:rsidR="00FD1BA4" w:rsidRPr="002834CC" w:rsidDel="00854C20">
          <w:rPr>
            <w:rFonts w:ascii="Leelawadee UI" w:hAnsi="Leelawadee UI" w:cs="Leelawadee UI"/>
            <w:sz w:val="18"/>
            <w:szCs w:val="18"/>
          </w:rPr>
          <w:delText>400</w:delText>
        </w:r>
      </w:del>
      <w:ins w:id="7" w:author="David Baasch" w:date="2019-05-23T13:02:00Z">
        <w:r w:rsidR="00854C20">
          <w:rPr>
            <w:rFonts w:ascii="Leelawadee UI" w:hAnsi="Leelawadee UI" w:cs="Leelawadee UI"/>
            <w:sz w:val="18"/>
            <w:szCs w:val="18"/>
          </w:rPr>
          <w:t>6</w:t>
        </w:r>
        <w:r w:rsidR="00854C20" w:rsidRPr="002834CC">
          <w:rPr>
            <w:rFonts w:ascii="Leelawadee UI" w:hAnsi="Leelawadee UI" w:cs="Leelawadee UI"/>
            <w:sz w:val="18"/>
            <w:szCs w:val="18"/>
          </w:rPr>
          <w:t>00</w:t>
        </w:r>
      </w:ins>
      <w:r w:rsidR="00FD1BA4" w:rsidRPr="002834CC">
        <w:rPr>
          <w:rFonts w:ascii="Leelawadee UI" w:hAnsi="Leelawadee UI" w:cs="Leelawadee UI"/>
          <w:sz w:val="18"/>
          <w:szCs w:val="18"/>
        </w:rPr>
        <w:t>-</w:t>
      </w:r>
      <w:del w:id="8" w:author="David Baasch" w:date="2019-05-23T13:02:00Z">
        <w:r w:rsidR="00FD1BA4" w:rsidRPr="002834CC" w:rsidDel="00854C20">
          <w:rPr>
            <w:rFonts w:ascii="Leelawadee UI" w:hAnsi="Leelawadee UI" w:cs="Leelawadee UI"/>
            <w:sz w:val="18"/>
            <w:szCs w:val="18"/>
          </w:rPr>
          <w:delText xml:space="preserve">900 </w:delText>
        </w:r>
      </w:del>
      <w:ins w:id="9" w:author="David Baasch" w:date="2019-05-23T13:02:00Z">
        <w:r w:rsidR="00854C20">
          <w:rPr>
            <w:rFonts w:ascii="Leelawadee UI" w:hAnsi="Leelawadee UI" w:cs="Leelawadee UI"/>
            <w:sz w:val="18"/>
            <w:szCs w:val="18"/>
          </w:rPr>
          <w:t>8</w:t>
        </w:r>
        <w:r w:rsidR="00854C20" w:rsidRPr="002834CC">
          <w:rPr>
            <w:rFonts w:ascii="Leelawadee UI" w:hAnsi="Leelawadee UI" w:cs="Leelawadee UI"/>
            <w:sz w:val="18"/>
            <w:szCs w:val="18"/>
          </w:rPr>
          <w:t xml:space="preserve">00 </w:t>
        </w:r>
      </w:ins>
      <w:r w:rsidR="00FD1BA4" w:rsidRPr="002834CC">
        <w:rPr>
          <w:rFonts w:ascii="Leelawadee UI" w:hAnsi="Leelawadee UI" w:cs="Leelawadee UI"/>
          <w:sz w:val="18"/>
          <w:szCs w:val="18"/>
        </w:rPr>
        <w:t xml:space="preserve">ft of UOCW, suggesting UOCWs of ~650 ft are </w:t>
      </w:r>
      <w:ins w:id="10" w:author="David Baasch" w:date="2019-05-23T13:02:00Z">
        <w:r w:rsidR="00854C20">
          <w:rPr>
            <w:rFonts w:ascii="Leelawadee UI" w:hAnsi="Leelawadee UI" w:cs="Leelawadee UI"/>
            <w:sz w:val="18"/>
            <w:szCs w:val="18"/>
          </w:rPr>
          <w:t xml:space="preserve">highly </w:t>
        </w:r>
      </w:ins>
      <w:r w:rsidR="00FD1BA4" w:rsidRPr="002834CC">
        <w:rPr>
          <w:rFonts w:ascii="Leelawadee UI" w:hAnsi="Leelawadee UI" w:cs="Leelawadee UI"/>
          <w:sz w:val="18"/>
          <w:szCs w:val="18"/>
        </w:rPr>
        <w:t xml:space="preserve">favorable for whooping crane roosting on the central Platte River. Density curves are represented as dashed </w:t>
      </w:r>
      <w:ins w:id="11" w:author="David Baasch" w:date="2019-05-23T13:03:00Z">
        <w:r w:rsidR="00854C20">
          <w:rPr>
            <w:rFonts w:ascii="Leelawadee UI" w:hAnsi="Leelawadee UI" w:cs="Leelawadee UI"/>
            <w:sz w:val="18"/>
            <w:szCs w:val="18"/>
          </w:rPr>
          <w:t xml:space="preserve">(use) </w:t>
        </w:r>
      </w:ins>
      <w:r w:rsidR="00AC1974">
        <w:rPr>
          <w:rFonts w:ascii="Leelawadee UI" w:hAnsi="Leelawadee UI" w:cs="Leelawadee UI"/>
          <w:sz w:val="18"/>
          <w:szCs w:val="18"/>
        </w:rPr>
        <w:t xml:space="preserve">or dotted </w:t>
      </w:r>
      <w:ins w:id="12" w:author="David Baasch" w:date="2019-05-23T13:03:00Z">
        <w:r w:rsidR="00854C20">
          <w:rPr>
            <w:rFonts w:ascii="Leelawadee UI" w:hAnsi="Leelawadee UI" w:cs="Leelawadee UI"/>
            <w:sz w:val="18"/>
            <w:szCs w:val="18"/>
          </w:rPr>
          <w:t xml:space="preserve">(available) </w:t>
        </w:r>
      </w:ins>
      <w:r w:rsidR="00FD1BA4" w:rsidRPr="002834CC">
        <w:rPr>
          <w:rFonts w:ascii="Leelawadee UI" w:hAnsi="Leelawadee UI" w:cs="Leelawadee UI"/>
          <w:sz w:val="18"/>
          <w:szCs w:val="18"/>
        </w:rPr>
        <w:t>lines.</w:t>
      </w:r>
    </w:p>
    <w:p w14:paraId="1408A7A4" w14:textId="77777777" w:rsidR="002834CC" w:rsidRPr="002834CC" w:rsidRDefault="002834CC" w:rsidP="00F9501C">
      <w:pPr>
        <w:spacing w:after="0" w:line="240" w:lineRule="auto"/>
        <w:ind w:left="90" w:right="-7560"/>
        <w:jc w:val="both"/>
        <w:rPr>
          <w:rFonts w:ascii="Leelawadee UI" w:hAnsi="Leelawadee UI" w:cs="Leelawadee UI"/>
          <w:sz w:val="18"/>
          <w:szCs w:val="18"/>
        </w:rPr>
      </w:pPr>
    </w:p>
    <w:p w14:paraId="210DBC0A" w14:textId="77777777" w:rsidR="002834CC" w:rsidRDefault="002834CC" w:rsidP="00F9501C">
      <w:pPr>
        <w:spacing w:after="0" w:line="240" w:lineRule="auto"/>
        <w:ind w:right="-7560"/>
        <w:jc w:val="both"/>
        <w:rPr>
          <w:rFonts w:ascii="Leelawadee UI" w:hAnsi="Leelawadee UI" w:cs="Leelawadee UI"/>
          <w:b/>
        </w:rPr>
      </w:pPr>
    </w:p>
    <w:p w14:paraId="26F3845B" w14:textId="77777777" w:rsidR="002834CC" w:rsidRDefault="002834CC" w:rsidP="00F9501C">
      <w:pPr>
        <w:spacing w:after="0" w:line="240" w:lineRule="auto"/>
        <w:ind w:right="-7560"/>
        <w:jc w:val="both"/>
        <w:rPr>
          <w:rFonts w:ascii="Leelawadee UI" w:hAnsi="Leelawadee UI" w:cs="Leelawadee UI"/>
          <w:b/>
        </w:rPr>
      </w:pPr>
    </w:p>
    <w:p w14:paraId="5740C7E4" w14:textId="1E298A49" w:rsidR="00BE776E" w:rsidRPr="0026070F" w:rsidRDefault="00BE776E" w:rsidP="00F9501C">
      <w:pPr>
        <w:spacing w:after="0" w:line="240" w:lineRule="auto"/>
        <w:ind w:right="-7560"/>
        <w:jc w:val="both"/>
        <w:rPr>
          <w:rFonts w:ascii="Leelawadee UI" w:hAnsi="Leelawadee UI" w:cs="Leelawadee UI"/>
          <w:b/>
        </w:rPr>
      </w:pPr>
      <w:r w:rsidRPr="0026070F">
        <w:rPr>
          <w:rFonts w:ascii="Leelawadee UI" w:hAnsi="Leelawadee UI" w:cs="Leelawadee UI"/>
          <w:b/>
        </w:rPr>
        <w:t>201</w:t>
      </w:r>
      <w:r w:rsidR="000502C5">
        <w:rPr>
          <w:rFonts w:ascii="Leelawadee UI" w:hAnsi="Leelawadee UI" w:cs="Leelawadee UI"/>
          <w:b/>
        </w:rPr>
        <w:t>9</w:t>
      </w:r>
      <w:r w:rsidRPr="0026070F">
        <w:rPr>
          <w:rFonts w:ascii="Leelawadee UI" w:hAnsi="Leelawadee UI" w:cs="Leelawadee UI"/>
          <w:b/>
        </w:rPr>
        <w:t xml:space="preserve"> Assessment</w:t>
      </w:r>
      <w:r w:rsidRPr="0026070F">
        <w:rPr>
          <w:rFonts w:ascii="Leelawadee UI" w:hAnsi="Leelawadee UI" w:cs="Leelawadee UI"/>
        </w:rPr>
        <w:tab/>
      </w:r>
      <w:r w:rsidRPr="0026070F">
        <w:rPr>
          <w:rFonts w:ascii="Leelawadee UI" w:hAnsi="Leelawadee UI" w:cs="Leelawadee UI"/>
        </w:rPr>
        <w:tab/>
      </w:r>
    </w:p>
    <w:p w14:paraId="6B414CF8" w14:textId="7E7A4F92" w:rsidR="00BE776E" w:rsidRPr="00174361" w:rsidRDefault="00BE776E" w:rsidP="00F9501C">
      <w:pPr>
        <w:numPr>
          <w:ilvl w:val="0"/>
          <w:numId w:val="5"/>
        </w:numPr>
        <w:spacing w:after="0" w:line="240" w:lineRule="auto"/>
        <w:jc w:val="both"/>
        <w:rPr>
          <w:rFonts w:ascii="Calibri Light" w:eastAsia="Calibri" w:hAnsi="Calibri Light" w:cs="Times New Roman"/>
          <w:sz w:val="20"/>
          <w:szCs w:val="20"/>
        </w:rPr>
      </w:pPr>
      <w:r>
        <w:rPr>
          <w:rFonts w:asciiTheme="majorHAnsi" w:hAnsiTheme="majorHAnsi"/>
          <w:sz w:val="20"/>
          <w:szCs w:val="20"/>
        </w:rPr>
        <w:t>Results of habitat selection analyses within the AHR and throughout the Great Plains indicate whooping cranes select unobstructed channel widths of ~6</w:t>
      </w:r>
      <w:r w:rsidR="009B25CB">
        <w:rPr>
          <w:rFonts w:asciiTheme="majorHAnsi" w:hAnsiTheme="majorHAnsi"/>
          <w:sz w:val="20"/>
          <w:szCs w:val="20"/>
        </w:rPr>
        <w:t>5</w:t>
      </w:r>
      <w:r>
        <w:rPr>
          <w:rFonts w:asciiTheme="majorHAnsi" w:hAnsiTheme="majorHAnsi"/>
          <w:sz w:val="20"/>
          <w:szCs w:val="20"/>
        </w:rPr>
        <w:t>0 feet and unforested corridor widths of ~1,</w:t>
      </w:r>
      <w:r w:rsidR="009B25CB">
        <w:rPr>
          <w:rFonts w:asciiTheme="majorHAnsi" w:hAnsiTheme="majorHAnsi"/>
          <w:sz w:val="20"/>
          <w:szCs w:val="20"/>
        </w:rPr>
        <w:t>1</w:t>
      </w:r>
      <w:r>
        <w:rPr>
          <w:rFonts w:asciiTheme="majorHAnsi" w:hAnsiTheme="majorHAnsi"/>
          <w:sz w:val="20"/>
          <w:szCs w:val="20"/>
        </w:rPr>
        <w:t>00 disproportionately to availability.</w:t>
      </w:r>
      <w:r w:rsidR="009E4D18">
        <w:rPr>
          <w:rStyle w:val="EndnoteReference"/>
          <w:rFonts w:asciiTheme="majorHAnsi" w:hAnsiTheme="majorHAnsi"/>
          <w:sz w:val="20"/>
          <w:szCs w:val="20"/>
        </w:rPr>
        <w:endnoteReference w:id="9"/>
      </w:r>
      <w:r w:rsidR="00642427">
        <w:rPr>
          <w:rFonts w:asciiTheme="majorHAnsi" w:hAnsiTheme="majorHAnsi"/>
          <w:sz w:val="20"/>
          <w:szCs w:val="20"/>
          <w:vertAlign w:val="superscript"/>
        </w:rPr>
        <w:t>,</w:t>
      </w:r>
      <w:r w:rsidR="00642427">
        <w:rPr>
          <w:rStyle w:val="EndnoteReference"/>
          <w:rFonts w:asciiTheme="majorHAnsi" w:hAnsiTheme="majorHAnsi"/>
          <w:sz w:val="20"/>
          <w:szCs w:val="20"/>
        </w:rPr>
        <w:endnoteReference w:id="10"/>
      </w:r>
      <w:r w:rsidR="00406923">
        <w:rPr>
          <w:rFonts w:asciiTheme="majorHAnsi" w:hAnsiTheme="majorHAnsi"/>
          <w:sz w:val="20"/>
          <w:szCs w:val="20"/>
          <w:vertAlign w:val="superscript"/>
        </w:rPr>
        <w:t>,</w:t>
      </w:r>
      <w:r w:rsidR="00406923">
        <w:rPr>
          <w:rStyle w:val="EndnoteReference"/>
          <w:rFonts w:asciiTheme="majorHAnsi" w:hAnsiTheme="majorHAnsi"/>
          <w:sz w:val="20"/>
          <w:szCs w:val="20"/>
        </w:rPr>
        <w:endnoteReference w:id="11"/>
      </w:r>
    </w:p>
    <w:p w14:paraId="55D259CA" w14:textId="77777777" w:rsidR="00085807" w:rsidRDefault="00085807" w:rsidP="00F9501C">
      <w:pPr>
        <w:spacing w:after="0" w:line="240" w:lineRule="auto"/>
        <w:jc w:val="both"/>
        <w:rPr>
          <w:rFonts w:asciiTheme="majorHAnsi" w:hAnsiTheme="majorHAnsi"/>
          <w:sz w:val="20"/>
          <w:szCs w:val="20"/>
        </w:rPr>
      </w:pPr>
    </w:p>
    <w:p w14:paraId="69AEF01F" w14:textId="77777777" w:rsidR="00085807" w:rsidRDefault="00085807" w:rsidP="00F9501C">
      <w:pPr>
        <w:spacing w:after="0" w:line="240" w:lineRule="auto"/>
        <w:jc w:val="both"/>
        <w:rPr>
          <w:rFonts w:asciiTheme="majorHAnsi" w:hAnsiTheme="majorHAnsi"/>
          <w:sz w:val="20"/>
          <w:szCs w:val="20"/>
        </w:rPr>
      </w:pPr>
    </w:p>
    <w:p w14:paraId="1F3E684D" w14:textId="00D07A1A" w:rsidR="002834CC" w:rsidRDefault="00F6215B" w:rsidP="00F9501C">
      <w:pPr>
        <w:spacing w:after="0" w:line="240" w:lineRule="auto"/>
        <w:jc w:val="both"/>
        <w:rPr>
          <w:rFonts w:ascii="Leelawadee UI" w:hAnsi="Leelawadee UI" w:cs="Leelawadee UI"/>
          <w:b/>
          <w:sz w:val="18"/>
          <w:szCs w:val="18"/>
        </w:rPr>
      </w:pPr>
      <w:r>
        <w:rPr>
          <w:noProof/>
        </w:rPr>
        <w:drawing>
          <wp:inline distT="0" distB="0" distL="0" distR="0" wp14:anchorId="4A6C6699" wp14:editId="18C0D42F">
            <wp:extent cx="4038600" cy="3200400"/>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A67D220" w14:textId="77777777" w:rsidR="001F0ACC" w:rsidRDefault="001F0ACC" w:rsidP="00F9501C">
      <w:pPr>
        <w:jc w:val="both"/>
        <w:rPr>
          <w:rFonts w:ascii="Leelawadee UI" w:hAnsi="Leelawadee UI" w:cs="Leelawadee UI"/>
          <w:b/>
          <w:sz w:val="18"/>
          <w:szCs w:val="18"/>
        </w:rPr>
      </w:pPr>
    </w:p>
    <w:p w14:paraId="1EBA5065" w14:textId="1ED66126" w:rsidR="002834CC" w:rsidRPr="0041313F" w:rsidRDefault="002834CC" w:rsidP="00F9501C">
      <w:pPr>
        <w:jc w:val="both"/>
        <w:rPr>
          <w:sz w:val="18"/>
          <w:szCs w:val="18"/>
        </w:rPr>
      </w:pPr>
      <w:commentRangeStart w:id="13"/>
      <w:r w:rsidRPr="0041313F">
        <w:rPr>
          <w:rFonts w:ascii="Leelawadee UI" w:hAnsi="Leelawadee UI" w:cs="Leelawadee UI"/>
          <w:b/>
          <w:sz w:val="18"/>
          <w:szCs w:val="18"/>
        </w:rPr>
        <w:t>Figure 6.</w:t>
      </w:r>
      <w:commentRangeEnd w:id="13"/>
      <w:r w:rsidR="00F12428">
        <w:rPr>
          <w:rStyle w:val="CommentReference"/>
        </w:rPr>
        <w:commentReference w:id="13"/>
      </w:r>
      <w:r w:rsidRPr="0041313F">
        <w:rPr>
          <w:rFonts w:ascii="Leelawadee UI" w:hAnsi="Leelawadee UI" w:cs="Leelawadee UI"/>
          <w:b/>
          <w:sz w:val="18"/>
          <w:szCs w:val="18"/>
        </w:rPr>
        <w:t xml:space="preserve"> </w:t>
      </w:r>
      <w:r w:rsidR="00F6215B" w:rsidRPr="0041313F">
        <w:rPr>
          <w:rFonts w:ascii="Leelawadee UI" w:hAnsi="Leelawadee UI" w:cs="Leelawadee UI"/>
          <w:sz w:val="18"/>
          <w:szCs w:val="18"/>
        </w:rPr>
        <w:t>Distribution of nearest forest (NF) at use (n=</w:t>
      </w:r>
      <w:r w:rsidR="00F6215B">
        <w:rPr>
          <w:rFonts w:ascii="Leelawadee UI" w:hAnsi="Leelawadee UI" w:cs="Leelawadee UI"/>
          <w:sz w:val="18"/>
          <w:szCs w:val="18"/>
        </w:rPr>
        <w:t>235</w:t>
      </w:r>
      <w:r w:rsidR="00F6215B" w:rsidRPr="0041313F">
        <w:rPr>
          <w:rFonts w:ascii="Leelawadee UI" w:hAnsi="Leelawadee UI" w:cs="Leelawadee UI"/>
          <w:sz w:val="18"/>
          <w:szCs w:val="18"/>
        </w:rPr>
        <w:t>) and available riverine roost locations in the Associated Habitat Reach (AHR). Use locations were selected disproportionately more th</w:t>
      </w:r>
      <w:r w:rsidR="00F6215B">
        <w:rPr>
          <w:rFonts w:ascii="Leelawadee UI" w:hAnsi="Leelawadee UI" w:cs="Leelawadee UI"/>
          <w:sz w:val="18"/>
          <w:szCs w:val="18"/>
        </w:rPr>
        <w:t xml:space="preserve">an availability </w:t>
      </w:r>
      <w:r w:rsidR="00F6215B" w:rsidRPr="0041313F">
        <w:rPr>
          <w:rFonts w:ascii="Leelawadee UI" w:hAnsi="Leelawadee UI" w:cs="Leelawadee UI"/>
          <w:sz w:val="18"/>
          <w:szCs w:val="18"/>
        </w:rPr>
        <w:t xml:space="preserve">from </w:t>
      </w:r>
      <w:del w:id="14" w:author="David Baasch" w:date="2019-05-23T13:02:00Z">
        <w:r w:rsidR="00F6215B" w:rsidDel="00854C20">
          <w:rPr>
            <w:rFonts w:ascii="Leelawadee UI" w:hAnsi="Leelawadee UI" w:cs="Leelawadee UI"/>
            <w:sz w:val="18"/>
            <w:szCs w:val="18"/>
          </w:rPr>
          <w:delText>4</w:delText>
        </w:r>
        <w:r w:rsidR="00F6215B" w:rsidRPr="0041313F" w:rsidDel="00854C20">
          <w:rPr>
            <w:rFonts w:ascii="Leelawadee UI" w:hAnsi="Leelawadee UI" w:cs="Leelawadee UI"/>
            <w:sz w:val="18"/>
            <w:szCs w:val="18"/>
          </w:rPr>
          <w:delText>00</w:delText>
        </w:r>
      </w:del>
      <w:ins w:id="15" w:author="David Baasch" w:date="2019-05-23T13:02:00Z">
        <w:r w:rsidR="00854C20">
          <w:rPr>
            <w:rFonts w:ascii="Leelawadee UI" w:hAnsi="Leelawadee UI" w:cs="Leelawadee UI"/>
            <w:sz w:val="18"/>
            <w:szCs w:val="18"/>
          </w:rPr>
          <w:t>3</w:t>
        </w:r>
        <w:r w:rsidR="00854C20" w:rsidRPr="0041313F">
          <w:rPr>
            <w:rFonts w:ascii="Leelawadee UI" w:hAnsi="Leelawadee UI" w:cs="Leelawadee UI"/>
            <w:sz w:val="18"/>
            <w:szCs w:val="18"/>
          </w:rPr>
          <w:t>00</w:t>
        </w:r>
      </w:ins>
      <w:r w:rsidR="00F6215B" w:rsidRPr="0041313F">
        <w:rPr>
          <w:rFonts w:ascii="Leelawadee UI" w:hAnsi="Leelawadee UI" w:cs="Leelawadee UI"/>
          <w:sz w:val="18"/>
          <w:szCs w:val="18"/>
        </w:rPr>
        <w:t>-</w:t>
      </w:r>
      <w:del w:id="16" w:author="David Baasch" w:date="2019-05-23T13:02:00Z">
        <w:r w:rsidR="00F6215B" w:rsidDel="00854C20">
          <w:rPr>
            <w:rFonts w:ascii="Leelawadee UI" w:hAnsi="Leelawadee UI" w:cs="Leelawadee UI"/>
            <w:sz w:val="18"/>
            <w:szCs w:val="18"/>
          </w:rPr>
          <w:delText>7</w:delText>
        </w:r>
        <w:r w:rsidR="00F6215B" w:rsidRPr="0041313F" w:rsidDel="00854C20">
          <w:rPr>
            <w:rFonts w:ascii="Leelawadee UI" w:hAnsi="Leelawadee UI" w:cs="Leelawadee UI"/>
            <w:sz w:val="18"/>
            <w:szCs w:val="18"/>
          </w:rPr>
          <w:delText xml:space="preserve">00 </w:delText>
        </w:r>
      </w:del>
      <w:ins w:id="17" w:author="David Baasch" w:date="2019-05-23T13:02:00Z">
        <w:r w:rsidR="00854C20">
          <w:rPr>
            <w:rFonts w:ascii="Leelawadee UI" w:hAnsi="Leelawadee UI" w:cs="Leelawadee UI"/>
            <w:sz w:val="18"/>
            <w:szCs w:val="18"/>
          </w:rPr>
          <w:t>8</w:t>
        </w:r>
        <w:r w:rsidR="00854C20" w:rsidRPr="0041313F">
          <w:rPr>
            <w:rFonts w:ascii="Leelawadee UI" w:hAnsi="Leelawadee UI" w:cs="Leelawadee UI"/>
            <w:sz w:val="18"/>
            <w:szCs w:val="18"/>
          </w:rPr>
          <w:t xml:space="preserve">00 </w:t>
        </w:r>
      </w:ins>
      <w:r w:rsidR="00F6215B" w:rsidRPr="0041313F">
        <w:rPr>
          <w:rFonts w:ascii="Leelawadee UI" w:hAnsi="Leelawadee UI" w:cs="Leelawadee UI"/>
          <w:sz w:val="18"/>
          <w:szCs w:val="18"/>
        </w:rPr>
        <w:t xml:space="preserve">ft of </w:t>
      </w:r>
      <w:r w:rsidR="00BE226D">
        <w:rPr>
          <w:rFonts w:ascii="Leelawadee UI" w:hAnsi="Leelawadee UI" w:cs="Leelawadee UI"/>
          <w:sz w:val="18"/>
          <w:szCs w:val="18"/>
        </w:rPr>
        <w:t>NF</w:t>
      </w:r>
      <w:r w:rsidR="00F6215B" w:rsidRPr="0041313F">
        <w:rPr>
          <w:rFonts w:ascii="Leelawadee UI" w:hAnsi="Leelawadee UI" w:cs="Leelawadee UI"/>
          <w:sz w:val="18"/>
          <w:szCs w:val="18"/>
        </w:rPr>
        <w:t>, suggesting total unforested corridor widths of ~1</w:t>
      </w:r>
      <w:r w:rsidR="00FD6CE1">
        <w:rPr>
          <w:rFonts w:ascii="Leelawadee UI" w:hAnsi="Leelawadee UI" w:cs="Leelawadee UI"/>
          <w:sz w:val="18"/>
          <w:szCs w:val="18"/>
        </w:rPr>
        <w:t>,</w:t>
      </w:r>
      <w:r w:rsidR="00F6215B">
        <w:rPr>
          <w:rFonts w:ascii="Leelawadee UI" w:hAnsi="Leelawadee UI" w:cs="Leelawadee UI"/>
          <w:sz w:val="18"/>
          <w:szCs w:val="18"/>
        </w:rPr>
        <w:t>1</w:t>
      </w:r>
      <w:r w:rsidR="00F6215B" w:rsidRPr="0041313F">
        <w:rPr>
          <w:rFonts w:ascii="Leelawadee UI" w:hAnsi="Leelawadee UI" w:cs="Leelawadee UI"/>
          <w:sz w:val="18"/>
          <w:szCs w:val="18"/>
        </w:rPr>
        <w:t xml:space="preserve">00 ft (suitable NF multiplied by 2) are </w:t>
      </w:r>
      <w:ins w:id="18" w:author="David Baasch" w:date="2019-05-23T13:02:00Z">
        <w:r w:rsidR="00854C20">
          <w:rPr>
            <w:rFonts w:ascii="Leelawadee UI" w:hAnsi="Leelawadee UI" w:cs="Leelawadee UI"/>
            <w:sz w:val="18"/>
            <w:szCs w:val="18"/>
          </w:rPr>
          <w:t xml:space="preserve">highly </w:t>
        </w:r>
      </w:ins>
      <w:r w:rsidR="00F6215B" w:rsidRPr="0041313F">
        <w:rPr>
          <w:rFonts w:ascii="Leelawadee UI" w:hAnsi="Leelawadee UI" w:cs="Leelawadee UI"/>
          <w:sz w:val="18"/>
          <w:szCs w:val="18"/>
        </w:rPr>
        <w:t xml:space="preserve">favorable for whooping crane roosting on the central Platte River. Density curves are represented as dashed </w:t>
      </w:r>
      <w:ins w:id="19" w:author="David Baasch" w:date="2019-05-23T13:03:00Z">
        <w:r w:rsidR="00854C20">
          <w:rPr>
            <w:rFonts w:ascii="Leelawadee UI" w:hAnsi="Leelawadee UI" w:cs="Leelawadee UI"/>
            <w:sz w:val="18"/>
            <w:szCs w:val="18"/>
          </w:rPr>
          <w:t xml:space="preserve">(use) </w:t>
        </w:r>
      </w:ins>
      <w:r w:rsidR="00AC1974">
        <w:rPr>
          <w:rFonts w:ascii="Leelawadee UI" w:hAnsi="Leelawadee UI" w:cs="Leelawadee UI"/>
          <w:sz w:val="18"/>
          <w:szCs w:val="18"/>
        </w:rPr>
        <w:t xml:space="preserve">or dotted </w:t>
      </w:r>
      <w:ins w:id="20" w:author="David Baasch" w:date="2019-05-23T13:03:00Z">
        <w:r w:rsidR="00854C20">
          <w:rPr>
            <w:rFonts w:ascii="Leelawadee UI" w:hAnsi="Leelawadee UI" w:cs="Leelawadee UI"/>
            <w:sz w:val="18"/>
            <w:szCs w:val="18"/>
          </w:rPr>
          <w:t xml:space="preserve">(available) </w:t>
        </w:r>
      </w:ins>
      <w:r w:rsidR="00F6215B" w:rsidRPr="0041313F">
        <w:rPr>
          <w:rFonts w:ascii="Leelawadee UI" w:hAnsi="Leelawadee UI" w:cs="Leelawadee UI"/>
          <w:sz w:val="18"/>
          <w:szCs w:val="18"/>
        </w:rPr>
        <w:t>lines.</w:t>
      </w:r>
    </w:p>
    <w:p w14:paraId="39D796A0" w14:textId="77777777" w:rsidR="002834CC" w:rsidRDefault="002834CC" w:rsidP="00F9501C">
      <w:pPr>
        <w:spacing w:after="0" w:line="240" w:lineRule="auto"/>
        <w:jc w:val="both"/>
        <w:rPr>
          <w:rFonts w:asciiTheme="majorHAnsi" w:hAnsiTheme="majorHAnsi"/>
          <w:sz w:val="20"/>
          <w:szCs w:val="20"/>
        </w:rPr>
      </w:pPr>
    </w:p>
    <w:p w14:paraId="63D2C4BF" w14:textId="6A7794B7" w:rsidR="00085807" w:rsidRDefault="00085807" w:rsidP="00F9501C">
      <w:pPr>
        <w:spacing w:after="0" w:line="240" w:lineRule="auto"/>
        <w:jc w:val="both"/>
        <w:rPr>
          <w:rFonts w:asciiTheme="majorHAnsi" w:hAnsiTheme="majorHAnsi"/>
          <w:sz w:val="20"/>
          <w:szCs w:val="20"/>
        </w:rPr>
      </w:pPr>
    </w:p>
    <w:p w14:paraId="2BECDA62" w14:textId="505A361E" w:rsidR="00BE776E" w:rsidRPr="00085807" w:rsidRDefault="00BE776E" w:rsidP="00F9501C">
      <w:pPr>
        <w:spacing w:after="0" w:line="240" w:lineRule="auto"/>
        <w:jc w:val="both"/>
        <w:rPr>
          <w:rFonts w:asciiTheme="majorHAnsi" w:hAnsiTheme="majorHAnsi"/>
          <w:sz w:val="8"/>
          <w:szCs w:val="20"/>
        </w:rPr>
        <w:sectPr w:rsidR="00BE776E" w:rsidRPr="00085807" w:rsidSect="002834CC">
          <w:endnotePr>
            <w:numFmt w:val="decimal"/>
          </w:endnotePr>
          <w:type w:val="continuous"/>
          <w:pgSz w:w="15840" w:h="12240" w:orient="landscape" w:code="1"/>
          <w:pgMar w:top="450" w:right="720" w:bottom="720" w:left="720" w:header="720" w:footer="720" w:gutter="0"/>
          <w:cols w:num="2" w:space="540"/>
          <w:docGrid w:linePitch="360"/>
        </w:sectPr>
      </w:pPr>
    </w:p>
    <w:p w14:paraId="08F9B005" w14:textId="6530F830" w:rsidR="00BE776E" w:rsidRPr="00174361" w:rsidRDefault="00BE776E" w:rsidP="00F9501C">
      <w:pPr>
        <w:jc w:val="both"/>
        <w:rPr>
          <w:rFonts w:ascii="Leelawadee UI" w:hAnsi="Leelawadee UI" w:cs="Leelawadee UI"/>
        </w:rPr>
      </w:pPr>
    </w:p>
    <w:p w14:paraId="4CEE8758" w14:textId="77777777" w:rsidR="0026070F" w:rsidRPr="0026070F" w:rsidRDefault="0026070F" w:rsidP="00F9501C">
      <w:pPr>
        <w:spacing w:after="0" w:line="240" w:lineRule="auto"/>
        <w:jc w:val="both"/>
        <w:rPr>
          <w:rFonts w:ascii="Leelawadee UI" w:hAnsi="Leelawadee UI" w:cs="Leelawadee UI"/>
        </w:rPr>
        <w:sectPr w:rsidR="0026070F" w:rsidRPr="0026070F" w:rsidSect="0022411B">
          <w:endnotePr>
            <w:numFmt w:val="decimal"/>
          </w:endnotePr>
          <w:type w:val="continuous"/>
          <w:pgSz w:w="15840" w:h="12240" w:orient="landscape"/>
          <w:pgMar w:top="1440" w:right="1440" w:bottom="1440" w:left="1440" w:header="720" w:footer="720" w:gutter="0"/>
          <w:cols w:space="720"/>
          <w:docGrid w:linePitch="360"/>
        </w:sectPr>
      </w:pPr>
    </w:p>
    <w:p w14:paraId="7A5438A6" w14:textId="3B947B82" w:rsidR="00F6215B" w:rsidRPr="0026070F" w:rsidRDefault="008D7D8D" w:rsidP="00F9501C">
      <w:pPr>
        <w:spacing w:after="0" w:line="240" w:lineRule="auto"/>
        <w:jc w:val="both"/>
        <w:rPr>
          <w:rFonts w:ascii="Leelawadee UI" w:hAnsi="Leelawadee UI" w:cs="Leelawadee UI"/>
          <w:b/>
          <w:sz w:val="18"/>
          <w:szCs w:val="18"/>
        </w:rPr>
      </w:pPr>
      <w:r>
        <w:rPr>
          <w:rFonts w:ascii="Leelawadee UI" w:hAnsi="Leelawadee UI" w:cs="Leelawadee UI"/>
          <w:b/>
          <w:noProof/>
          <w:sz w:val="18"/>
          <w:szCs w:val="18"/>
        </w:rPr>
        <w:lastRenderedPageBreak/>
        <w:drawing>
          <wp:anchor distT="0" distB="0" distL="114300" distR="114300" simplePos="0" relativeHeight="251892736" behindDoc="0" locked="0" layoutInCell="1" allowOverlap="1" wp14:anchorId="550E784E" wp14:editId="3898D0A3">
            <wp:simplePos x="0" y="0"/>
            <wp:positionH relativeFrom="column">
              <wp:posOffset>8486140</wp:posOffset>
            </wp:positionH>
            <wp:positionV relativeFrom="paragraph">
              <wp:posOffset>299720</wp:posOffset>
            </wp:positionV>
            <wp:extent cx="298450" cy="267970"/>
            <wp:effectExtent l="0" t="0" r="6350" b="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8450" cy="267970"/>
                    </a:xfrm>
                    <a:prstGeom prst="rect">
                      <a:avLst/>
                    </a:prstGeom>
                    <a:noFill/>
                  </pic:spPr>
                </pic:pic>
              </a:graphicData>
            </a:graphic>
            <wp14:sizeRelH relativeFrom="page">
              <wp14:pctWidth>0</wp14:pctWidth>
            </wp14:sizeRelH>
            <wp14:sizeRelV relativeFrom="page">
              <wp14:pctHeight>0</wp14:pctHeight>
            </wp14:sizeRelV>
          </wp:anchor>
        </w:drawing>
      </w:r>
      <w:r w:rsidRPr="00914D01">
        <w:rPr>
          <w:rFonts w:ascii="Leelawadee UI" w:hAnsi="Leelawadee UI" w:cs="Leelawadee UI"/>
          <w:noProof/>
          <w:sz w:val="18"/>
          <w:szCs w:val="18"/>
        </w:rPr>
        <mc:AlternateContent>
          <mc:Choice Requires="wps">
            <w:drawing>
              <wp:anchor distT="0" distB="0" distL="114300" distR="114300" simplePos="0" relativeHeight="251890688" behindDoc="0" locked="0" layoutInCell="1" allowOverlap="1" wp14:anchorId="145B8F21" wp14:editId="5988D494">
                <wp:simplePos x="0" y="0"/>
                <wp:positionH relativeFrom="margin">
                  <wp:posOffset>7142480</wp:posOffset>
                </wp:positionH>
                <wp:positionV relativeFrom="paragraph">
                  <wp:posOffset>52705</wp:posOffset>
                </wp:positionV>
                <wp:extent cx="1927860" cy="1402080"/>
                <wp:effectExtent l="0" t="0" r="15240" b="26670"/>
                <wp:wrapNone/>
                <wp:docPr id="40" name="Text Box 40"/>
                <wp:cNvGraphicFramePr/>
                <a:graphic xmlns:a="http://schemas.openxmlformats.org/drawingml/2006/main">
                  <a:graphicData uri="http://schemas.microsoft.com/office/word/2010/wordprocessingShape">
                    <wps:wsp>
                      <wps:cNvSpPr txBox="1"/>
                      <wps:spPr>
                        <a:xfrm>
                          <a:off x="0" y="0"/>
                          <a:ext cx="1927860" cy="1402080"/>
                        </a:xfrm>
                        <a:prstGeom prst="rect">
                          <a:avLst/>
                        </a:prstGeom>
                        <a:solidFill>
                          <a:sysClr val="window" lastClr="FFFFFF"/>
                        </a:solidFill>
                        <a:ln w="6350">
                          <a:solidFill>
                            <a:prstClr val="black"/>
                          </a:solidFill>
                        </a:ln>
                      </wps:spPr>
                      <wps:txbx>
                        <w:txbxContent>
                          <w:p w14:paraId="19C8721A" w14:textId="67746D52" w:rsidR="004F4C1B" w:rsidRPr="0091635C" w:rsidRDefault="004F4C1B" w:rsidP="00F6215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Pr>
                                <w:rFonts w:ascii="Microsoft Sans Serif" w:hAnsi="Microsoft Sans Serif" w:cs="Microsoft Sans Serif"/>
                                <w:b/>
                                <w:sz w:val="18"/>
                                <w:szCs w:val="18"/>
                              </w:rPr>
                              <w:t xml:space="preserve">        </w:t>
                            </w:r>
                            <w:r w:rsidRPr="0091635C">
                              <w:rPr>
                                <w:rFonts w:ascii="Microsoft Sans Serif" w:hAnsi="Microsoft Sans Serif" w:cs="Microsoft Sans Serif"/>
                                <w:b/>
                                <w:sz w:val="18"/>
                                <w:szCs w:val="18"/>
                              </w:rPr>
                              <w:t>Results</w:t>
                            </w:r>
                          </w:p>
                          <w:p w14:paraId="39CE0F5C" w14:textId="77777777" w:rsidR="004F4C1B" w:rsidRPr="0091635C" w:rsidRDefault="004F4C1B" w:rsidP="00F6215B">
                            <w:pPr>
                              <w:pStyle w:val="NoSpacing"/>
                              <w:rPr>
                                <w:rFonts w:ascii="Microsoft Sans Serif" w:hAnsi="Microsoft Sans Serif" w:cs="Microsoft Sans Serif"/>
                                <w:sz w:val="18"/>
                                <w:szCs w:val="18"/>
                              </w:rPr>
                            </w:pPr>
                          </w:p>
                          <w:p w14:paraId="313013F0" w14:textId="77777777" w:rsidR="004F4C1B"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WC 3</w:t>
                            </w:r>
                            <w:r>
                              <w:rPr>
                                <w:rFonts w:ascii="Microsoft Sans Serif" w:hAnsi="Microsoft Sans Serif" w:cs="Microsoft Sans Serif"/>
                                <w:sz w:val="18"/>
                                <w:szCs w:val="18"/>
                              </w:rPr>
                              <w:tab/>
                            </w:r>
                          </w:p>
                          <w:p w14:paraId="1C79BE06" w14:textId="77777777" w:rsidR="004F4C1B" w:rsidRDefault="004F4C1B" w:rsidP="00F6215B">
                            <w:pPr>
                              <w:pStyle w:val="NoSpacing"/>
                              <w:rPr>
                                <w:rFonts w:ascii="Microsoft Sans Serif" w:hAnsi="Microsoft Sans Serif" w:cs="Microsoft Sans Serif"/>
                                <w:sz w:val="18"/>
                                <w:szCs w:val="18"/>
                              </w:rPr>
                            </w:pPr>
                          </w:p>
                          <w:p w14:paraId="057BABDF" w14:textId="77777777" w:rsidR="004F4C1B" w:rsidRDefault="004F4C1B" w:rsidP="00F6215B">
                            <w:pPr>
                              <w:pStyle w:val="NoSpacing"/>
                              <w:rPr>
                                <w:rFonts w:ascii="Microsoft Sans Serif" w:hAnsi="Microsoft Sans Serif" w:cs="Microsoft Sans Serif"/>
                                <w:sz w:val="18"/>
                                <w:szCs w:val="18"/>
                              </w:rPr>
                            </w:pPr>
                          </w:p>
                          <w:p w14:paraId="747D4C9F" w14:textId="77777777" w:rsidR="004F4C1B" w:rsidRPr="006C70D8" w:rsidRDefault="004F4C1B" w:rsidP="00F6215B">
                            <w:pPr>
                              <w:pStyle w:val="NoSpacing"/>
                              <w:rPr>
                                <w:rFonts w:ascii="Microsoft Sans Serif" w:hAnsi="Microsoft Sans Serif" w:cs="Microsoft Sans Serif"/>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#5</w:t>
                            </w:r>
                          </w:p>
                          <w:p w14:paraId="05F15BF6" w14:textId="77777777" w:rsidR="004F4C1B" w:rsidRPr="006C70D8"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It is hypothesized that w</w:t>
                            </w:r>
                            <w:r w:rsidRPr="006C70D8">
                              <w:rPr>
                                <w:rFonts w:ascii="Microsoft Sans Serif" w:hAnsi="Microsoft Sans Serif" w:cs="Microsoft Sans Serif"/>
                                <w:sz w:val="18"/>
                                <w:szCs w:val="18"/>
                              </w:rPr>
                              <w:t>hooping crane use is related to habitat suitability values</w:t>
                            </w:r>
                            <w:r>
                              <w:rPr>
                                <w:rFonts w:ascii="Microsoft Sans Serif" w:hAnsi="Microsoft Sans Serif" w:cs="Microsoft Sans Serif"/>
                                <w:sz w:val="18"/>
                                <w:szCs w:val="18"/>
                              </w:rPr>
                              <w:t xml:space="preserve"> as defined in Land Plan Table 1.</w:t>
                            </w:r>
                          </w:p>
                          <w:p w14:paraId="1761AAEF" w14:textId="77777777" w:rsidR="004F4C1B" w:rsidRPr="0091635C" w:rsidRDefault="004F4C1B" w:rsidP="00F6215B">
                            <w:pPr>
                              <w:pStyle w:val="NoSpacing"/>
                              <w:rPr>
                                <w:rFonts w:ascii="Microsoft Sans Serif" w:hAnsi="Microsoft Sans Serif" w:cs="Microsoft Sans Serif"/>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B8F21" id="Text Box 40" o:spid="_x0000_s1044" type="#_x0000_t202" style="position:absolute;left:0;text-align:left;margin-left:562.4pt;margin-top:4.15pt;width:151.8pt;height:110.4pt;z-index:251890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" fillcolor="window" strokeweight=".5pt">
                <v:textbox>
                  <w:txbxContent>
                    <w:p w14:paraId="19C8721A" w14:textId="67746D52" w:rsidR="004F4C1B" w:rsidRPr="0091635C" w:rsidRDefault="004F4C1B" w:rsidP="00F6215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Pr>
                          <w:rFonts w:ascii="Microsoft Sans Serif" w:hAnsi="Microsoft Sans Serif" w:cs="Microsoft Sans Serif"/>
                          <w:b/>
                          <w:sz w:val="18"/>
                          <w:szCs w:val="18"/>
                        </w:rPr>
                        <w:t xml:space="preserve">        </w:t>
                      </w:r>
                      <w:r w:rsidRPr="0091635C">
                        <w:rPr>
                          <w:rFonts w:ascii="Microsoft Sans Serif" w:hAnsi="Microsoft Sans Serif" w:cs="Microsoft Sans Serif"/>
                          <w:b/>
                          <w:sz w:val="18"/>
                          <w:szCs w:val="18"/>
                        </w:rPr>
                        <w:t>Results</w:t>
                      </w:r>
                    </w:p>
                    <w:p w14:paraId="39CE0F5C" w14:textId="77777777" w:rsidR="004F4C1B" w:rsidRPr="0091635C" w:rsidRDefault="004F4C1B" w:rsidP="00F6215B">
                      <w:pPr>
                        <w:pStyle w:val="NoSpacing"/>
                        <w:rPr>
                          <w:rFonts w:ascii="Microsoft Sans Serif" w:hAnsi="Microsoft Sans Serif" w:cs="Microsoft Sans Serif"/>
                          <w:sz w:val="18"/>
                          <w:szCs w:val="18"/>
                        </w:rPr>
                      </w:pPr>
                    </w:p>
                    <w:p w14:paraId="313013F0" w14:textId="77777777" w:rsidR="004F4C1B"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WC 3</w:t>
                      </w:r>
                      <w:r>
                        <w:rPr>
                          <w:rFonts w:ascii="Microsoft Sans Serif" w:hAnsi="Microsoft Sans Serif" w:cs="Microsoft Sans Serif"/>
                          <w:sz w:val="18"/>
                          <w:szCs w:val="18"/>
                        </w:rPr>
                        <w:tab/>
                      </w:r>
                    </w:p>
                    <w:p w14:paraId="1C79BE06" w14:textId="77777777" w:rsidR="004F4C1B" w:rsidRDefault="004F4C1B" w:rsidP="00F6215B">
                      <w:pPr>
                        <w:pStyle w:val="NoSpacing"/>
                        <w:rPr>
                          <w:rFonts w:ascii="Microsoft Sans Serif" w:hAnsi="Microsoft Sans Serif" w:cs="Microsoft Sans Serif"/>
                          <w:sz w:val="18"/>
                          <w:szCs w:val="18"/>
                        </w:rPr>
                      </w:pPr>
                    </w:p>
                    <w:p w14:paraId="057BABDF" w14:textId="77777777" w:rsidR="004F4C1B" w:rsidRDefault="004F4C1B" w:rsidP="00F6215B">
                      <w:pPr>
                        <w:pStyle w:val="NoSpacing"/>
                        <w:rPr>
                          <w:rFonts w:ascii="Microsoft Sans Serif" w:hAnsi="Microsoft Sans Serif" w:cs="Microsoft Sans Serif"/>
                          <w:sz w:val="18"/>
                          <w:szCs w:val="18"/>
                        </w:rPr>
                      </w:pPr>
                    </w:p>
                    <w:p w14:paraId="747D4C9F" w14:textId="77777777" w:rsidR="004F4C1B" w:rsidRPr="006C70D8" w:rsidRDefault="004F4C1B" w:rsidP="00F6215B">
                      <w:pPr>
                        <w:pStyle w:val="NoSpacing"/>
                        <w:rPr>
                          <w:rFonts w:ascii="Microsoft Sans Serif" w:hAnsi="Microsoft Sans Serif" w:cs="Microsoft Sans Serif"/>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#5</w:t>
                      </w:r>
                    </w:p>
                    <w:p w14:paraId="05F15BF6" w14:textId="77777777" w:rsidR="004F4C1B" w:rsidRPr="006C70D8"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It is hypothesized that w</w:t>
                      </w:r>
                      <w:r w:rsidRPr="006C70D8">
                        <w:rPr>
                          <w:rFonts w:ascii="Microsoft Sans Serif" w:hAnsi="Microsoft Sans Serif" w:cs="Microsoft Sans Serif"/>
                          <w:sz w:val="18"/>
                          <w:szCs w:val="18"/>
                        </w:rPr>
                        <w:t>hooping crane use is related to habitat suitability values</w:t>
                      </w:r>
                      <w:r>
                        <w:rPr>
                          <w:rFonts w:ascii="Microsoft Sans Serif" w:hAnsi="Microsoft Sans Serif" w:cs="Microsoft Sans Serif"/>
                          <w:sz w:val="18"/>
                          <w:szCs w:val="18"/>
                        </w:rPr>
                        <w:t xml:space="preserve"> as defined in Land Plan Table 1.</w:t>
                      </w:r>
                    </w:p>
                    <w:p w14:paraId="1761AAEF" w14:textId="77777777" w:rsidR="004F4C1B" w:rsidRPr="0091635C" w:rsidRDefault="004F4C1B" w:rsidP="00F6215B">
                      <w:pPr>
                        <w:pStyle w:val="NoSpacing"/>
                        <w:rPr>
                          <w:rFonts w:ascii="Microsoft Sans Serif" w:hAnsi="Microsoft Sans Serif" w:cs="Microsoft Sans Serif"/>
                          <w:sz w:val="18"/>
                          <w:szCs w:val="18"/>
                        </w:rPr>
                      </w:pPr>
                    </w:p>
                  </w:txbxContent>
                </v:textbox>
                <w10:wrap anchorx="margin"/>
              </v:shape>
            </w:pict>
          </mc:Fallback>
        </mc:AlternateContent>
      </w:r>
      <w:r>
        <w:rPr>
          <w:noProof/>
        </w:rPr>
        <w:drawing>
          <wp:anchor distT="0" distB="0" distL="114300" distR="114300" simplePos="0" relativeHeight="251635701" behindDoc="0" locked="0" layoutInCell="1" allowOverlap="1" wp14:anchorId="6921773C" wp14:editId="71502A06">
            <wp:simplePos x="0" y="0"/>
            <wp:positionH relativeFrom="margin">
              <wp:posOffset>4348480</wp:posOffset>
            </wp:positionH>
            <wp:positionV relativeFrom="paragraph">
              <wp:posOffset>1905</wp:posOffset>
            </wp:positionV>
            <wp:extent cx="4791456" cy="4791456"/>
            <wp:effectExtent l="0" t="0" r="9525" b="9525"/>
            <wp:wrapSquare wrapText="bothSides"/>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54">
                      <a:extLst>
                        <a:ext uri="{28A0092B-C50C-407E-A947-70E740481C1C}">
                          <a14:useLocalDpi xmlns:a14="http://schemas.microsoft.com/office/drawing/2010/main" val="0"/>
                        </a:ext>
                      </a:extLst>
                    </a:blip>
                    <a:srcRect l="4877" r="6057"/>
                    <a:stretch/>
                  </pic:blipFill>
                  <pic:spPr bwMode="auto">
                    <a:xfrm>
                      <a:off x="0" y="0"/>
                      <a:ext cx="4791456" cy="479145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6215B" w:rsidRPr="0026070F">
        <w:rPr>
          <w:rFonts w:ascii="Leelawadee UI" w:hAnsi="Leelawadee UI" w:cs="Leelawadee UI"/>
          <w:b/>
          <w:sz w:val="18"/>
          <w:szCs w:val="18"/>
        </w:rPr>
        <w:t>What the science says in 201</w:t>
      </w:r>
      <w:r w:rsidR="000502C5">
        <w:rPr>
          <w:rFonts w:ascii="Leelawadee UI" w:hAnsi="Leelawadee UI" w:cs="Leelawadee UI"/>
          <w:b/>
          <w:sz w:val="18"/>
          <w:szCs w:val="18"/>
        </w:rPr>
        <w:t>9</w:t>
      </w:r>
      <w:r w:rsidR="00F6215B" w:rsidRPr="0026070F">
        <w:rPr>
          <w:rFonts w:ascii="Leelawadee UI" w:hAnsi="Leelawadee UI" w:cs="Leelawadee UI"/>
          <w:b/>
          <w:sz w:val="18"/>
          <w:szCs w:val="18"/>
        </w:rPr>
        <w:t>:</w:t>
      </w:r>
    </w:p>
    <w:p w14:paraId="0C0E3E21" w14:textId="3829EDCC" w:rsidR="00F6215B" w:rsidRPr="00E46A1F" w:rsidRDefault="00F6215B" w:rsidP="00F9501C">
      <w:pPr>
        <w:pStyle w:val="ListParagraph"/>
        <w:numPr>
          <w:ilvl w:val="0"/>
          <w:numId w:val="5"/>
        </w:numPr>
        <w:spacing w:after="0" w:line="240" w:lineRule="auto"/>
        <w:jc w:val="both"/>
        <w:rPr>
          <w:rFonts w:ascii="Leelawadee UI" w:hAnsi="Leelawadee UI" w:cs="Leelawadee UI"/>
          <w:sz w:val="18"/>
          <w:szCs w:val="18"/>
        </w:rPr>
      </w:pPr>
      <w:r w:rsidRPr="001610B8">
        <w:rPr>
          <w:rFonts w:ascii="Leelawadee UI" w:hAnsi="Leelawadee UI" w:cs="Leelawadee UI"/>
          <w:sz w:val="18"/>
          <w:szCs w:val="18"/>
        </w:rPr>
        <w:t>First Increment habitat management efforts implemented by the Program to date include, but are not limited to, tree removal and bank line disking to increase unobstructed view widths, channel disking and widening to increase unobstructed channel widths, and flow releases and sediment augmentation to test hypotheses related to increasing river braiding and areas of suitable depth for whooping crane roosting.</w:t>
      </w:r>
    </w:p>
    <w:p w14:paraId="19723B5A" w14:textId="77777777" w:rsidR="00F6215B" w:rsidRPr="0026070F" w:rsidRDefault="00F6215B" w:rsidP="00F9501C">
      <w:pPr>
        <w:spacing w:after="0" w:line="240" w:lineRule="auto"/>
        <w:jc w:val="both"/>
        <w:rPr>
          <w:rFonts w:ascii="Leelawadee UI" w:hAnsi="Leelawadee UI" w:cs="Leelawadee UI"/>
          <w:sz w:val="18"/>
          <w:szCs w:val="18"/>
        </w:rPr>
      </w:pPr>
    </w:p>
    <w:p w14:paraId="4E5BAA7C" w14:textId="77777777" w:rsidR="00F6215B" w:rsidRPr="0026070F" w:rsidRDefault="00F6215B" w:rsidP="00F9501C">
      <w:pPr>
        <w:spacing w:after="0" w:line="240" w:lineRule="auto"/>
        <w:jc w:val="both"/>
        <w:rPr>
          <w:rFonts w:ascii="Leelawadee UI" w:hAnsi="Leelawadee UI" w:cs="Leelawadee UI"/>
          <w:b/>
          <w:sz w:val="18"/>
          <w:szCs w:val="18"/>
        </w:rPr>
      </w:pPr>
      <w:r w:rsidRPr="0026070F">
        <w:rPr>
          <w:rFonts w:ascii="Leelawadee UI" w:hAnsi="Leelawadee UI" w:cs="Leelawadee UI"/>
          <w:b/>
          <w:sz w:val="18"/>
          <w:szCs w:val="18"/>
        </w:rPr>
        <w:t>We estimate with confidence that:</w:t>
      </w:r>
    </w:p>
    <w:p w14:paraId="2DA83921" w14:textId="10F31AD2" w:rsidR="00F6215B" w:rsidRPr="009810B3" w:rsidRDefault="00F6215B" w:rsidP="00F9501C">
      <w:pPr>
        <w:pStyle w:val="ListParagraph"/>
        <w:numPr>
          <w:ilvl w:val="0"/>
          <w:numId w:val="12"/>
        </w:numPr>
        <w:spacing w:after="0" w:line="240" w:lineRule="auto"/>
        <w:jc w:val="both"/>
        <w:rPr>
          <w:rFonts w:ascii="Leelawadee UI" w:hAnsi="Leelawadee UI" w:cs="Leelawadee UI"/>
          <w:sz w:val="18"/>
          <w:szCs w:val="18"/>
        </w:rPr>
      </w:pPr>
      <w:r w:rsidRPr="005C4C87">
        <w:rPr>
          <w:rFonts w:ascii="Leelawadee UI" w:hAnsi="Leelawadee UI" w:cs="Leelawadee UI"/>
          <w:sz w:val="18"/>
          <w:szCs w:val="18"/>
        </w:rPr>
        <w:t>Whooping cranes select unobstructed channel widths of ~</w:t>
      </w:r>
      <w:r>
        <w:rPr>
          <w:rFonts w:ascii="Leelawadee UI" w:hAnsi="Leelawadee UI" w:cs="Leelawadee UI"/>
          <w:sz w:val="18"/>
          <w:szCs w:val="18"/>
        </w:rPr>
        <w:t>6</w:t>
      </w:r>
      <w:r w:rsidR="00FD6CE1">
        <w:rPr>
          <w:rFonts w:ascii="Leelawadee UI" w:hAnsi="Leelawadee UI" w:cs="Leelawadee UI"/>
          <w:sz w:val="18"/>
          <w:szCs w:val="18"/>
        </w:rPr>
        <w:t>5</w:t>
      </w:r>
      <w:r w:rsidRPr="005C4C87">
        <w:rPr>
          <w:rFonts w:ascii="Leelawadee UI" w:hAnsi="Leelawadee UI" w:cs="Leelawadee UI"/>
          <w:sz w:val="18"/>
          <w:szCs w:val="18"/>
        </w:rPr>
        <w:t>0 feet and unforested corridor widths of ~1,</w:t>
      </w:r>
      <w:r>
        <w:rPr>
          <w:rFonts w:ascii="Leelawadee UI" w:hAnsi="Leelawadee UI" w:cs="Leelawadee UI"/>
          <w:sz w:val="18"/>
          <w:szCs w:val="18"/>
        </w:rPr>
        <w:t>1</w:t>
      </w:r>
      <w:r w:rsidRPr="005C4C87">
        <w:rPr>
          <w:rFonts w:ascii="Leelawadee UI" w:hAnsi="Leelawadee UI" w:cs="Leelawadee UI"/>
          <w:sz w:val="18"/>
          <w:szCs w:val="18"/>
        </w:rPr>
        <w:t xml:space="preserve">00 </w:t>
      </w:r>
      <w:r>
        <w:rPr>
          <w:rFonts w:ascii="Leelawadee UI" w:hAnsi="Leelawadee UI" w:cs="Leelawadee UI"/>
          <w:sz w:val="18"/>
          <w:szCs w:val="18"/>
        </w:rPr>
        <w:t xml:space="preserve">feet </w:t>
      </w:r>
      <w:r w:rsidRPr="005C4C87">
        <w:rPr>
          <w:rFonts w:ascii="Leelawadee UI" w:hAnsi="Leelawadee UI" w:cs="Leelawadee UI"/>
          <w:sz w:val="18"/>
          <w:szCs w:val="18"/>
        </w:rPr>
        <w:t>disproportionately to availability.</w:t>
      </w:r>
      <w:r>
        <w:rPr>
          <w:rFonts w:ascii="Leelawadee UI" w:hAnsi="Leelawadee UI" w:cs="Leelawadee UI"/>
          <w:sz w:val="18"/>
          <w:szCs w:val="18"/>
          <w:vertAlign w:val="superscript"/>
        </w:rPr>
        <w:t>9,10</w:t>
      </w:r>
    </w:p>
    <w:p w14:paraId="29A477EA" w14:textId="77777777" w:rsidR="00F6215B" w:rsidRPr="0026070F" w:rsidRDefault="00F6215B" w:rsidP="00F9501C">
      <w:pPr>
        <w:spacing w:after="0" w:line="240" w:lineRule="auto"/>
        <w:jc w:val="both"/>
        <w:rPr>
          <w:rFonts w:ascii="Leelawadee UI" w:hAnsi="Leelawadee UI" w:cs="Leelawadee UI"/>
          <w:sz w:val="18"/>
          <w:szCs w:val="18"/>
        </w:rPr>
      </w:pPr>
    </w:p>
    <w:p w14:paraId="25990614" w14:textId="77777777" w:rsidR="00F6215B" w:rsidRPr="0026070F" w:rsidRDefault="00F6215B" w:rsidP="00F9501C">
      <w:pPr>
        <w:spacing w:after="0" w:line="240" w:lineRule="auto"/>
        <w:jc w:val="both"/>
        <w:rPr>
          <w:rFonts w:ascii="Leelawadee UI" w:hAnsi="Leelawadee UI" w:cs="Leelawadee UI"/>
          <w:b/>
          <w:sz w:val="18"/>
          <w:szCs w:val="18"/>
        </w:rPr>
      </w:pPr>
      <w:r>
        <w:rPr>
          <w:rFonts w:ascii="Leelawadee UI" w:hAnsi="Leelawadee UI" w:cs="Leelawadee UI"/>
          <w:b/>
          <w:sz w:val="18"/>
          <w:szCs w:val="18"/>
        </w:rPr>
        <w:t>Answering BQ #5</w:t>
      </w:r>
      <w:r w:rsidRPr="0026070F">
        <w:rPr>
          <w:rFonts w:ascii="Leelawadee UI" w:hAnsi="Leelawadee UI" w:cs="Leelawadee UI"/>
          <w:b/>
          <w:sz w:val="18"/>
          <w:szCs w:val="18"/>
        </w:rPr>
        <w:t xml:space="preserve"> during the First Increment</w:t>
      </w:r>
    </w:p>
    <w:p w14:paraId="7A8AFE56" w14:textId="2CF37DC2" w:rsidR="00F6215B" w:rsidRPr="009810B3" w:rsidRDefault="00F6215B" w:rsidP="00F9501C">
      <w:pPr>
        <w:pStyle w:val="ListParagraph"/>
        <w:numPr>
          <w:ilvl w:val="0"/>
          <w:numId w:val="11"/>
        </w:numPr>
        <w:spacing w:after="0" w:line="240" w:lineRule="auto"/>
        <w:jc w:val="both"/>
        <w:rPr>
          <w:rFonts w:ascii="Leelawadee UI" w:hAnsi="Leelawadee UI" w:cs="Leelawadee UI"/>
          <w:sz w:val="18"/>
          <w:szCs w:val="18"/>
        </w:rPr>
      </w:pPr>
      <w:r w:rsidRPr="00741064">
        <w:rPr>
          <w:rFonts w:ascii="Leelawadee UI" w:hAnsi="Leelawadee UI" w:cs="Leelawadee UI"/>
          <w:sz w:val="18"/>
          <w:szCs w:val="18"/>
        </w:rPr>
        <w:t xml:space="preserve">Detailed habitat selection analyses have been completed and </w:t>
      </w:r>
      <w:r>
        <w:rPr>
          <w:rFonts w:ascii="Leelawadee UI" w:hAnsi="Leelawadee UI" w:cs="Leelawadee UI"/>
          <w:sz w:val="18"/>
          <w:szCs w:val="18"/>
        </w:rPr>
        <w:t>have undergone</w:t>
      </w:r>
      <w:r w:rsidRPr="00741064">
        <w:rPr>
          <w:rFonts w:ascii="Leelawadee UI" w:hAnsi="Leelawadee UI" w:cs="Leelawadee UI"/>
          <w:sz w:val="18"/>
          <w:szCs w:val="18"/>
        </w:rPr>
        <w:t xml:space="preserve"> the Program’s independent third</w:t>
      </w:r>
      <w:r>
        <w:rPr>
          <w:rFonts w:ascii="Leelawadee UI" w:hAnsi="Leelawadee UI" w:cs="Leelawadee UI"/>
          <w:sz w:val="18"/>
          <w:szCs w:val="18"/>
        </w:rPr>
        <w:t>-</w:t>
      </w:r>
      <w:r w:rsidRPr="00741064">
        <w:rPr>
          <w:rFonts w:ascii="Leelawadee UI" w:hAnsi="Leelawadee UI" w:cs="Leelawadee UI"/>
          <w:sz w:val="18"/>
          <w:szCs w:val="18"/>
        </w:rPr>
        <w:t>party peer review</w:t>
      </w:r>
      <w:r>
        <w:rPr>
          <w:rFonts w:ascii="Leelawadee UI" w:hAnsi="Leelawadee UI" w:cs="Leelawadee UI"/>
          <w:sz w:val="18"/>
          <w:szCs w:val="18"/>
          <w:vertAlign w:val="superscript"/>
        </w:rPr>
        <w:t>9,10</w:t>
      </w:r>
      <w:r w:rsidRPr="00741064">
        <w:rPr>
          <w:rFonts w:ascii="Leelawadee UI" w:hAnsi="Leelawadee UI" w:cs="Leelawadee UI"/>
          <w:sz w:val="18"/>
          <w:szCs w:val="18"/>
        </w:rPr>
        <w:t xml:space="preserve"> </w:t>
      </w:r>
      <w:r w:rsidR="0067009C">
        <w:rPr>
          <w:rFonts w:ascii="Leelawadee UI" w:hAnsi="Leelawadee UI" w:cs="Leelawadee UI"/>
          <w:sz w:val="18"/>
          <w:szCs w:val="18"/>
        </w:rPr>
        <w:t>and publication</w:t>
      </w:r>
      <w:r w:rsidR="00406923" w:rsidRPr="00DD748F">
        <w:rPr>
          <w:rFonts w:ascii="Leelawadee UI" w:hAnsi="Leelawadee UI" w:cs="Leelawadee UI"/>
          <w:sz w:val="18"/>
          <w:szCs w:val="18"/>
          <w:vertAlign w:val="superscript"/>
        </w:rPr>
        <w:t>11</w:t>
      </w:r>
      <w:r w:rsidR="0067009C">
        <w:rPr>
          <w:rFonts w:ascii="Leelawadee UI" w:hAnsi="Leelawadee UI" w:cs="Leelawadee UI"/>
          <w:sz w:val="18"/>
          <w:szCs w:val="18"/>
        </w:rPr>
        <w:t xml:space="preserve">. </w:t>
      </w:r>
      <w:r>
        <w:rPr>
          <w:rFonts w:ascii="Leelawadee UI" w:hAnsi="Leelawadee UI" w:cs="Leelawadee UI"/>
          <w:sz w:val="18"/>
          <w:szCs w:val="18"/>
        </w:rPr>
        <w:t>The</w:t>
      </w:r>
      <w:r w:rsidRPr="00741064">
        <w:rPr>
          <w:rFonts w:ascii="Leelawadee UI" w:hAnsi="Leelawadee UI" w:cs="Leelawadee UI"/>
          <w:sz w:val="18"/>
          <w:szCs w:val="18"/>
        </w:rPr>
        <w:t xml:space="preserve"> Program accept</w:t>
      </w:r>
      <w:r>
        <w:rPr>
          <w:rFonts w:ascii="Leelawadee UI" w:hAnsi="Leelawadee UI" w:cs="Leelawadee UI"/>
          <w:sz w:val="18"/>
          <w:szCs w:val="18"/>
        </w:rPr>
        <w:t>ed the</w:t>
      </w:r>
      <w:r w:rsidRPr="00741064">
        <w:rPr>
          <w:rFonts w:ascii="Leelawadee UI" w:hAnsi="Leelawadee UI" w:cs="Leelawadee UI"/>
          <w:sz w:val="18"/>
          <w:szCs w:val="18"/>
        </w:rPr>
        <w:t xml:space="preserve"> whooping crane habitat synthesis chapter</w:t>
      </w:r>
      <w:r>
        <w:rPr>
          <w:rFonts w:ascii="Leelawadee UI" w:hAnsi="Leelawadee UI" w:cs="Leelawadee UI"/>
          <w:sz w:val="18"/>
          <w:szCs w:val="18"/>
        </w:rPr>
        <w:t>s</w:t>
      </w:r>
      <w:r w:rsidRPr="00741064">
        <w:rPr>
          <w:rFonts w:ascii="Leelawadee UI" w:hAnsi="Leelawadee UI" w:cs="Leelawadee UI"/>
          <w:sz w:val="18"/>
          <w:szCs w:val="18"/>
        </w:rPr>
        <w:t xml:space="preserve"> and the WEST whooping crane report </w:t>
      </w:r>
      <w:r>
        <w:rPr>
          <w:rFonts w:ascii="Leelawadee UI" w:hAnsi="Leelawadee UI" w:cs="Leelawadee UI"/>
          <w:sz w:val="18"/>
          <w:szCs w:val="18"/>
        </w:rPr>
        <w:t xml:space="preserve">and </w:t>
      </w:r>
      <w:r w:rsidRPr="00741064">
        <w:rPr>
          <w:rFonts w:ascii="Leelawadee UI" w:hAnsi="Leelawadee UI" w:cs="Leelawadee UI"/>
          <w:sz w:val="18"/>
          <w:szCs w:val="18"/>
        </w:rPr>
        <w:t>peer reviews</w:t>
      </w:r>
      <w:r>
        <w:rPr>
          <w:rFonts w:ascii="Leelawadee UI" w:hAnsi="Leelawadee UI" w:cs="Leelawadee UI"/>
          <w:sz w:val="18"/>
          <w:szCs w:val="18"/>
        </w:rPr>
        <w:t xml:space="preserve"> as final</w:t>
      </w:r>
      <w:r w:rsidRPr="00741064">
        <w:rPr>
          <w:rFonts w:ascii="Leelawadee UI" w:hAnsi="Leelawadee UI" w:cs="Leelawadee UI"/>
          <w:sz w:val="18"/>
          <w:szCs w:val="18"/>
        </w:rPr>
        <w:t xml:space="preserve"> </w:t>
      </w:r>
      <w:r>
        <w:rPr>
          <w:rFonts w:ascii="Leelawadee UI" w:hAnsi="Leelawadee UI" w:cs="Leelawadee UI"/>
          <w:sz w:val="18"/>
          <w:szCs w:val="18"/>
        </w:rPr>
        <w:t xml:space="preserve">and thus </w:t>
      </w:r>
      <w:r w:rsidRPr="00741064">
        <w:rPr>
          <w:rFonts w:ascii="Leelawadee UI" w:hAnsi="Leelawadee UI" w:cs="Leelawadee UI"/>
          <w:sz w:val="18"/>
          <w:szCs w:val="18"/>
        </w:rPr>
        <w:t>Program staff consider results of these analyses to be sufficient evidence to change the assessment for this Big Quest</w:t>
      </w:r>
      <w:r>
        <w:rPr>
          <w:rFonts w:ascii="Leelawadee UI" w:hAnsi="Leelawadee UI" w:cs="Leelawadee UI"/>
          <w:sz w:val="18"/>
          <w:szCs w:val="18"/>
        </w:rPr>
        <w:t>ion to 2 thumbs down.</w:t>
      </w:r>
    </w:p>
    <w:p w14:paraId="414C179D" w14:textId="77777777" w:rsidR="00F6215B" w:rsidRPr="00741064" w:rsidRDefault="00F6215B" w:rsidP="00F9501C">
      <w:pPr>
        <w:pStyle w:val="ListParagraph"/>
        <w:spacing w:after="0" w:line="240" w:lineRule="auto"/>
        <w:ind w:left="360"/>
        <w:jc w:val="both"/>
        <w:rPr>
          <w:rFonts w:ascii="Leelawadee UI" w:hAnsi="Leelawadee UI" w:cs="Leelawadee UI"/>
          <w:sz w:val="18"/>
          <w:szCs w:val="18"/>
        </w:rPr>
      </w:pPr>
    </w:p>
    <w:p w14:paraId="1F32AAF1" w14:textId="789CEB83" w:rsidR="00F6215B" w:rsidRPr="0026070F" w:rsidRDefault="00F6215B" w:rsidP="00F9501C">
      <w:pPr>
        <w:spacing w:after="0" w:line="240" w:lineRule="auto"/>
        <w:jc w:val="both"/>
        <w:rPr>
          <w:rFonts w:ascii="Leelawadee UI" w:hAnsi="Leelawadee UI" w:cs="Leelawadee UI"/>
          <w:b/>
          <w:sz w:val="18"/>
          <w:szCs w:val="18"/>
        </w:rPr>
      </w:pPr>
      <w:r w:rsidRPr="0026070F">
        <w:rPr>
          <w:rFonts w:ascii="Leelawadee UI" w:hAnsi="Leelawadee UI" w:cs="Leelawadee UI"/>
          <w:b/>
          <w:sz w:val="18"/>
          <w:szCs w:val="18"/>
        </w:rPr>
        <w:t>Management Implications:</w:t>
      </w:r>
    </w:p>
    <w:p w14:paraId="3081F6ED" w14:textId="22A7095D" w:rsidR="00741064" w:rsidRPr="002F1739" w:rsidRDefault="008D7D8D" w:rsidP="00F9501C">
      <w:pPr>
        <w:pStyle w:val="ListParagraph"/>
        <w:numPr>
          <w:ilvl w:val="0"/>
          <w:numId w:val="13"/>
        </w:numPr>
        <w:jc w:val="both"/>
        <w:rPr>
          <w:rFonts w:ascii="Leelawadee UI" w:hAnsi="Leelawadee UI" w:cs="Leelawadee UI"/>
          <w:sz w:val="18"/>
          <w:szCs w:val="18"/>
        </w:rPr>
      </w:pPr>
      <w:r w:rsidRPr="007669B0">
        <w:rPr>
          <w:rFonts w:ascii="Leelawadee UI" w:hAnsi="Leelawadee UI" w:cs="Leelawadee UI"/>
          <w:noProof/>
          <w:sz w:val="18"/>
          <w:szCs w:val="18"/>
        </w:rPr>
        <mc:AlternateContent>
          <mc:Choice Requires="wps">
            <w:drawing>
              <wp:anchor distT="45720" distB="45720" distL="114300" distR="114300" simplePos="0" relativeHeight="251891712" behindDoc="0" locked="0" layoutInCell="1" allowOverlap="1" wp14:anchorId="195C2845" wp14:editId="2B69167A">
                <wp:simplePos x="0" y="0"/>
                <wp:positionH relativeFrom="margin">
                  <wp:posOffset>7665720</wp:posOffset>
                </wp:positionH>
                <wp:positionV relativeFrom="paragraph">
                  <wp:posOffset>873760</wp:posOffset>
                </wp:positionV>
                <wp:extent cx="1478280" cy="320040"/>
                <wp:effectExtent l="0" t="0" r="0" b="381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8280" cy="320040"/>
                        </a:xfrm>
                        <a:prstGeom prst="rect">
                          <a:avLst/>
                        </a:prstGeom>
                        <a:noFill/>
                        <a:ln w="9525">
                          <a:noFill/>
                          <a:miter lim="800000"/>
                          <a:headEnd/>
                          <a:tailEnd/>
                        </a:ln>
                      </wps:spPr>
                      <wps:txbx>
                        <w:txbxContent>
                          <w:p w14:paraId="7F5ABD48" w14:textId="77777777" w:rsidR="004F4C1B" w:rsidRPr="000B7BAE" w:rsidRDefault="004F4C1B" w:rsidP="00F6215B">
                            <w:pPr>
                              <w:rPr>
                                <w:rFonts w:ascii="Leelawadee" w:hAnsi="Leelawadee" w:cs="Leelawadee"/>
                                <w:b/>
                                <w:color w:val="FFFFFF" w:themeColor="background1"/>
                                <w:sz w:val="16"/>
                                <w:szCs w:val="16"/>
                              </w:rPr>
                            </w:pPr>
                            <w:r w:rsidRPr="000B7BAE">
                              <w:rPr>
                                <w:rFonts w:ascii="Leelawadee" w:hAnsi="Leelawadee" w:cs="Leelawadee"/>
                                <w:b/>
                                <w:color w:val="FFFFFF" w:themeColor="background1"/>
                                <w:sz w:val="16"/>
                                <w:szCs w:val="16"/>
                              </w:rPr>
                              <w:t>Photo Credit: Abby Jensen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5C2845" id="_x0000_s1045" type="#_x0000_t202" style="position:absolute;left:0;text-align:left;margin-left:603.6pt;margin-top:68.8pt;width:116.4pt;height:25.2pt;z-index:251891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" filled="f" stroked="f">
                <v:textbox>
                  <w:txbxContent>
                    <w:p w14:paraId="7F5ABD48" w14:textId="77777777" w:rsidR="004F4C1B" w:rsidRPr="000B7BAE" w:rsidRDefault="004F4C1B" w:rsidP="00F6215B">
                      <w:pPr>
                        <w:rPr>
                          <w:rFonts w:ascii="Leelawadee" w:hAnsi="Leelawadee" w:cs="Leelawadee"/>
                          <w:b/>
                          <w:color w:val="FFFFFF" w:themeColor="background1"/>
                          <w:sz w:val="16"/>
                          <w:szCs w:val="16"/>
                        </w:rPr>
                      </w:pPr>
                      <w:r w:rsidRPr="000B7BAE">
                        <w:rPr>
                          <w:rFonts w:ascii="Leelawadee" w:hAnsi="Leelawadee" w:cs="Leelawadee"/>
                          <w:b/>
                          <w:color w:val="FFFFFF" w:themeColor="background1"/>
                          <w:sz w:val="16"/>
                          <w:szCs w:val="16"/>
                        </w:rPr>
                        <w:t>Photo Credit: Abby Jensen</w:t>
                      </w:r>
                    </w:p>
                  </w:txbxContent>
                </v:textbox>
                <w10:wrap anchorx="margin"/>
              </v:shape>
            </w:pict>
          </mc:Fallback>
        </mc:AlternateContent>
      </w:r>
      <w:r w:rsidRPr="0026070F">
        <w:rPr>
          <w:noProof/>
        </w:rPr>
        <mc:AlternateContent>
          <mc:Choice Requires="wps">
            <w:drawing>
              <wp:anchor distT="0" distB="0" distL="114300" distR="114300" simplePos="0" relativeHeight="251889664" behindDoc="0" locked="0" layoutInCell="1" allowOverlap="1" wp14:anchorId="2897D367" wp14:editId="7990082E">
                <wp:simplePos x="0" y="0"/>
                <wp:positionH relativeFrom="margin">
                  <wp:posOffset>4343400</wp:posOffset>
                </wp:positionH>
                <wp:positionV relativeFrom="paragraph">
                  <wp:posOffset>1072515</wp:posOffset>
                </wp:positionV>
                <wp:extent cx="4799965" cy="807720"/>
                <wp:effectExtent l="0" t="0" r="635" b="0"/>
                <wp:wrapNone/>
                <wp:docPr id="45" name="Rectangle 45"/>
                <wp:cNvGraphicFramePr/>
                <a:graphic xmlns:a="http://schemas.openxmlformats.org/drawingml/2006/main">
                  <a:graphicData uri="http://schemas.microsoft.com/office/word/2010/wordprocessingShape">
                    <wps:wsp>
                      <wps:cNvSpPr/>
                      <wps:spPr>
                        <a:xfrm>
                          <a:off x="0" y="0"/>
                          <a:ext cx="4799965" cy="807720"/>
                        </a:xfrm>
                        <a:prstGeom prst="rect">
                          <a:avLst/>
                        </a:prstGeom>
                        <a:solidFill>
                          <a:schemeClr val="accent1"/>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222988" id="Rectangle 45" o:spid="_x0000_s1026" style="position:absolute;margin-left:342pt;margin-top:84.45pt;width:377.95pt;height:63.6pt;z-index:251889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" fillcolor="#5b9bd5 [3204]" stroked="f" strokeweight="1pt">
                <w10:wrap anchorx="margin"/>
              </v:rect>
            </w:pict>
          </mc:Fallback>
        </mc:AlternateContent>
      </w:r>
      <w:r w:rsidR="00F6215B" w:rsidRPr="00F71456">
        <w:rPr>
          <w:rFonts w:ascii="Leelawadee UI" w:hAnsi="Leelawadee UI" w:cs="Leelawadee UI"/>
          <w:sz w:val="18"/>
          <w:szCs w:val="18"/>
        </w:rPr>
        <w:t>Based on findings of h</w:t>
      </w:r>
      <w:r w:rsidR="00F6215B">
        <w:rPr>
          <w:rFonts w:ascii="Leelawadee UI" w:hAnsi="Leelawadee UI" w:cs="Leelawadee UI"/>
          <w:sz w:val="18"/>
          <w:szCs w:val="18"/>
        </w:rPr>
        <w:t>abitat selection analyses, the P</w:t>
      </w:r>
      <w:r w:rsidR="00F6215B" w:rsidRPr="00F71456">
        <w:rPr>
          <w:rFonts w:ascii="Leelawadee UI" w:hAnsi="Leelawadee UI" w:cs="Leelawadee UI"/>
          <w:sz w:val="18"/>
          <w:szCs w:val="18"/>
        </w:rPr>
        <w:t>rogram should continue to manage to provide unobstructed channel widths that are ≥6</w:t>
      </w:r>
      <w:r w:rsidR="00F6215B">
        <w:rPr>
          <w:rFonts w:ascii="Leelawadee UI" w:hAnsi="Leelawadee UI" w:cs="Leelawadee UI"/>
          <w:sz w:val="18"/>
          <w:szCs w:val="18"/>
        </w:rPr>
        <w:t>5</w:t>
      </w:r>
      <w:r w:rsidR="00F6215B" w:rsidRPr="00F71456">
        <w:rPr>
          <w:rFonts w:ascii="Leelawadee UI" w:hAnsi="Leelawadee UI" w:cs="Leelawadee UI"/>
          <w:sz w:val="18"/>
          <w:szCs w:val="18"/>
        </w:rPr>
        <w:t xml:space="preserve">0ft and unforested </w:t>
      </w:r>
      <w:r w:rsidR="00F6215B">
        <w:rPr>
          <w:rFonts w:ascii="Leelawadee UI" w:hAnsi="Leelawadee UI" w:cs="Leelawadee UI"/>
          <w:sz w:val="18"/>
          <w:szCs w:val="18"/>
        </w:rPr>
        <w:t>corridor</w:t>
      </w:r>
      <w:r w:rsidR="00F6215B" w:rsidRPr="00F71456">
        <w:rPr>
          <w:rFonts w:ascii="Leelawadee UI" w:hAnsi="Leelawadee UI" w:cs="Leelawadee UI"/>
          <w:sz w:val="18"/>
          <w:szCs w:val="18"/>
        </w:rPr>
        <w:t xml:space="preserve"> widths that are ≥1,</w:t>
      </w:r>
      <w:r w:rsidR="00F6215B">
        <w:rPr>
          <w:rFonts w:ascii="Leelawadee UI" w:hAnsi="Leelawadee UI" w:cs="Leelawadee UI"/>
          <w:sz w:val="18"/>
          <w:szCs w:val="18"/>
        </w:rPr>
        <w:t>1</w:t>
      </w:r>
      <w:r w:rsidR="00F6215B" w:rsidRPr="00F71456">
        <w:rPr>
          <w:rFonts w:ascii="Leelawadee UI" w:hAnsi="Leelawadee UI" w:cs="Leelawadee UI"/>
          <w:sz w:val="18"/>
          <w:szCs w:val="18"/>
        </w:rPr>
        <w:t>00ft.</w:t>
      </w:r>
      <w:r w:rsidRPr="008D7D8D">
        <w:t xml:space="preserve"> </w:t>
      </w:r>
      <w:r w:rsidR="00741064" w:rsidRPr="002F1739">
        <w:rPr>
          <w:rFonts w:ascii="Microsoft Sans Serif" w:hAnsi="Microsoft Sans Serif" w:cs="Microsoft Sans Serif"/>
          <w:b/>
          <w:color w:val="002060"/>
          <w:sz w:val="32"/>
          <w:szCs w:val="32"/>
        </w:rPr>
        <w:br w:type="page"/>
      </w:r>
    </w:p>
    <w:p w14:paraId="22E02942" w14:textId="77777777" w:rsidR="002B4FC7" w:rsidRDefault="002B4FC7" w:rsidP="00F9501C">
      <w:pPr>
        <w:spacing w:after="0" w:line="240" w:lineRule="auto"/>
        <w:jc w:val="both"/>
        <w:rPr>
          <w:rFonts w:ascii="Microsoft Sans Serif" w:hAnsi="Microsoft Sans Serif" w:cs="Microsoft Sans Serif"/>
          <w:b/>
          <w:color w:val="002060"/>
          <w:sz w:val="32"/>
          <w:szCs w:val="32"/>
        </w:rPr>
        <w:sectPr w:rsidR="002B4FC7" w:rsidSect="00014727">
          <w:endnotePr>
            <w:numFmt w:val="decimal"/>
          </w:endnotePr>
          <w:pgSz w:w="15840" w:h="12240" w:orient="landscape" w:code="1"/>
          <w:pgMar w:top="720" w:right="720" w:bottom="720" w:left="720" w:header="720" w:footer="720" w:gutter="0"/>
          <w:cols w:num="2" w:space="720"/>
          <w:docGrid w:linePitch="360"/>
        </w:sectPr>
      </w:pPr>
    </w:p>
    <w:p w14:paraId="04EAAE01" w14:textId="1273CAA2" w:rsidR="005876AE" w:rsidRPr="0026070F" w:rsidRDefault="005876AE" w:rsidP="00F9501C">
      <w:pPr>
        <w:spacing w:after="0" w:line="240" w:lineRule="auto"/>
        <w:jc w:val="both"/>
        <w:rPr>
          <w:rFonts w:ascii="Microsoft Sans Serif" w:hAnsi="Microsoft Sans Serif" w:cs="Microsoft Sans Serif"/>
          <w:b/>
          <w:color w:val="002060"/>
          <w:sz w:val="32"/>
          <w:szCs w:val="32"/>
        </w:rPr>
      </w:pPr>
      <w:r>
        <w:rPr>
          <w:rFonts w:ascii="Microsoft Sans Serif" w:hAnsi="Microsoft Sans Serif" w:cs="Microsoft Sans Serif"/>
          <w:b/>
          <w:color w:val="002060"/>
          <w:sz w:val="32"/>
          <w:szCs w:val="32"/>
        </w:rPr>
        <w:lastRenderedPageBreak/>
        <w:t>Big Question #6</w:t>
      </w:r>
    </w:p>
    <w:p w14:paraId="3A220FEA" w14:textId="77777777" w:rsidR="00DB5054" w:rsidRDefault="00383946" w:rsidP="00F9501C">
      <w:pPr>
        <w:spacing w:after="0" w:line="240" w:lineRule="auto"/>
        <w:jc w:val="both"/>
        <w:rPr>
          <w:rFonts w:ascii="Leelawadee UI" w:hAnsi="Leelawadee UI" w:cs="Leelawadee UI"/>
        </w:rPr>
      </w:pPr>
      <w:r w:rsidRPr="00383946">
        <w:rPr>
          <w:rFonts w:ascii="Microsoft Sans Serif" w:hAnsi="Microsoft Sans Serif" w:cs="Microsoft Sans Serif"/>
          <w:color w:val="000000" w:themeColor="text1"/>
          <w:sz w:val="28"/>
          <w:szCs w:val="28"/>
        </w:rPr>
        <w:t>Does availability of suitable nesting habitat limit tern and plover use and reproductive success on the central Platte River?</w:t>
      </w:r>
    </w:p>
    <w:p w14:paraId="47C95CA6" w14:textId="088F942E" w:rsidR="001050E4" w:rsidRPr="00DB5054" w:rsidRDefault="001050E4" w:rsidP="00F9501C">
      <w:pPr>
        <w:spacing w:after="0" w:line="240" w:lineRule="auto"/>
        <w:jc w:val="both"/>
        <w:rPr>
          <w:rFonts w:ascii="Leelawadee UI" w:hAnsi="Leelawadee UI" w:cs="Leelawadee UI"/>
        </w:rPr>
      </w:pPr>
    </w:p>
    <w:p w14:paraId="12F42193" w14:textId="1DD24FC8" w:rsidR="00DB5054" w:rsidRDefault="00DB5054" w:rsidP="00F9501C">
      <w:pPr>
        <w:spacing w:after="0" w:line="240" w:lineRule="auto"/>
        <w:jc w:val="both"/>
        <w:rPr>
          <w:rFonts w:ascii="Leelawadee UI" w:hAnsi="Leelawadee UI" w:cs="Leelawadee UI"/>
          <w:b/>
        </w:rPr>
      </w:pPr>
    </w:p>
    <w:p w14:paraId="3AB8D301" w14:textId="6677A771" w:rsidR="005876AE" w:rsidRDefault="00085BA7" w:rsidP="00F9501C">
      <w:pPr>
        <w:spacing w:after="0" w:line="240" w:lineRule="auto"/>
        <w:jc w:val="both"/>
        <w:rPr>
          <w:rFonts w:ascii="Leelawadee UI" w:hAnsi="Leelawadee UI" w:cs="Leelawadee UI"/>
        </w:rPr>
      </w:pPr>
      <w:r w:rsidRPr="0007113D">
        <w:rPr>
          <w:rFonts w:ascii="Leelawadee UI" w:hAnsi="Leelawadee UI" w:cs="Leelawadee UI"/>
          <w:noProof/>
          <w:sz w:val="18"/>
          <w:szCs w:val="18"/>
        </w:rPr>
        <w:drawing>
          <wp:anchor distT="0" distB="0" distL="114300" distR="114300" simplePos="0" relativeHeight="251815936" behindDoc="1" locked="0" layoutInCell="1" allowOverlap="1" wp14:anchorId="667D50DF" wp14:editId="2596BFF4">
            <wp:simplePos x="0" y="0"/>
            <wp:positionH relativeFrom="column">
              <wp:posOffset>1645920</wp:posOffset>
            </wp:positionH>
            <wp:positionV relativeFrom="paragraph">
              <wp:posOffset>-90170</wp:posOffset>
            </wp:positionV>
            <wp:extent cx="270510" cy="270510"/>
            <wp:effectExtent l="0" t="0" r="3810" b="3810"/>
            <wp:wrapNone/>
            <wp:docPr id="276"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pic:spPr>
                </pic:pic>
              </a:graphicData>
            </a:graphic>
            <wp14:sizeRelH relativeFrom="margin">
              <wp14:pctWidth>0</wp14:pctWidth>
            </wp14:sizeRelH>
            <wp14:sizeRelV relativeFrom="margin">
              <wp14:pctHeight>0</wp14:pctHeight>
            </wp14:sizeRelV>
          </wp:anchor>
        </w:drawing>
      </w:r>
      <w:r w:rsidRPr="0007113D">
        <w:rPr>
          <w:rFonts w:ascii="Leelawadee UI" w:hAnsi="Leelawadee UI" w:cs="Leelawadee UI"/>
          <w:noProof/>
          <w:sz w:val="18"/>
          <w:szCs w:val="18"/>
        </w:rPr>
        <w:drawing>
          <wp:anchor distT="0" distB="0" distL="114300" distR="114300" simplePos="0" relativeHeight="251776000" behindDoc="1" locked="0" layoutInCell="1" allowOverlap="1" wp14:anchorId="0670D665" wp14:editId="234EB534">
            <wp:simplePos x="0" y="0"/>
            <wp:positionH relativeFrom="column">
              <wp:posOffset>1249680</wp:posOffset>
            </wp:positionH>
            <wp:positionV relativeFrom="paragraph">
              <wp:posOffset>-86995</wp:posOffset>
            </wp:positionV>
            <wp:extent cx="270510" cy="270510"/>
            <wp:effectExtent l="0" t="0" r="0" b="0"/>
            <wp:wrapNone/>
            <wp:docPr id="421"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pic:spPr>
                </pic:pic>
              </a:graphicData>
            </a:graphic>
            <wp14:sizeRelV relativeFrom="margin">
              <wp14:pctHeight>0</wp14:pctHeight>
            </wp14:sizeRelV>
          </wp:anchor>
        </w:drawing>
      </w:r>
      <w:r w:rsidR="005876AE" w:rsidRPr="0026070F">
        <w:rPr>
          <w:rFonts w:ascii="Leelawadee UI" w:hAnsi="Leelawadee UI" w:cs="Leelawadee UI"/>
          <w:b/>
        </w:rPr>
        <w:t>201</w:t>
      </w:r>
      <w:r w:rsidR="000502C5">
        <w:rPr>
          <w:rFonts w:ascii="Leelawadee UI" w:hAnsi="Leelawadee UI" w:cs="Leelawadee UI"/>
          <w:b/>
        </w:rPr>
        <w:t>9</w:t>
      </w:r>
      <w:r w:rsidR="005876AE" w:rsidRPr="0026070F">
        <w:rPr>
          <w:rFonts w:ascii="Leelawadee UI" w:hAnsi="Leelawadee UI" w:cs="Leelawadee UI"/>
          <w:b/>
        </w:rPr>
        <w:t xml:space="preserve"> Assessment</w:t>
      </w:r>
      <w:r w:rsidR="00383946">
        <w:rPr>
          <w:rFonts w:ascii="Leelawadee UI" w:hAnsi="Leelawadee UI" w:cs="Leelawadee UI"/>
        </w:rPr>
        <w:tab/>
      </w:r>
    </w:p>
    <w:p w14:paraId="472E7FF7" w14:textId="67A15B7D" w:rsidR="007965DD" w:rsidRPr="00D37193" w:rsidRDefault="00F6215B" w:rsidP="00F9501C">
      <w:pPr>
        <w:pStyle w:val="ListParagraph"/>
        <w:numPr>
          <w:ilvl w:val="0"/>
          <w:numId w:val="13"/>
        </w:numPr>
        <w:spacing w:after="0" w:line="240" w:lineRule="auto"/>
        <w:jc w:val="both"/>
        <w:rPr>
          <w:rFonts w:ascii="Calibri Light" w:eastAsia="Calibri" w:hAnsi="Calibri Light" w:cs="Times New Roman"/>
          <w:sz w:val="20"/>
          <w:szCs w:val="20"/>
        </w:rPr>
        <w:sectPr w:rsidR="007965DD" w:rsidRPr="00D37193" w:rsidSect="007965DD">
          <w:endnotePr>
            <w:numFmt w:val="decimal"/>
          </w:endnotePr>
          <w:type w:val="continuous"/>
          <w:pgSz w:w="15840" w:h="12240" w:orient="landscape" w:code="1"/>
          <w:pgMar w:top="720" w:right="720" w:bottom="720" w:left="720" w:header="720" w:footer="720" w:gutter="0"/>
          <w:cols w:num="2" w:space="720"/>
          <w:docGrid w:linePitch="360"/>
        </w:sectPr>
      </w:pPr>
      <w:r w:rsidRPr="00D37193">
        <w:rPr>
          <w:rFonts w:asciiTheme="majorHAnsi" w:hAnsiTheme="majorHAnsi"/>
          <w:sz w:val="20"/>
          <w:szCs w:val="20"/>
        </w:rPr>
        <w:t xml:space="preserve">Long-term monitoring and data analyses indicate there is a strong positive correlation between Program-defined suitable off-channel </w:t>
      </w:r>
      <w:r w:rsidRPr="00D37193">
        <w:rPr>
          <w:rFonts w:asciiTheme="majorHAnsi" w:hAnsiTheme="majorHAnsi"/>
          <w:b/>
          <w:i/>
          <w:sz w:val="20"/>
          <w:szCs w:val="20"/>
        </w:rPr>
        <w:t>nesting</w:t>
      </w:r>
      <w:r w:rsidRPr="00D37193">
        <w:rPr>
          <w:rFonts w:asciiTheme="majorHAnsi" w:hAnsiTheme="majorHAnsi"/>
          <w:sz w:val="20"/>
          <w:szCs w:val="20"/>
        </w:rPr>
        <w:t xml:space="preserve"> habitat and tern and plover breeding pair counts within the AHR.</w:t>
      </w:r>
      <w:r>
        <w:rPr>
          <w:rStyle w:val="EndnoteReference"/>
          <w:rFonts w:asciiTheme="majorHAnsi" w:hAnsiTheme="majorHAnsi"/>
          <w:sz w:val="20"/>
          <w:szCs w:val="20"/>
        </w:rPr>
        <w:endnoteReference w:id="12"/>
      </w:r>
      <w:r w:rsidRPr="00D37193">
        <w:rPr>
          <w:rFonts w:asciiTheme="majorHAnsi" w:hAnsiTheme="majorHAnsi"/>
          <w:sz w:val="20"/>
          <w:szCs w:val="20"/>
          <w:vertAlign w:val="superscript"/>
        </w:rPr>
        <w:t>,</w:t>
      </w:r>
      <w:r>
        <w:rPr>
          <w:rStyle w:val="EndnoteReference"/>
          <w:rFonts w:asciiTheme="majorHAnsi" w:hAnsiTheme="majorHAnsi"/>
          <w:sz w:val="20"/>
          <w:szCs w:val="20"/>
        </w:rPr>
        <w:endnoteReference w:id="13"/>
      </w:r>
      <w:r w:rsidRPr="00D37193">
        <w:rPr>
          <w:rFonts w:asciiTheme="majorHAnsi" w:hAnsiTheme="majorHAnsi"/>
          <w:sz w:val="20"/>
          <w:szCs w:val="20"/>
        </w:rPr>
        <w:t xml:space="preserve"> During the Program’s First Increment, the tern and plover populations on the central Platte River have increased significantly and proportionately to increases in habitat availability.</w:t>
      </w:r>
    </w:p>
    <w:p w14:paraId="5DF0086F" w14:textId="3567F776" w:rsidR="007965DD" w:rsidRPr="007965DD" w:rsidRDefault="00536F73" w:rsidP="00696709">
      <w:pPr>
        <w:spacing w:after="120" w:line="240" w:lineRule="auto"/>
        <w:jc w:val="center"/>
        <w:rPr>
          <w:rFonts w:asciiTheme="majorHAnsi" w:hAnsiTheme="majorHAnsi"/>
          <w:sz w:val="24"/>
          <w:szCs w:val="24"/>
        </w:rPr>
      </w:pPr>
      <w:r>
        <w:rPr>
          <w:noProof/>
        </w:rPr>
        <w:drawing>
          <wp:inline distT="0" distB="0" distL="0" distR="0" wp14:anchorId="708D2954" wp14:editId="7399ABEC">
            <wp:extent cx="7178040" cy="2871216"/>
            <wp:effectExtent l="0" t="0" r="3810" b="5715"/>
            <wp:docPr id="35" name="Chart 35">
              <a:extLst xmlns:a="http://schemas.openxmlformats.org/drawingml/2006/main">
                <a:ext uri="{FF2B5EF4-FFF2-40B4-BE49-F238E27FC236}">
                  <a16:creationId xmlns:a16="http://schemas.microsoft.com/office/drawing/2014/main" id="{00000000-0008-0000-0A00-000002000000}"/>
                </a:ext>
              </a:extLst>
            </wp:docPr>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C808521" w14:textId="7146A88A" w:rsidR="007965DD" w:rsidRDefault="00536F73" w:rsidP="00696709">
      <w:pPr>
        <w:spacing w:after="0" w:line="240" w:lineRule="auto"/>
        <w:jc w:val="center"/>
        <w:rPr>
          <w:rFonts w:ascii="Microsoft Sans Serif" w:hAnsi="Microsoft Sans Serif" w:cs="Microsoft Sans Serif"/>
          <w:b/>
          <w:sz w:val="18"/>
          <w:szCs w:val="18"/>
        </w:rPr>
      </w:pPr>
      <w:r>
        <w:rPr>
          <w:noProof/>
        </w:rPr>
        <w:drawing>
          <wp:inline distT="0" distB="0" distL="0" distR="0" wp14:anchorId="50D960F5" wp14:editId="3CB51FE8">
            <wp:extent cx="3566160" cy="1860349"/>
            <wp:effectExtent l="0" t="0" r="15240" b="6985"/>
            <wp:docPr id="46" name="Chart 46">
              <a:extLst xmlns:a="http://schemas.openxmlformats.org/drawingml/2006/main">
                <a:ext uri="{FF2B5EF4-FFF2-40B4-BE49-F238E27FC236}">
                  <a16:creationId xmlns:a16="http://schemas.microsoft.com/office/drawing/2014/main" id="{D7F47516-F740-4ADA-82EB-0AF6E96ABD2C}"/>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r>
        <w:rPr>
          <w:rFonts w:ascii="Microsoft Sans Serif" w:hAnsi="Microsoft Sans Serif" w:cs="Microsoft Sans Serif"/>
          <w:b/>
          <w:sz w:val="18"/>
          <w:szCs w:val="18"/>
        </w:rPr>
        <w:t xml:space="preserve"> </w:t>
      </w:r>
      <w:r>
        <w:rPr>
          <w:noProof/>
        </w:rPr>
        <w:drawing>
          <wp:inline distT="0" distB="0" distL="0" distR="0" wp14:anchorId="04A277AB" wp14:editId="696561F6">
            <wp:extent cx="3566160" cy="1860349"/>
            <wp:effectExtent l="0" t="0" r="15240" b="6985"/>
            <wp:docPr id="50" name="Chart 50">
              <a:extLst xmlns:a="http://schemas.openxmlformats.org/drawingml/2006/main">
                <a:ext uri="{FF2B5EF4-FFF2-40B4-BE49-F238E27FC236}">
                  <a16:creationId xmlns:a16="http://schemas.microsoft.com/office/drawing/2014/main" id="{2A5847A0-05E3-4480-A8E2-AEC9CD545231}"/>
                </a:ext>
              </a:extLst>
            </wp:docPr>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12A54E5F" w14:textId="77777777" w:rsidR="00696709" w:rsidRPr="007965DD" w:rsidRDefault="00696709" w:rsidP="00696709">
      <w:pPr>
        <w:spacing w:after="0" w:line="240" w:lineRule="auto"/>
        <w:jc w:val="center"/>
        <w:rPr>
          <w:rFonts w:ascii="Microsoft Sans Serif" w:hAnsi="Microsoft Sans Serif" w:cs="Microsoft Sans Serif"/>
          <w:b/>
          <w:sz w:val="18"/>
          <w:szCs w:val="18"/>
        </w:rPr>
      </w:pPr>
    </w:p>
    <w:p w14:paraId="49803807" w14:textId="36BA7DEC" w:rsidR="005876AE" w:rsidRPr="0026070F" w:rsidRDefault="007965DD" w:rsidP="00F9501C">
      <w:pPr>
        <w:spacing w:after="0" w:line="240" w:lineRule="auto"/>
        <w:jc w:val="both"/>
        <w:rPr>
          <w:rFonts w:ascii="Calibri Light" w:eastAsia="Calibri" w:hAnsi="Calibri Light" w:cs="Times New Roman"/>
          <w:sz w:val="20"/>
          <w:szCs w:val="20"/>
        </w:rPr>
        <w:sectPr w:rsidR="005876AE" w:rsidRPr="0026070F" w:rsidSect="007965DD">
          <w:endnotePr>
            <w:numFmt w:val="decimal"/>
          </w:endnotePr>
          <w:type w:val="continuous"/>
          <w:pgSz w:w="15840" w:h="12240" w:orient="landscape" w:code="1"/>
          <w:pgMar w:top="720" w:right="720" w:bottom="720" w:left="720" w:header="720" w:footer="720" w:gutter="0"/>
          <w:cols w:space="720"/>
          <w:docGrid w:linePitch="360"/>
        </w:sectPr>
      </w:pPr>
      <w:r w:rsidRPr="007965DD">
        <w:rPr>
          <w:rFonts w:ascii="Microsoft Sans Serif" w:hAnsi="Microsoft Sans Serif" w:cs="Microsoft Sans Serif"/>
          <w:b/>
          <w:sz w:val="18"/>
          <w:szCs w:val="18"/>
        </w:rPr>
        <w:t xml:space="preserve">Figure 7. </w:t>
      </w:r>
      <w:r w:rsidRPr="007965DD">
        <w:rPr>
          <w:rFonts w:ascii="Microsoft Sans Serif" w:hAnsi="Microsoft Sans Serif" w:cs="Microsoft Sans Serif"/>
          <w:sz w:val="18"/>
          <w:szCs w:val="18"/>
        </w:rPr>
        <w:t xml:space="preserve">Tern </w:t>
      </w:r>
      <w:r w:rsidR="002C7AA6">
        <w:rPr>
          <w:rFonts w:ascii="Microsoft Sans Serif" w:hAnsi="Microsoft Sans Serif" w:cs="Microsoft Sans Serif"/>
          <w:sz w:val="18"/>
          <w:szCs w:val="18"/>
        </w:rPr>
        <w:t xml:space="preserve">(dotted line; top) </w:t>
      </w:r>
      <w:r w:rsidRPr="007965DD">
        <w:rPr>
          <w:rFonts w:ascii="Microsoft Sans Serif" w:hAnsi="Microsoft Sans Serif" w:cs="Microsoft Sans Serif"/>
          <w:sz w:val="18"/>
          <w:szCs w:val="18"/>
        </w:rPr>
        <w:t xml:space="preserve">and plover </w:t>
      </w:r>
      <w:r w:rsidR="002C7AA6">
        <w:rPr>
          <w:rFonts w:ascii="Microsoft Sans Serif" w:hAnsi="Microsoft Sans Serif" w:cs="Microsoft Sans Serif"/>
          <w:sz w:val="18"/>
          <w:szCs w:val="18"/>
        </w:rPr>
        <w:t xml:space="preserve">(dashed line; top) </w:t>
      </w:r>
      <w:r w:rsidRPr="007965DD">
        <w:rPr>
          <w:rFonts w:ascii="Microsoft Sans Serif" w:hAnsi="Microsoft Sans Serif" w:cs="Microsoft Sans Serif"/>
          <w:sz w:val="18"/>
          <w:szCs w:val="18"/>
        </w:rPr>
        <w:t xml:space="preserve">total breeding pair counts and Program </w:t>
      </w:r>
      <w:r w:rsidR="003922E4">
        <w:rPr>
          <w:rFonts w:ascii="Microsoft Sans Serif" w:hAnsi="Microsoft Sans Serif" w:cs="Microsoft Sans Serif"/>
          <w:sz w:val="18"/>
          <w:szCs w:val="18"/>
        </w:rPr>
        <w:t>(</w:t>
      </w:r>
      <w:r w:rsidR="003D3FEA">
        <w:rPr>
          <w:rFonts w:ascii="Microsoft Sans Serif" w:hAnsi="Microsoft Sans Serif" w:cs="Microsoft Sans Serif"/>
          <w:sz w:val="18"/>
          <w:szCs w:val="18"/>
        </w:rPr>
        <w:t>90 ac</w:t>
      </w:r>
      <w:r w:rsidR="003922E4">
        <w:rPr>
          <w:rFonts w:ascii="Microsoft Sans Serif" w:hAnsi="Microsoft Sans Serif" w:cs="Microsoft Sans Serif"/>
          <w:sz w:val="18"/>
          <w:szCs w:val="18"/>
        </w:rPr>
        <w:t xml:space="preserve">) </w:t>
      </w:r>
      <w:r w:rsidRPr="007965DD">
        <w:rPr>
          <w:rFonts w:ascii="Microsoft Sans Serif" w:hAnsi="Microsoft Sans Serif" w:cs="Microsoft Sans Serif"/>
          <w:sz w:val="18"/>
          <w:szCs w:val="18"/>
        </w:rPr>
        <w:t xml:space="preserve">and non-Program </w:t>
      </w:r>
      <w:r w:rsidR="003922E4">
        <w:rPr>
          <w:rFonts w:ascii="Microsoft Sans Serif" w:hAnsi="Microsoft Sans Serif" w:cs="Microsoft Sans Serif"/>
          <w:sz w:val="18"/>
          <w:szCs w:val="18"/>
        </w:rPr>
        <w:t>(</w:t>
      </w:r>
      <w:r w:rsidR="002571E3">
        <w:rPr>
          <w:rFonts w:ascii="Microsoft Sans Serif" w:hAnsi="Microsoft Sans Serif" w:cs="Microsoft Sans Serif"/>
          <w:sz w:val="18"/>
          <w:szCs w:val="18"/>
        </w:rPr>
        <w:t>60</w:t>
      </w:r>
      <w:r w:rsidR="00C16F5E">
        <w:rPr>
          <w:rFonts w:ascii="Microsoft Sans Serif" w:hAnsi="Microsoft Sans Serif" w:cs="Microsoft Sans Serif"/>
          <w:sz w:val="18"/>
          <w:szCs w:val="18"/>
        </w:rPr>
        <w:t xml:space="preserve"> </w:t>
      </w:r>
      <w:r w:rsidR="003D3FEA">
        <w:rPr>
          <w:rFonts w:ascii="Microsoft Sans Serif" w:hAnsi="Microsoft Sans Serif" w:cs="Microsoft Sans Serif"/>
          <w:sz w:val="18"/>
          <w:szCs w:val="18"/>
        </w:rPr>
        <w:t>ac</w:t>
      </w:r>
      <w:r w:rsidR="003922E4">
        <w:rPr>
          <w:rFonts w:ascii="Microsoft Sans Serif" w:hAnsi="Microsoft Sans Serif" w:cs="Microsoft Sans Serif"/>
          <w:sz w:val="18"/>
          <w:szCs w:val="18"/>
        </w:rPr>
        <w:t xml:space="preserve">) </w:t>
      </w:r>
      <w:r w:rsidRPr="007965DD">
        <w:rPr>
          <w:rFonts w:ascii="Microsoft Sans Serif" w:hAnsi="Microsoft Sans Serif" w:cs="Microsoft Sans Serif"/>
          <w:sz w:val="18"/>
          <w:szCs w:val="18"/>
        </w:rPr>
        <w:t>habitat availability</w:t>
      </w:r>
      <w:r w:rsidR="002C7AA6">
        <w:rPr>
          <w:rFonts w:ascii="Microsoft Sans Serif" w:hAnsi="Microsoft Sans Serif" w:cs="Microsoft Sans Serif"/>
          <w:sz w:val="18"/>
          <w:szCs w:val="18"/>
        </w:rPr>
        <w:t xml:space="preserve"> (solid line)</w:t>
      </w:r>
      <w:r w:rsidRPr="007965DD">
        <w:rPr>
          <w:rFonts w:ascii="Microsoft Sans Serif" w:hAnsi="Microsoft Sans Serif" w:cs="Microsoft Sans Serif"/>
          <w:sz w:val="18"/>
          <w:szCs w:val="18"/>
        </w:rPr>
        <w:t xml:space="preserve"> based on Program habitat availability assessments and tern (bottom left) and plover (bottom right) reproductive success as compared to the Lutey (2002) objective</w:t>
      </w:r>
      <w:r w:rsidR="00492B99">
        <w:rPr>
          <w:rFonts w:ascii="Microsoft Sans Serif" w:hAnsi="Microsoft Sans Serif" w:cs="Microsoft Sans Serif"/>
          <w:sz w:val="18"/>
          <w:szCs w:val="18"/>
        </w:rPr>
        <w:t>s</w:t>
      </w:r>
      <w:r w:rsidRPr="007965DD">
        <w:rPr>
          <w:rFonts w:ascii="Microsoft Sans Serif" w:hAnsi="Microsoft Sans Serif" w:cs="Microsoft Sans Serif"/>
          <w:sz w:val="18"/>
          <w:szCs w:val="18"/>
        </w:rPr>
        <w:t>, 2007-201</w:t>
      </w:r>
      <w:r w:rsidR="002571E3">
        <w:rPr>
          <w:rFonts w:ascii="Microsoft Sans Serif" w:hAnsi="Microsoft Sans Serif" w:cs="Microsoft Sans Serif"/>
          <w:sz w:val="18"/>
          <w:szCs w:val="18"/>
        </w:rPr>
        <w:t>8</w:t>
      </w:r>
      <w:r w:rsidRPr="007965DD">
        <w:rPr>
          <w:rFonts w:ascii="Microsoft Sans Serif" w:hAnsi="Microsoft Sans Serif" w:cs="Microsoft Sans Serif"/>
          <w:sz w:val="18"/>
          <w:szCs w:val="18"/>
        </w:rPr>
        <w:t>.</w:t>
      </w:r>
      <w:r w:rsidR="008D56C5">
        <w:rPr>
          <w:rFonts w:ascii="Microsoft Sans Serif" w:hAnsi="Microsoft Sans Serif" w:cs="Microsoft Sans Serif"/>
          <w:sz w:val="18"/>
          <w:szCs w:val="18"/>
        </w:rPr>
        <w:t xml:space="preserve">  Increased </w:t>
      </w:r>
      <w:r w:rsidR="002571E3">
        <w:rPr>
          <w:rFonts w:ascii="Microsoft Sans Serif" w:hAnsi="Microsoft Sans Serif" w:cs="Microsoft Sans Serif"/>
          <w:sz w:val="18"/>
          <w:szCs w:val="18"/>
        </w:rPr>
        <w:t xml:space="preserve">off-channel </w:t>
      </w:r>
      <w:r w:rsidR="008D56C5">
        <w:rPr>
          <w:rFonts w:ascii="Microsoft Sans Serif" w:hAnsi="Microsoft Sans Serif" w:cs="Microsoft Sans Serif"/>
          <w:sz w:val="18"/>
          <w:szCs w:val="18"/>
        </w:rPr>
        <w:t xml:space="preserve">habitat availability and high reproductive success within the AHR are believed to be responsible for the increases tern and plover populations on the central Platte River. </w:t>
      </w:r>
    </w:p>
    <w:p w14:paraId="56F233BE" w14:textId="2076594A" w:rsidR="00383946" w:rsidRPr="00383946" w:rsidRDefault="00383946" w:rsidP="00F9501C">
      <w:pPr>
        <w:pStyle w:val="NoSpacing"/>
        <w:jc w:val="both"/>
        <w:rPr>
          <w:rFonts w:ascii="Microsoft Sans Serif" w:hAnsi="Microsoft Sans Serif" w:cs="Microsoft Sans Serif"/>
          <w:sz w:val="18"/>
          <w:szCs w:val="18"/>
        </w:rPr>
        <w:sectPr w:rsidR="00383946" w:rsidRPr="00383946" w:rsidSect="007965DD">
          <w:endnotePr>
            <w:numFmt w:val="decimal"/>
          </w:endnotePr>
          <w:type w:val="continuous"/>
          <w:pgSz w:w="15840" w:h="12240" w:orient="landscape"/>
          <w:pgMar w:top="720" w:right="720" w:bottom="720" w:left="720" w:header="720" w:footer="720" w:gutter="0"/>
          <w:cols w:space="720"/>
          <w:docGrid w:linePitch="360"/>
        </w:sectPr>
      </w:pPr>
    </w:p>
    <w:p w14:paraId="24B7D9A4" w14:textId="0BE774C6" w:rsidR="005876AE" w:rsidRPr="0026070F" w:rsidRDefault="005876AE" w:rsidP="00F9501C">
      <w:pPr>
        <w:spacing w:after="0" w:line="240" w:lineRule="auto"/>
        <w:jc w:val="both"/>
        <w:rPr>
          <w:rFonts w:ascii="Leelawadee UI" w:hAnsi="Leelawadee UI" w:cs="Leelawadee UI"/>
        </w:rPr>
        <w:sectPr w:rsidR="005876AE" w:rsidRPr="0026070F" w:rsidSect="0022411B">
          <w:endnotePr>
            <w:numFmt w:val="decimal"/>
          </w:endnotePr>
          <w:type w:val="continuous"/>
          <w:pgSz w:w="15840" w:h="12240" w:orient="landscape"/>
          <w:pgMar w:top="1440" w:right="1440" w:bottom="1440" w:left="1440" w:header="720" w:footer="720" w:gutter="0"/>
          <w:cols w:space="720"/>
          <w:docGrid w:linePitch="360"/>
        </w:sectPr>
      </w:pPr>
    </w:p>
    <w:p w14:paraId="296BDA66" w14:textId="1FD3CE26" w:rsidR="00F6215B" w:rsidRPr="0026070F" w:rsidRDefault="00696709" w:rsidP="00F9501C">
      <w:pPr>
        <w:spacing w:after="0" w:line="240" w:lineRule="auto"/>
        <w:jc w:val="both"/>
        <w:rPr>
          <w:rFonts w:ascii="Leelawadee UI" w:hAnsi="Leelawadee UI" w:cs="Leelawadee UI"/>
          <w:b/>
          <w:sz w:val="18"/>
          <w:szCs w:val="18"/>
        </w:rPr>
      </w:pPr>
      <w:r>
        <w:rPr>
          <w:noProof/>
        </w:rPr>
        <w:lastRenderedPageBreak/>
        <w:drawing>
          <wp:anchor distT="0" distB="0" distL="114300" distR="114300" simplePos="0" relativeHeight="251634676" behindDoc="0" locked="0" layoutInCell="1" allowOverlap="1" wp14:anchorId="7E37099B" wp14:editId="39A5F990">
            <wp:simplePos x="0" y="0"/>
            <wp:positionH relativeFrom="margin">
              <wp:posOffset>4450080</wp:posOffset>
            </wp:positionH>
            <wp:positionV relativeFrom="paragraph">
              <wp:posOffset>1905</wp:posOffset>
            </wp:positionV>
            <wp:extent cx="4690110" cy="6126480"/>
            <wp:effectExtent l="0" t="0" r="0" b="7620"/>
            <wp:wrapSquare wrapText="bothSides"/>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32675" r="12709" b="4899"/>
                    <a:stretch/>
                  </pic:blipFill>
                  <pic:spPr bwMode="auto">
                    <a:xfrm>
                      <a:off x="0" y="0"/>
                      <a:ext cx="4690110" cy="61264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0623B">
        <w:rPr>
          <w:noProof/>
        </w:rPr>
        <mc:AlternateContent>
          <mc:Choice Requires="wpg">
            <w:drawing>
              <wp:anchor distT="0" distB="0" distL="114300" distR="114300" simplePos="0" relativeHeight="251930624" behindDoc="0" locked="0" layoutInCell="1" allowOverlap="1" wp14:anchorId="671B3313" wp14:editId="2F63D631">
                <wp:simplePos x="0" y="0"/>
                <wp:positionH relativeFrom="column">
                  <wp:posOffset>4500880</wp:posOffset>
                </wp:positionH>
                <wp:positionV relativeFrom="paragraph">
                  <wp:posOffset>32385</wp:posOffset>
                </wp:positionV>
                <wp:extent cx="2080260" cy="1920240"/>
                <wp:effectExtent l="0" t="0" r="15240" b="22860"/>
                <wp:wrapNone/>
                <wp:docPr id="305" name="Group 305"/>
                <wp:cNvGraphicFramePr/>
                <a:graphic xmlns:a="http://schemas.openxmlformats.org/drawingml/2006/main">
                  <a:graphicData uri="http://schemas.microsoft.com/office/word/2010/wordprocessingGroup">
                    <wpg:wgp>
                      <wpg:cNvGrpSpPr/>
                      <wpg:grpSpPr>
                        <a:xfrm>
                          <a:off x="0" y="0"/>
                          <a:ext cx="2080260" cy="1920240"/>
                          <a:chOff x="0" y="0"/>
                          <a:chExt cx="2080260" cy="1920240"/>
                        </a:xfrm>
                      </wpg:grpSpPr>
                      <wps:wsp>
                        <wps:cNvPr id="371" name="Text Box 371"/>
                        <wps:cNvSpPr txBox="1"/>
                        <wps:spPr>
                          <a:xfrm>
                            <a:off x="0" y="0"/>
                            <a:ext cx="2080260" cy="1920240"/>
                          </a:xfrm>
                          <a:prstGeom prst="rect">
                            <a:avLst/>
                          </a:prstGeom>
                          <a:solidFill>
                            <a:sysClr val="window" lastClr="FFFFFF"/>
                          </a:solidFill>
                          <a:ln w="6350">
                            <a:solidFill>
                              <a:prstClr val="black"/>
                            </a:solidFill>
                          </a:ln>
                        </wps:spPr>
                        <wps:txbx>
                          <w:txbxContent>
                            <w:p w14:paraId="66458AF3" w14:textId="77777777" w:rsidR="004F4C1B" w:rsidRPr="0091635C" w:rsidRDefault="004F4C1B" w:rsidP="005876AE">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14F072C8" w14:textId="77777777" w:rsidR="004F4C1B" w:rsidRPr="0091635C" w:rsidRDefault="004F4C1B" w:rsidP="005876AE">
                              <w:pPr>
                                <w:pStyle w:val="NoSpacing"/>
                                <w:rPr>
                                  <w:rFonts w:ascii="Microsoft Sans Serif" w:hAnsi="Microsoft Sans Serif" w:cs="Microsoft Sans Serif"/>
                                  <w:sz w:val="18"/>
                                  <w:szCs w:val="18"/>
                                </w:rPr>
                              </w:pPr>
                            </w:p>
                            <w:p w14:paraId="677028B6" w14:textId="77777777" w:rsidR="004F4C1B" w:rsidRDefault="004F4C1B" w:rsidP="005876AE">
                              <w:pPr>
                                <w:pStyle w:val="NoSpacing"/>
                                <w:rPr>
                                  <w:rFonts w:ascii="Microsoft Sans Serif" w:hAnsi="Microsoft Sans Serif" w:cs="Microsoft Sans Serif"/>
                                  <w:sz w:val="18"/>
                                  <w:szCs w:val="18"/>
                                </w:rPr>
                              </w:pPr>
                              <w:r>
                                <w:rPr>
                                  <w:rFonts w:ascii="Microsoft Sans Serif" w:hAnsi="Microsoft Sans Serif" w:cs="Microsoft Sans Serif"/>
                                  <w:sz w:val="18"/>
                                  <w:szCs w:val="18"/>
                                </w:rPr>
                                <w:t>T1</w:t>
                              </w:r>
                              <w:r>
                                <w:rPr>
                                  <w:rFonts w:ascii="Microsoft Sans Serif" w:hAnsi="Microsoft Sans Serif" w:cs="Microsoft Sans Serif"/>
                                  <w:sz w:val="18"/>
                                  <w:szCs w:val="18"/>
                                </w:rPr>
                                <w:tab/>
                              </w:r>
                            </w:p>
                            <w:p w14:paraId="54D6C7F3" w14:textId="77777777" w:rsidR="004F4C1B" w:rsidRDefault="004F4C1B" w:rsidP="005876AE">
                              <w:pPr>
                                <w:pStyle w:val="NoSpacing"/>
                                <w:rPr>
                                  <w:rFonts w:ascii="Microsoft Sans Serif" w:hAnsi="Microsoft Sans Serif" w:cs="Microsoft Sans Serif"/>
                                  <w:sz w:val="18"/>
                                  <w:szCs w:val="18"/>
                                </w:rPr>
                              </w:pPr>
                            </w:p>
                            <w:p w14:paraId="4EC19C74" w14:textId="77777777" w:rsidR="004F4C1B" w:rsidRDefault="004F4C1B" w:rsidP="005876AE">
                              <w:pPr>
                                <w:pStyle w:val="NoSpacing"/>
                                <w:rPr>
                                  <w:rFonts w:ascii="Microsoft Sans Serif" w:hAnsi="Microsoft Sans Serif" w:cs="Microsoft Sans Serif"/>
                                  <w:sz w:val="18"/>
                                  <w:szCs w:val="18"/>
                                </w:rPr>
                              </w:pPr>
                            </w:p>
                            <w:p w14:paraId="749BEC8C" w14:textId="77777777" w:rsidR="004F4C1B" w:rsidRPr="0091635C" w:rsidRDefault="004F4C1B" w:rsidP="005876AE">
                              <w:pPr>
                                <w:pStyle w:val="NoSpacing"/>
                                <w:rPr>
                                  <w:rFonts w:ascii="Microsoft Sans Serif" w:hAnsi="Microsoft Sans Serif" w:cs="Microsoft Sans Serif"/>
                                  <w:sz w:val="18"/>
                                  <w:szCs w:val="18"/>
                                </w:rPr>
                              </w:pPr>
                              <w:r>
                                <w:rPr>
                                  <w:rFonts w:ascii="Microsoft Sans Serif" w:hAnsi="Microsoft Sans Serif" w:cs="Microsoft Sans Serif"/>
                                  <w:sz w:val="18"/>
                                  <w:szCs w:val="18"/>
                                </w:rPr>
                                <w:t>P1</w:t>
                              </w:r>
                            </w:p>
                            <w:p w14:paraId="1CCEB1F8" w14:textId="77777777" w:rsidR="004F4C1B" w:rsidRPr="0091635C" w:rsidRDefault="004F4C1B" w:rsidP="005876AE">
                              <w:pPr>
                                <w:pStyle w:val="NoSpacing"/>
                                <w:rPr>
                                  <w:rFonts w:ascii="Microsoft Sans Serif" w:hAnsi="Microsoft Sans Serif" w:cs="Microsoft Sans Serif"/>
                                  <w:sz w:val="18"/>
                                  <w:szCs w:val="18"/>
                                </w:rPr>
                              </w:pPr>
                            </w:p>
                            <w:p w14:paraId="408E3B5B" w14:textId="77777777" w:rsidR="004F4C1B" w:rsidRPr="0091635C" w:rsidRDefault="004F4C1B" w:rsidP="005876AE">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#6</w:t>
                              </w:r>
                            </w:p>
                            <w:p w14:paraId="2B87D7BE" w14:textId="77777777" w:rsidR="004F4C1B" w:rsidRPr="0091635C" w:rsidRDefault="004F4C1B" w:rsidP="00FF40DE">
                              <w:pPr>
                                <w:pStyle w:val="NoSpacing"/>
                                <w:rPr>
                                  <w:rFonts w:ascii="Microsoft Sans Serif" w:hAnsi="Microsoft Sans Serif" w:cs="Microsoft Sans Serif"/>
                                  <w:sz w:val="18"/>
                                  <w:szCs w:val="18"/>
                                </w:rPr>
                              </w:pPr>
                              <w:r>
                                <w:rPr>
                                  <w:rFonts w:ascii="Microsoft Sans Serif" w:hAnsi="Microsoft Sans Serif" w:cs="Microsoft Sans Serif"/>
                                  <w:sz w:val="18"/>
                                  <w:szCs w:val="18"/>
                                </w:rPr>
                                <w:t>It is hypothesized that when in-channel (sandbars) and off-channel (sandpits) nesting habitat availability increase, tern and plover use and productivity will increase (i.e., habitat is limiting).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3" name="Isosceles Triangle 373"/>
                        <wps:cNvSpPr/>
                        <wps:spPr>
                          <a:xfrm>
                            <a:off x="1503680" y="223520"/>
                            <a:ext cx="297180" cy="274320"/>
                          </a:xfrm>
                          <a:prstGeom prst="triangle">
                            <a:avLst/>
                          </a:prstGeom>
                          <a:solidFill>
                            <a:srgbClr val="00B05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2" name="Isosceles Triangle 372"/>
                        <wps:cNvSpPr/>
                        <wps:spPr>
                          <a:xfrm>
                            <a:off x="1503680" y="568960"/>
                            <a:ext cx="297180" cy="274320"/>
                          </a:xfrm>
                          <a:prstGeom prst="triangle">
                            <a:avLst/>
                          </a:prstGeom>
                          <a:solidFill>
                            <a:srgbClr val="00B05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71B3313" id="Group 305" o:spid="_x0000_s1046" style="position:absolute;left:0;text-align:left;margin-left:354.4pt;margin-top:2.55pt;width:163.8pt;height:151.2pt;z-index:251930624" coordsize="20802,19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">
                <v:shape id="Text Box 371" o:spid="_x0000_s1047" type="#_x0000_t202" style="position:absolute;width:20802;height:19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" fillcolor="window" strokeweight=".5pt">
                  <v:textbox>
                    <w:txbxContent>
                      <w:p w14:paraId="66458AF3" w14:textId="77777777" w:rsidR="004F4C1B" w:rsidRPr="0091635C" w:rsidRDefault="004F4C1B" w:rsidP="005876AE">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14F072C8" w14:textId="77777777" w:rsidR="004F4C1B" w:rsidRPr="0091635C" w:rsidRDefault="004F4C1B" w:rsidP="005876AE">
                        <w:pPr>
                          <w:pStyle w:val="NoSpacing"/>
                          <w:rPr>
                            <w:rFonts w:ascii="Microsoft Sans Serif" w:hAnsi="Microsoft Sans Serif" w:cs="Microsoft Sans Serif"/>
                            <w:sz w:val="18"/>
                            <w:szCs w:val="18"/>
                          </w:rPr>
                        </w:pPr>
                      </w:p>
                      <w:p w14:paraId="677028B6" w14:textId="77777777" w:rsidR="004F4C1B" w:rsidRDefault="004F4C1B" w:rsidP="005876AE">
                        <w:pPr>
                          <w:pStyle w:val="NoSpacing"/>
                          <w:rPr>
                            <w:rFonts w:ascii="Microsoft Sans Serif" w:hAnsi="Microsoft Sans Serif" w:cs="Microsoft Sans Serif"/>
                            <w:sz w:val="18"/>
                            <w:szCs w:val="18"/>
                          </w:rPr>
                        </w:pPr>
                        <w:r>
                          <w:rPr>
                            <w:rFonts w:ascii="Microsoft Sans Serif" w:hAnsi="Microsoft Sans Serif" w:cs="Microsoft Sans Serif"/>
                            <w:sz w:val="18"/>
                            <w:szCs w:val="18"/>
                          </w:rPr>
                          <w:t>T1</w:t>
                        </w:r>
                        <w:r>
                          <w:rPr>
                            <w:rFonts w:ascii="Microsoft Sans Serif" w:hAnsi="Microsoft Sans Serif" w:cs="Microsoft Sans Serif"/>
                            <w:sz w:val="18"/>
                            <w:szCs w:val="18"/>
                          </w:rPr>
                          <w:tab/>
                        </w:r>
                      </w:p>
                      <w:p w14:paraId="54D6C7F3" w14:textId="77777777" w:rsidR="004F4C1B" w:rsidRDefault="004F4C1B" w:rsidP="005876AE">
                        <w:pPr>
                          <w:pStyle w:val="NoSpacing"/>
                          <w:rPr>
                            <w:rFonts w:ascii="Microsoft Sans Serif" w:hAnsi="Microsoft Sans Serif" w:cs="Microsoft Sans Serif"/>
                            <w:sz w:val="18"/>
                            <w:szCs w:val="18"/>
                          </w:rPr>
                        </w:pPr>
                      </w:p>
                      <w:p w14:paraId="4EC19C74" w14:textId="77777777" w:rsidR="004F4C1B" w:rsidRDefault="004F4C1B" w:rsidP="005876AE">
                        <w:pPr>
                          <w:pStyle w:val="NoSpacing"/>
                          <w:rPr>
                            <w:rFonts w:ascii="Microsoft Sans Serif" w:hAnsi="Microsoft Sans Serif" w:cs="Microsoft Sans Serif"/>
                            <w:sz w:val="18"/>
                            <w:szCs w:val="18"/>
                          </w:rPr>
                        </w:pPr>
                      </w:p>
                      <w:p w14:paraId="749BEC8C" w14:textId="77777777" w:rsidR="004F4C1B" w:rsidRPr="0091635C" w:rsidRDefault="004F4C1B" w:rsidP="005876AE">
                        <w:pPr>
                          <w:pStyle w:val="NoSpacing"/>
                          <w:rPr>
                            <w:rFonts w:ascii="Microsoft Sans Serif" w:hAnsi="Microsoft Sans Serif" w:cs="Microsoft Sans Serif"/>
                            <w:sz w:val="18"/>
                            <w:szCs w:val="18"/>
                          </w:rPr>
                        </w:pPr>
                        <w:r>
                          <w:rPr>
                            <w:rFonts w:ascii="Microsoft Sans Serif" w:hAnsi="Microsoft Sans Serif" w:cs="Microsoft Sans Serif"/>
                            <w:sz w:val="18"/>
                            <w:szCs w:val="18"/>
                          </w:rPr>
                          <w:t>P1</w:t>
                        </w:r>
                      </w:p>
                      <w:p w14:paraId="1CCEB1F8" w14:textId="77777777" w:rsidR="004F4C1B" w:rsidRPr="0091635C" w:rsidRDefault="004F4C1B" w:rsidP="005876AE">
                        <w:pPr>
                          <w:pStyle w:val="NoSpacing"/>
                          <w:rPr>
                            <w:rFonts w:ascii="Microsoft Sans Serif" w:hAnsi="Microsoft Sans Serif" w:cs="Microsoft Sans Serif"/>
                            <w:sz w:val="18"/>
                            <w:szCs w:val="18"/>
                          </w:rPr>
                        </w:pPr>
                      </w:p>
                      <w:p w14:paraId="408E3B5B" w14:textId="77777777" w:rsidR="004F4C1B" w:rsidRPr="0091635C" w:rsidRDefault="004F4C1B" w:rsidP="005876AE">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#6</w:t>
                        </w:r>
                      </w:p>
                      <w:p w14:paraId="2B87D7BE" w14:textId="77777777" w:rsidR="004F4C1B" w:rsidRPr="0091635C" w:rsidRDefault="004F4C1B" w:rsidP="00FF40DE">
                        <w:pPr>
                          <w:pStyle w:val="NoSpacing"/>
                          <w:rPr>
                            <w:rFonts w:ascii="Microsoft Sans Serif" w:hAnsi="Microsoft Sans Serif" w:cs="Microsoft Sans Serif"/>
                            <w:sz w:val="18"/>
                            <w:szCs w:val="18"/>
                          </w:rPr>
                        </w:pPr>
                        <w:r>
                          <w:rPr>
                            <w:rFonts w:ascii="Microsoft Sans Serif" w:hAnsi="Microsoft Sans Serif" w:cs="Microsoft Sans Serif"/>
                            <w:sz w:val="18"/>
                            <w:szCs w:val="18"/>
                          </w:rPr>
                          <w:t>It is hypothesized that when in-channel (sandbars) and off-channel (sandpits) nesting habitat availability increase, tern and plover use and productivity will increase (i.e., habitat is limiting).</w:t>
                        </w:r>
                      </w:p>
                    </w:txbxContent>
                  </v:textbox>
                </v:shape>
                <v:shape id="Isosceles Triangle 373" o:spid="_x0000_s1048" type="#_x0000_t5" style="position:absolute;left:15036;top:2235;width:2972;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" fillcolor="#00b050" stroked="f" strokeweight="1pt"/>
                <v:shape id="Isosceles Triangle 372" o:spid="_x0000_s1049" type="#_x0000_t5" style="position:absolute;left:15036;top:5689;width:2972;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" fillcolor="#00b050" stroked="f" strokeweight="1pt"/>
              </v:group>
            </w:pict>
          </mc:Fallback>
        </mc:AlternateContent>
      </w:r>
      <w:r w:rsidR="00F6215B" w:rsidRPr="0026070F">
        <w:rPr>
          <w:rFonts w:ascii="Leelawadee UI" w:hAnsi="Leelawadee UI" w:cs="Leelawadee UI"/>
          <w:b/>
          <w:sz w:val="18"/>
          <w:szCs w:val="18"/>
        </w:rPr>
        <w:t>What the science says in 201</w:t>
      </w:r>
      <w:r w:rsidR="000502C5">
        <w:rPr>
          <w:rFonts w:ascii="Leelawadee UI" w:hAnsi="Leelawadee UI" w:cs="Leelawadee UI"/>
          <w:b/>
          <w:sz w:val="18"/>
          <w:szCs w:val="18"/>
        </w:rPr>
        <w:t>9</w:t>
      </w:r>
      <w:r w:rsidR="00F6215B" w:rsidRPr="0026070F">
        <w:rPr>
          <w:rFonts w:ascii="Leelawadee UI" w:hAnsi="Leelawadee UI" w:cs="Leelawadee UI"/>
          <w:b/>
          <w:sz w:val="18"/>
          <w:szCs w:val="18"/>
        </w:rPr>
        <w:t>:</w:t>
      </w:r>
    </w:p>
    <w:p w14:paraId="29A6343A" w14:textId="3DA43805" w:rsidR="00F6215B" w:rsidRPr="00E51A01" w:rsidRDefault="00F6215B" w:rsidP="00F9501C">
      <w:pPr>
        <w:pStyle w:val="ListParagraph"/>
        <w:numPr>
          <w:ilvl w:val="0"/>
          <w:numId w:val="5"/>
        </w:numPr>
        <w:jc w:val="both"/>
        <w:rPr>
          <w:rFonts w:ascii="Leelawadee UI" w:hAnsi="Leelawadee UI" w:cs="Leelawadee UI"/>
          <w:sz w:val="18"/>
          <w:szCs w:val="18"/>
        </w:rPr>
      </w:pPr>
      <w:r w:rsidRPr="00102B06">
        <w:rPr>
          <w:rFonts w:ascii="Leelawadee UI" w:hAnsi="Leelawadee UI" w:cs="Leelawadee UI"/>
          <w:sz w:val="18"/>
          <w:szCs w:val="18"/>
        </w:rPr>
        <w:t xml:space="preserve">The </w:t>
      </w:r>
      <w:r w:rsidRPr="00E51A01">
        <w:rPr>
          <w:rFonts w:ascii="Leelawadee UI" w:hAnsi="Leelawadee UI" w:cs="Leelawadee UI"/>
          <w:sz w:val="18"/>
          <w:szCs w:val="18"/>
        </w:rPr>
        <w:t>Program and its partners have created in-channel (sandbars) and off-channel (sandpits) nesting habitat to evaluate hypothesized relationships between habitat availability and tern and plover use and productivity within the Program Associated Habitat Area. The Program has created and maintained ~90 acres of off-channel and ~65 acres of in-channel nestin</w:t>
      </w:r>
      <w:r>
        <w:rPr>
          <w:rFonts w:ascii="Leelawadee UI" w:hAnsi="Leelawadee UI" w:cs="Leelawadee UI"/>
          <w:sz w:val="18"/>
          <w:szCs w:val="18"/>
        </w:rPr>
        <w:t>g habitat for terns and plovers.</w:t>
      </w:r>
      <w:r>
        <w:rPr>
          <w:rFonts w:ascii="Leelawadee UI" w:hAnsi="Leelawadee UI" w:cs="Leelawadee UI"/>
          <w:sz w:val="18"/>
          <w:szCs w:val="18"/>
          <w:vertAlign w:val="superscript"/>
        </w:rPr>
        <w:t>11</w:t>
      </w:r>
      <w:r w:rsidRPr="00E51A01">
        <w:rPr>
          <w:rFonts w:ascii="Leelawadee UI" w:hAnsi="Leelawadee UI" w:cs="Leelawadee UI"/>
          <w:sz w:val="18"/>
          <w:szCs w:val="18"/>
        </w:rPr>
        <w:t xml:space="preserve"> In addition, Program partners </w:t>
      </w:r>
      <w:r w:rsidR="007D6520">
        <w:rPr>
          <w:rFonts w:ascii="Leelawadee UI" w:hAnsi="Leelawadee UI" w:cs="Leelawadee UI"/>
          <w:sz w:val="18"/>
          <w:szCs w:val="18"/>
        </w:rPr>
        <w:t xml:space="preserve">and mining operations </w:t>
      </w:r>
      <w:r w:rsidRPr="00E51A01">
        <w:rPr>
          <w:rFonts w:ascii="Leelawadee UI" w:hAnsi="Leelawadee UI" w:cs="Leelawadee UI"/>
          <w:sz w:val="18"/>
          <w:szCs w:val="18"/>
        </w:rPr>
        <w:t>have constructed and/or managed ~60 acres of off-channel and ~25 acres of in-channel nesting habitat.</w:t>
      </w:r>
    </w:p>
    <w:p w14:paraId="682E5F3F" w14:textId="43594F46" w:rsidR="00F6215B" w:rsidRDefault="00F6215B" w:rsidP="00F9501C">
      <w:pPr>
        <w:pStyle w:val="ListParagraph"/>
        <w:numPr>
          <w:ilvl w:val="0"/>
          <w:numId w:val="5"/>
        </w:numPr>
        <w:jc w:val="both"/>
        <w:rPr>
          <w:rFonts w:ascii="Leelawadee UI" w:hAnsi="Leelawadee UI" w:cs="Leelawadee UI"/>
          <w:sz w:val="18"/>
          <w:szCs w:val="18"/>
        </w:rPr>
      </w:pPr>
      <w:r w:rsidRPr="00E51A01">
        <w:rPr>
          <w:rFonts w:ascii="Leelawadee UI" w:hAnsi="Leelawadee UI" w:cs="Leelawadee UI"/>
          <w:sz w:val="18"/>
          <w:szCs w:val="18"/>
        </w:rPr>
        <w:t xml:space="preserve">Numbers of tern </w:t>
      </w:r>
      <w:r>
        <w:rPr>
          <w:rFonts w:ascii="Leelawadee UI" w:hAnsi="Leelawadee UI" w:cs="Leelawadee UI"/>
          <w:sz w:val="18"/>
          <w:szCs w:val="18"/>
        </w:rPr>
        <w:t xml:space="preserve">and plover </w:t>
      </w:r>
      <w:r w:rsidRPr="00E51A01">
        <w:rPr>
          <w:rFonts w:ascii="Leelawadee UI" w:hAnsi="Leelawadee UI" w:cs="Leelawadee UI"/>
          <w:sz w:val="18"/>
          <w:szCs w:val="18"/>
        </w:rPr>
        <w:t>breeding pairs ha</w:t>
      </w:r>
      <w:r>
        <w:rPr>
          <w:rFonts w:ascii="Leelawadee UI" w:hAnsi="Leelawadee UI" w:cs="Leelawadee UI"/>
          <w:sz w:val="18"/>
          <w:szCs w:val="18"/>
        </w:rPr>
        <w:t>ve</w:t>
      </w:r>
      <w:r w:rsidRPr="00E51A01">
        <w:rPr>
          <w:rFonts w:ascii="Leelawadee UI" w:hAnsi="Leelawadee UI" w:cs="Leelawadee UI"/>
          <w:sz w:val="18"/>
          <w:szCs w:val="18"/>
        </w:rPr>
        <w:t xml:space="preserve"> increased </w:t>
      </w:r>
      <w:r>
        <w:rPr>
          <w:rFonts w:ascii="Leelawadee UI" w:hAnsi="Leelawadee UI" w:cs="Leelawadee UI"/>
          <w:sz w:val="18"/>
          <w:szCs w:val="18"/>
        </w:rPr>
        <w:t>4</w:t>
      </w:r>
      <w:r w:rsidRPr="00E51A01">
        <w:rPr>
          <w:rFonts w:ascii="Leelawadee UI" w:hAnsi="Leelawadee UI" w:cs="Leelawadee UI"/>
          <w:sz w:val="18"/>
          <w:szCs w:val="18"/>
        </w:rPr>
        <w:t xml:space="preserve">-fold within the AHR since 2001 while </w:t>
      </w:r>
      <w:r w:rsidR="002567E2" w:rsidRPr="00E51A01">
        <w:rPr>
          <w:rFonts w:ascii="Leelawadee UI" w:hAnsi="Leelawadee UI" w:cs="Leelawadee UI"/>
          <w:sz w:val="18"/>
          <w:szCs w:val="18"/>
        </w:rPr>
        <w:t xml:space="preserve">increases of similar magnitude have not been observed </w:t>
      </w:r>
      <w:r w:rsidR="002567E2">
        <w:rPr>
          <w:rFonts w:ascii="Leelawadee UI" w:hAnsi="Leelawadee UI" w:cs="Leelawadee UI"/>
          <w:sz w:val="18"/>
          <w:szCs w:val="18"/>
        </w:rPr>
        <w:t xml:space="preserve">on Lake McConaughy (Dave Zorn, personal communication) or the Missouri River </w:t>
      </w:r>
      <w:r w:rsidR="002567E2" w:rsidRPr="004B5D74">
        <w:rPr>
          <w:rFonts w:ascii="Leelawadee UI" w:hAnsi="Leelawadee UI" w:cs="Leelawadee UI"/>
          <w:sz w:val="18"/>
          <w:szCs w:val="18"/>
        </w:rPr>
        <w:t>(</w:t>
      </w:r>
      <w:hyperlink r:id="rId59" w:history="1">
        <w:r w:rsidR="004B5D74" w:rsidRPr="004B5D74">
          <w:rPr>
            <w:rStyle w:val="Hyperlink"/>
            <w:rFonts w:ascii="Leelawadee UI" w:hAnsi="Leelawadee UI" w:cs="Leelawadee UI"/>
            <w:sz w:val="18"/>
            <w:szCs w:val="18"/>
          </w:rPr>
          <w:t>http://moriverrecovery.usace.army.mil/mrrp/f?p=136:6:0::NO</w:t>
        </w:r>
      </w:hyperlink>
      <w:r w:rsidR="002567E2" w:rsidRPr="004B5D74">
        <w:rPr>
          <w:rFonts w:ascii="Leelawadee UI" w:hAnsi="Leelawadee UI" w:cs="Leelawadee UI"/>
          <w:sz w:val="18"/>
          <w:szCs w:val="18"/>
        </w:rPr>
        <w:t xml:space="preserve">); </w:t>
      </w:r>
      <w:r w:rsidR="005E623C" w:rsidRPr="004B5D74">
        <w:rPr>
          <w:rFonts w:ascii="Leelawadee UI" w:hAnsi="Leelawadee UI" w:cs="Leelawadee UI"/>
          <w:sz w:val="18"/>
          <w:szCs w:val="18"/>
        </w:rPr>
        <w:t>al</w:t>
      </w:r>
      <w:r w:rsidR="002567E2" w:rsidRPr="004B5D74">
        <w:rPr>
          <w:rFonts w:ascii="Leelawadee UI" w:hAnsi="Leelawadee UI" w:cs="Leelawadee UI"/>
          <w:sz w:val="18"/>
          <w:szCs w:val="18"/>
        </w:rPr>
        <w:t xml:space="preserve">though recent increases have been observed on the Missouri River. </w:t>
      </w:r>
      <w:r w:rsidRPr="004B5D74">
        <w:rPr>
          <w:rFonts w:ascii="Leelawadee UI" w:hAnsi="Leelawadee UI" w:cs="Leelawadee UI"/>
          <w:sz w:val="18"/>
          <w:szCs w:val="18"/>
        </w:rPr>
        <w:t>While overall num</w:t>
      </w:r>
      <w:r w:rsidRPr="00E51A01">
        <w:rPr>
          <w:rFonts w:ascii="Leelawadee UI" w:hAnsi="Leelawadee UI" w:cs="Leelawadee UI"/>
          <w:sz w:val="18"/>
          <w:szCs w:val="18"/>
        </w:rPr>
        <w:t>bers of tern and plover breeding pairs within the AHR have increased significantly, habitat availability and use of non-Program habitat has remained steady</w:t>
      </w:r>
      <w:r w:rsidRPr="00B555D3">
        <w:rPr>
          <w:rFonts w:ascii="Leelawadee UI" w:hAnsi="Leelawadee UI" w:cs="Leelawadee UI"/>
          <w:sz w:val="18"/>
          <w:szCs w:val="18"/>
          <w:vertAlign w:val="superscript"/>
        </w:rPr>
        <w:t>11</w:t>
      </w:r>
      <w:r w:rsidRPr="00E51A01">
        <w:rPr>
          <w:rFonts w:ascii="Leelawadee UI" w:hAnsi="Leelawadee UI" w:cs="Leelawadee UI"/>
          <w:sz w:val="18"/>
          <w:szCs w:val="18"/>
        </w:rPr>
        <w:t xml:space="preserve">. We have observed a high, positive correlation between tern and plover breeding pair counts and habitat availability. Program data also indicate breeding pair counts increase at a similar rate as habitat availability.  </w:t>
      </w:r>
    </w:p>
    <w:p w14:paraId="5608ED58" w14:textId="0E54AC91" w:rsidR="00F6215B" w:rsidRPr="003738B5" w:rsidRDefault="00F6215B" w:rsidP="00F9501C">
      <w:pPr>
        <w:pStyle w:val="ListParagraph"/>
        <w:numPr>
          <w:ilvl w:val="0"/>
          <w:numId w:val="5"/>
        </w:numPr>
        <w:jc w:val="both"/>
        <w:rPr>
          <w:rFonts w:ascii="Leelawadee UI" w:hAnsi="Leelawadee UI" w:cs="Leelawadee UI"/>
          <w:sz w:val="18"/>
          <w:szCs w:val="18"/>
        </w:rPr>
      </w:pPr>
      <w:r w:rsidRPr="00E51A01">
        <w:rPr>
          <w:rFonts w:ascii="Leelawadee UI" w:hAnsi="Leelawadee UI" w:cs="Leelawadee UI"/>
          <w:sz w:val="18"/>
          <w:szCs w:val="18"/>
        </w:rPr>
        <w:t>Reproductive success, as measured by fledglings/breeding pair, have remained high and generally above the Lutey (2002) o</w:t>
      </w:r>
      <w:r>
        <w:rPr>
          <w:rFonts w:ascii="Leelawadee UI" w:hAnsi="Leelawadee UI" w:cs="Leelawadee UI"/>
          <w:sz w:val="18"/>
          <w:szCs w:val="18"/>
        </w:rPr>
        <w:t>bjective for maintaining stab</w:t>
      </w:r>
      <w:r w:rsidRPr="00E51A01">
        <w:rPr>
          <w:rFonts w:ascii="Leelawadee UI" w:hAnsi="Leelawadee UI" w:cs="Leelawadee UI"/>
          <w:sz w:val="18"/>
          <w:szCs w:val="18"/>
        </w:rPr>
        <w:t>le to increasing populations within the AHR.</w:t>
      </w:r>
      <w:r w:rsidRPr="003738B5">
        <w:rPr>
          <w:rFonts w:ascii="Leelawadee UI" w:hAnsi="Leelawadee UI" w:cs="Leelawadee UI"/>
          <w:sz w:val="18"/>
          <w:szCs w:val="18"/>
        </w:rPr>
        <w:t xml:space="preserve"> </w:t>
      </w:r>
    </w:p>
    <w:p w14:paraId="2F8633AB" w14:textId="1565AFFF" w:rsidR="00F6215B" w:rsidRPr="003738B5" w:rsidRDefault="00F6215B" w:rsidP="00F9501C">
      <w:pPr>
        <w:pStyle w:val="NoSpacing"/>
        <w:jc w:val="both"/>
        <w:rPr>
          <w:rFonts w:ascii="Leelawadee UI" w:hAnsi="Leelawadee UI" w:cs="Leelawadee UI"/>
          <w:b/>
          <w:sz w:val="18"/>
          <w:szCs w:val="18"/>
        </w:rPr>
      </w:pPr>
      <w:r w:rsidRPr="003738B5">
        <w:rPr>
          <w:rFonts w:ascii="Leelawadee UI" w:hAnsi="Leelawadee UI" w:cs="Leelawadee UI"/>
          <w:b/>
          <w:sz w:val="18"/>
          <w:szCs w:val="18"/>
        </w:rPr>
        <w:t>We estimate with confidence that:</w:t>
      </w:r>
    </w:p>
    <w:p w14:paraId="4A78F3C6" w14:textId="07D31D90" w:rsidR="00F6215B" w:rsidRPr="003738B5" w:rsidRDefault="00F6215B" w:rsidP="00F9501C">
      <w:pPr>
        <w:pStyle w:val="NoSpacing"/>
        <w:numPr>
          <w:ilvl w:val="0"/>
          <w:numId w:val="22"/>
        </w:numPr>
        <w:jc w:val="both"/>
        <w:rPr>
          <w:rFonts w:ascii="Leelawadee UI" w:hAnsi="Leelawadee UI" w:cs="Leelawadee UI"/>
          <w:sz w:val="18"/>
          <w:szCs w:val="18"/>
        </w:rPr>
      </w:pPr>
      <w:r w:rsidRPr="003738B5">
        <w:rPr>
          <w:rFonts w:ascii="Leelawadee UI" w:hAnsi="Leelawadee UI" w:cs="Leelawadee UI"/>
          <w:sz w:val="18"/>
          <w:szCs w:val="18"/>
        </w:rPr>
        <w:t>There is a high correlation between habitat availability and breeding pair counts and as the Program increases suitable off-channel nesting habitat, numbers of tern and plover breeding pairs within the AHR will increase until habitat availability exceeds population demands.</w:t>
      </w:r>
    </w:p>
    <w:p w14:paraId="1D2CC5CE" w14:textId="0AB0F25B" w:rsidR="00F6215B" w:rsidRPr="003738B5" w:rsidRDefault="00F6215B" w:rsidP="00F9501C">
      <w:pPr>
        <w:spacing w:after="0" w:line="240" w:lineRule="auto"/>
        <w:ind w:left="360"/>
        <w:jc w:val="both"/>
        <w:rPr>
          <w:rFonts w:ascii="Leelawadee UI" w:hAnsi="Leelawadee UI" w:cs="Leelawadee UI"/>
          <w:sz w:val="18"/>
          <w:szCs w:val="18"/>
        </w:rPr>
      </w:pPr>
    </w:p>
    <w:p w14:paraId="59AD1F44" w14:textId="145ADF07" w:rsidR="00F6215B" w:rsidRPr="0026070F" w:rsidRDefault="00F6215B" w:rsidP="00F9501C">
      <w:pPr>
        <w:spacing w:after="0" w:line="240" w:lineRule="auto"/>
        <w:jc w:val="both"/>
        <w:rPr>
          <w:rFonts w:ascii="Leelawadee UI" w:hAnsi="Leelawadee UI" w:cs="Leelawadee UI"/>
          <w:b/>
          <w:sz w:val="18"/>
          <w:szCs w:val="18"/>
        </w:rPr>
      </w:pPr>
      <w:r>
        <w:rPr>
          <w:rFonts w:ascii="Leelawadee UI" w:hAnsi="Leelawadee UI" w:cs="Leelawadee UI"/>
          <w:b/>
          <w:sz w:val="18"/>
          <w:szCs w:val="18"/>
        </w:rPr>
        <w:t>Answering BQ #6</w:t>
      </w:r>
      <w:r w:rsidRPr="0026070F">
        <w:rPr>
          <w:rFonts w:ascii="Leelawadee UI" w:hAnsi="Leelawadee UI" w:cs="Leelawadee UI"/>
          <w:b/>
          <w:sz w:val="18"/>
          <w:szCs w:val="18"/>
        </w:rPr>
        <w:t xml:space="preserve"> during the First Increment</w:t>
      </w:r>
    </w:p>
    <w:p w14:paraId="61954CB7" w14:textId="24C778C0" w:rsidR="00F6215B" w:rsidRDefault="00F6215B" w:rsidP="00F9501C">
      <w:pPr>
        <w:pStyle w:val="NoSpacing"/>
        <w:numPr>
          <w:ilvl w:val="0"/>
          <w:numId w:val="12"/>
        </w:numPr>
        <w:jc w:val="both"/>
        <w:rPr>
          <w:rFonts w:ascii="Leelawadee UI" w:hAnsi="Leelawadee UI" w:cs="Leelawadee UI"/>
          <w:sz w:val="18"/>
          <w:szCs w:val="18"/>
        </w:rPr>
      </w:pPr>
      <w:r w:rsidRPr="00F8793F">
        <w:rPr>
          <w:rFonts w:ascii="Leelawadee UI" w:hAnsi="Leelawadee UI" w:cs="Leelawadee UI"/>
          <w:sz w:val="18"/>
          <w:szCs w:val="18"/>
        </w:rPr>
        <w:t>Tern and plover data collected to date and published in the 2015 Breeding Pair publicat</w:t>
      </w:r>
      <w:r>
        <w:rPr>
          <w:rFonts w:ascii="Leelawadee UI" w:hAnsi="Leelawadee UI" w:cs="Leelawadee UI"/>
          <w:sz w:val="18"/>
          <w:szCs w:val="18"/>
        </w:rPr>
        <w:t>ion</w:t>
      </w:r>
      <w:r>
        <w:rPr>
          <w:rFonts w:ascii="Leelawadee UI" w:hAnsi="Leelawadee UI" w:cs="Leelawadee UI"/>
          <w:sz w:val="18"/>
          <w:szCs w:val="18"/>
          <w:vertAlign w:val="superscript"/>
        </w:rPr>
        <w:t>12</w:t>
      </w:r>
      <w:r w:rsidRPr="00F8793F">
        <w:rPr>
          <w:rFonts w:ascii="Leelawadee UI" w:hAnsi="Leelawadee UI" w:cs="Leelawadee UI"/>
          <w:sz w:val="18"/>
          <w:szCs w:val="18"/>
        </w:rPr>
        <w:t xml:space="preserve"> </w:t>
      </w:r>
      <w:r>
        <w:rPr>
          <w:rFonts w:ascii="Leelawadee UI" w:hAnsi="Leelawadee UI" w:cs="Leelawadee UI"/>
          <w:sz w:val="18"/>
          <w:szCs w:val="18"/>
        </w:rPr>
        <w:t>and 2017 tern and plover habitat selection publication</w:t>
      </w:r>
      <w:r>
        <w:rPr>
          <w:rStyle w:val="EndnoteReference"/>
          <w:rFonts w:ascii="Leelawadee UI" w:hAnsi="Leelawadee UI" w:cs="Leelawadee UI"/>
          <w:sz w:val="18"/>
          <w:szCs w:val="18"/>
        </w:rPr>
        <w:endnoteReference w:id="14"/>
      </w:r>
      <w:r>
        <w:rPr>
          <w:rFonts w:ascii="Leelawadee UI" w:hAnsi="Leelawadee UI" w:cs="Leelawadee UI"/>
          <w:sz w:val="18"/>
          <w:szCs w:val="18"/>
        </w:rPr>
        <w:t xml:space="preserve"> </w:t>
      </w:r>
      <w:r w:rsidRPr="00F8793F">
        <w:rPr>
          <w:rFonts w:ascii="Leelawadee UI" w:hAnsi="Leelawadee UI" w:cs="Leelawadee UI"/>
          <w:sz w:val="18"/>
          <w:szCs w:val="18"/>
        </w:rPr>
        <w:t>serves as the best</w:t>
      </w:r>
      <w:r>
        <w:rPr>
          <w:rFonts w:ascii="Leelawadee UI" w:hAnsi="Leelawadee UI" w:cs="Leelawadee UI"/>
          <w:sz w:val="18"/>
          <w:szCs w:val="18"/>
        </w:rPr>
        <w:t xml:space="preserve"> source data for this question.</w:t>
      </w:r>
    </w:p>
    <w:p w14:paraId="37AD0097" w14:textId="521A5A25" w:rsidR="00F6215B" w:rsidRDefault="00F6215B" w:rsidP="00F9501C">
      <w:pPr>
        <w:pStyle w:val="NoSpacing"/>
        <w:numPr>
          <w:ilvl w:val="0"/>
          <w:numId w:val="12"/>
        </w:numPr>
        <w:jc w:val="both"/>
        <w:rPr>
          <w:rFonts w:ascii="Leelawadee UI" w:hAnsi="Leelawadee UI" w:cs="Leelawadee UI"/>
          <w:sz w:val="18"/>
          <w:szCs w:val="18"/>
        </w:rPr>
      </w:pPr>
      <w:r>
        <w:rPr>
          <w:rFonts w:ascii="Leelawadee UI" w:hAnsi="Leelawadee UI" w:cs="Leelawadee UI"/>
          <w:sz w:val="18"/>
          <w:szCs w:val="18"/>
        </w:rPr>
        <w:t>The 201</w:t>
      </w:r>
      <w:r w:rsidR="007D6520">
        <w:rPr>
          <w:rFonts w:ascii="Leelawadee UI" w:hAnsi="Leelawadee UI" w:cs="Leelawadee UI"/>
          <w:sz w:val="18"/>
          <w:szCs w:val="18"/>
        </w:rPr>
        <w:t>8</w:t>
      </w:r>
      <w:r>
        <w:rPr>
          <w:rFonts w:ascii="Leelawadee UI" w:hAnsi="Leelawadee UI" w:cs="Leelawadee UI"/>
          <w:sz w:val="18"/>
          <w:szCs w:val="18"/>
        </w:rPr>
        <w:t xml:space="preserve"> </w:t>
      </w:r>
      <w:r w:rsidRPr="00F8793F">
        <w:rPr>
          <w:rFonts w:ascii="Leelawadee UI" w:hAnsi="Leelawadee UI" w:cs="Leelawadee UI"/>
          <w:sz w:val="18"/>
          <w:szCs w:val="18"/>
        </w:rPr>
        <w:t>Tern and Plover Monitoring and Research Report</w:t>
      </w:r>
      <w:r w:rsidRPr="00383949">
        <w:rPr>
          <w:rFonts w:ascii="Leelawadee UI" w:hAnsi="Leelawadee UI" w:cs="Leelawadee UI"/>
          <w:sz w:val="18"/>
          <w:szCs w:val="18"/>
          <w:vertAlign w:val="superscript"/>
        </w:rPr>
        <w:t>11</w:t>
      </w:r>
      <w:r w:rsidRPr="00F8793F">
        <w:rPr>
          <w:rFonts w:ascii="Leelawadee UI" w:hAnsi="Leelawadee UI" w:cs="Leelawadee UI"/>
          <w:sz w:val="18"/>
          <w:szCs w:val="18"/>
        </w:rPr>
        <w:t xml:space="preserve"> has also been reviewed and accepted by the Program and serves as additional evidence of the ongoing increasing trend in tern and plover use of the AHR.</w:t>
      </w:r>
    </w:p>
    <w:p w14:paraId="02FC8138" w14:textId="5801266A" w:rsidR="00F6215B" w:rsidRPr="00F8793F" w:rsidRDefault="0030623B" w:rsidP="00F9501C">
      <w:pPr>
        <w:pStyle w:val="NoSpacing"/>
        <w:ind w:left="360"/>
        <w:jc w:val="both"/>
        <w:rPr>
          <w:rFonts w:ascii="Leelawadee UI" w:hAnsi="Leelawadee UI" w:cs="Leelawadee UI"/>
          <w:sz w:val="18"/>
          <w:szCs w:val="18"/>
        </w:rPr>
      </w:pPr>
      <w:r w:rsidRPr="0026070F">
        <w:rPr>
          <w:noProof/>
        </w:rPr>
        <mc:AlternateContent>
          <mc:Choice Requires="wps">
            <w:drawing>
              <wp:anchor distT="0" distB="0" distL="114300" distR="114300" simplePos="0" relativeHeight="251895808" behindDoc="0" locked="0" layoutInCell="1" allowOverlap="1" wp14:anchorId="7B61FD16" wp14:editId="241CD737">
                <wp:simplePos x="0" y="0"/>
                <wp:positionH relativeFrom="margin">
                  <wp:posOffset>4450080</wp:posOffset>
                </wp:positionH>
                <wp:positionV relativeFrom="paragraph">
                  <wp:posOffset>71755</wp:posOffset>
                </wp:positionV>
                <wp:extent cx="4693920" cy="807720"/>
                <wp:effectExtent l="0" t="0" r="0" b="0"/>
                <wp:wrapNone/>
                <wp:docPr id="272" name="Rectangle 272"/>
                <wp:cNvGraphicFramePr/>
                <a:graphic xmlns:a="http://schemas.openxmlformats.org/drawingml/2006/main">
                  <a:graphicData uri="http://schemas.microsoft.com/office/word/2010/wordprocessingShape">
                    <wps:wsp>
                      <wps:cNvSpPr/>
                      <wps:spPr>
                        <a:xfrm>
                          <a:off x="0" y="0"/>
                          <a:ext cx="4693920" cy="807720"/>
                        </a:xfrm>
                        <a:prstGeom prst="rect">
                          <a:avLst/>
                        </a:prstGeom>
                        <a:solidFill>
                          <a:srgbClr val="5B9BD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52FE71" id="Rectangle 272" o:spid="_x0000_s1026" style="position:absolute;margin-left:350.4pt;margin-top:5.65pt;width:369.6pt;height:63.6pt;z-index:251895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" fillcolor="#5b9bd5" stroked="f" strokeweight="1pt">
                <w10:wrap anchorx="margin"/>
              </v:rect>
            </w:pict>
          </mc:Fallback>
        </mc:AlternateContent>
      </w:r>
    </w:p>
    <w:p w14:paraId="2BF5E516" w14:textId="5230AD0C" w:rsidR="00F6215B" w:rsidRPr="0026070F" w:rsidRDefault="00F6215B" w:rsidP="00F9501C">
      <w:pPr>
        <w:spacing w:after="0" w:line="240" w:lineRule="auto"/>
        <w:jc w:val="both"/>
        <w:rPr>
          <w:rFonts w:ascii="Leelawadee UI" w:hAnsi="Leelawadee UI" w:cs="Leelawadee UI"/>
          <w:b/>
          <w:sz w:val="18"/>
          <w:szCs w:val="18"/>
        </w:rPr>
      </w:pPr>
      <w:r w:rsidRPr="0026070F">
        <w:rPr>
          <w:rFonts w:ascii="Leelawadee UI" w:hAnsi="Leelawadee UI" w:cs="Leelawadee UI"/>
          <w:b/>
          <w:sz w:val="18"/>
          <w:szCs w:val="18"/>
        </w:rPr>
        <w:t>Management Implications:</w:t>
      </w:r>
    </w:p>
    <w:p w14:paraId="13624920" w14:textId="37ED35A4" w:rsidR="00F6215B" w:rsidRPr="00963376" w:rsidRDefault="00F6215B" w:rsidP="00F9501C">
      <w:pPr>
        <w:pStyle w:val="ListParagraph"/>
        <w:numPr>
          <w:ilvl w:val="0"/>
          <w:numId w:val="13"/>
        </w:numPr>
        <w:jc w:val="both"/>
        <w:rPr>
          <w:rFonts w:ascii="Leelawadee UI" w:hAnsi="Leelawadee UI" w:cs="Leelawadee UI"/>
          <w:sz w:val="18"/>
          <w:szCs w:val="18"/>
        </w:rPr>
      </w:pPr>
      <w:r w:rsidRPr="00963376">
        <w:rPr>
          <w:rFonts w:ascii="Leelawadee UI" w:hAnsi="Leelawadee UI" w:cs="Leelawadee UI"/>
          <w:sz w:val="18"/>
          <w:szCs w:val="18"/>
        </w:rPr>
        <w:t xml:space="preserve">Based </w:t>
      </w:r>
      <w:r w:rsidRPr="003738B5">
        <w:rPr>
          <w:rFonts w:ascii="Leelawadee UI" w:hAnsi="Leelawadee UI" w:cs="Leelawadee UI"/>
          <w:sz w:val="18"/>
          <w:szCs w:val="18"/>
        </w:rPr>
        <w:t>on results of Program analyses, the Program should continue to increase off-channel habitat availability until numbers of terns and plovers within the AHR no longer continues to increase.</w:t>
      </w:r>
      <w:r w:rsidRPr="003738B5">
        <w:rPr>
          <w:noProof/>
        </w:rPr>
        <w:t xml:space="preserve"> </w:t>
      </w:r>
    </w:p>
    <w:p w14:paraId="6D60B776" w14:textId="1240F470" w:rsidR="005876AE" w:rsidRPr="0026070F" w:rsidRDefault="005876AE" w:rsidP="00F9501C">
      <w:pPr>
        <w:spacing w:after="0" w:line="240" w:lineRule="auto"/>
        <w:ind w:left="360"/>
        <w:jc w:val="both"/>
        <w:rPr>
          <w:rFonts w:ascii="Leelawadee UI" w:hAnsi="Leelawadee UI" w:cs="Leelawadee UI"/>
          <w:b/>
          <w:sz w:val="20"/>
          <w:szCs w:val="20"/>
        </w:rPr>
      </w:pPr>
    </w:p>
    <w:p w14:paraId="326B268D" w14:textId="6618CA24" w:rsidR="005876AE" w:rsidRPr="0026070F" w:rsidRDefault="005876AE" w:rsidP="00F9501C">
      <w:pPr>
        <w:spacing w:after="0" w:line="240" w:lineRule="auto"/>
        <w:jc w:val="both"/>
        <w:rPr>
          <w:rFonts w:ascii="Leelawadee UI" w:hAnsi="Leelawadee UI" w:cs="Leelawadee UI"/>
        </w:rPr>
      </w:pPr>
    </w:p>
    <w:p w14:paraId="2B775B0D" w14:textId="77777777" w:rsidR="0040280D" w:rsidRDefault="0040280D" w:rsidP="00F9501C">
      <w:pPr>
        <w:pStyle w:val="NoSpacing"/>
        <w:jc w:val="both"/>
        <w:rPr>
          <w:rFonts w:ascii="Microsoft Sans Serif" w:hAnsi="Microsoft Sans Serif" w:cs="Microsoft Sans Serif"/>
          <w:b/>
          <w:color w:val="002060"/>
          <w:sz w:val="32"/>
          <w:szCs w:val="32"/>
        </w:rPr>
      </w:pPr>
    </w:p>
    <w:p w14:paraId="6B3E0F85" w14:textId="77777777" w:rsidR="002B4FC7" w:rsidRDefault="002B4FC7" w:rsidP="00F9501C">
      <w:pPr>
        <w:pStyle w:val="NoSpacing"/>
        <w:jc w:val="both"/>
        <w:rPr>
          <w:rFonts w:ascii="Microsoft Sans Serif" w:hAnsi="Microsoft Sans Serif" w:cs="Microsoft Sans Serif"/>
          <w:b/>
          <w:color w:val="002060"/>
          <w:sz w:val="32"/>
          <w:szCs w:val="32"/>
        </w:rPr>
        <w:sectPr w:rsidR="002B4FC7" w:rsidSect="00014727">
          <w:endnotePr>
            <w:numFmt w:val="decimal"/>
          </w:endnotePr>
          <w:pgSz w:w="15840" w:h="12240" w:orient="landscape" w:code="1"/>
          <w:pgMar w:top="720" w:right="720" w:bottom="720" w:left="720" w:header="720" w:footer="720" w:gutter="0"/>
          <w:cols w:num="2" w:space="720"/>
          <w:docGrid w:linePitch="360"/>
        </w:sectPr>
      </w:pPr>
    </w:p>
    <w:p w14:paraId="1CECD712" w14:textId="5D1E3758" w:rsidR="0040280D" w:rsidRDefault="005876AE" w:rsidP="00F9501C">
      <w:pPr>
        <w:pStyle w:val="NoSpacing"/>
        <w:jc w:val="both"/>
        <w:rPr>
          <w:rFonts w:ascii="Microsoft Sans Serif" w:hAnsi="Microsoft Sans Serif" w:cs="Microsoft Sans Serif"/>
          <w:b/>
          <w:color w:val="002060"/>
          <w:sz w:val="32"/>
          <w:szCs w:val="32"/>
        </w:rPr>
      </w:pPr>
      <w:r w:rsidRPr="00703B73">
        <w:rPr>
          <w:rFonts w:ascii="Microsoft Sans Serif" w:hAnsi="Microsoft Sans Serif" w:cs="Microsoft Sans Serif"/>
          <w:b/>
          <w:color w:val="002060"/>
          <w:sz w:val="32"/>
          <w:szCs w:val="32"/>
        </w:rPr>
        <w:t>Big Question #7</w:t>
      </w:r>
    </w:p>
    <w:p w14:paraId="45037CBE" w14:textId="77777777" w:rsidR="005876AE" w:rsidRPr="0040280D" w:rsidRDefault="00C25A57" w:rsidP="00F9501C">
      <w:pPr>
        <w:pStyle w:val="NoSpacing"/>
        <w:jc w:val="both"/>
        <w:rPr>
          <w:rFonts w:ascii="Microsoft Sans Serif" w:hAnsi="Microsoft Sans Serif" w:cs="Microsoft Sans Serif"/>
          <w:b/>
          <w:color w:val="002060"/>
          <w:sz w:val="32"/>
          <w:szCs w:val="32"/>
        </w:rPr>
      </w:pPr>
      <w:r w:rsidRPr="00703B73">
        <w:rPr>
          <w:rFonts w:ascii="Microsoft Sans Serif" w:hAnsi="Microsoft Sans Serif" w:cs="Microsoft Sans Serif"/>
          <w:color w:val="000000" w:themeColor="text1"/>
          <w:sz w:val="28"/>
          <w:szCs w:val="28"/>
        </w:rPr>
        <w:t>Are both suitable in-channel and off-channel nesting habitats required to maintain central Platte River tern and plover populations?</w:t>
      </w:r>
    </w:p>
    <w:p w14:paraId="31D56F7F" w14:textId="77777777" w:rsidR="005876AE" w:rsidRPr="0026070F" w:rsidRDefault="005876AE" w:rsidP="00F9501C">
      <w:pPr>
        <w:spacing w:after="0" w:line="240" w:lineRule="auto"/>
        <w:jc w:val="both"/>
        <w:rPr>
          <w:rFonts w:ascii="Leelawadee UI" w:hAnsi="Leelawadee UI" w:cs="Leelawadee UI"/>
          <w:b/>
        </w:rPr>
      </w:pPr>
    </w:p>
    <w:p w14:paraId="6423393F" w14:textId="77777777" w:rsidR="005876AE" w:rsidRDefault="005876AE" w:rsidP="00F9501C">
      <w:pPr>
        <w:spacing w:after="0" w:line="240" w:lineRule="auto"/>
        <w:ind w:firstLine="360"/>
        <w:jc w:val="both"/>
        <w:rPr>
          <w:rFonts w:ascii="Leelawadee UI" w:hAnsi="Leelawadee UI" w:cs="Leelawadee UI"/>
          <w:b/>
        </w:rPr>
      </w:pPr>
    </w:p>
    <w:p w14:paraId="3658051F" w14:textId="77777777" w:rsidR="001D7FB3" w:rsidRDefault="001D7FB3" w:rsidP="00F9501C">
      <w:pPr>
        <w:spacing w:after="0" w:line="240" w:lineRule="auto"/>
        <w:ind w:firstLine="360"/>
        <w:jc w:val="both"/>
        <w:rPr>
          <w:rFonts w:ascii="Leelawadee UI" w:hAnsi="Leelawadee UI" w:cs="Leelawadee UI"/>
          <w:b/>
        </w:rPr>
      </w:pPr>
    </w:p>
    <w:p w14:paraId="69C94AEE" w14:textId="77777777" w:rsidR="00C25A57" w:rsidRDefault="00C25A57" w:rsidP="00F9501C">
      <w:pPr>
        <w:spacing w:after="0" w:line="240" w:lineRule="auto"/>
        <w:ind w:firstLine="360"/>
        <w:jc w:val="both"/>
        <w:rPr>
          <w:rFonts w:ascii="Leelawadee UI" w:hAnsi="Leelawadee UI" w:cs="Leelawadee UI"/>
          <w:b/>
        </w:rPr>
      </w:pPr>
    </w:p>
    <w:p w14:paraId="6A4C700A" w14:textId="0A7C562C" w:rsidR="005876AE" w:rsidRPr="0026070F" w:rsidRDefault="001D7FB3" w:rsidP="00F9501C">
      <w:pPr>
        <w:spacing w:after="0" w:line="240" w:lineRule="auto"/>
        <w:jc w:val="both"/>
        <w:rPr>
          <w:rFonts w:ascii="Leelawadee UI" w:hAnsi="Leelawadee UI" w:cs="Leelawadee UI"/>
          <w:b/>
        </w:rPr>
      </w:pPr>
      <w:r w:rsidRPr="00505EC6">
        <w:rPr>
          <w:rFonts w:ascii="Leelawadee UI" w:hAnsi="Leelawadee UI" w:cs="Leelawadee UI"/>
          <w:b/>
          <w:i/>
          <w:noProof/>
          <w:sz w:val="18"/>
          <w:szCs w:val="18"/>
        </w:rPr>
        <w:drawing>
          <wp:anchor distT="0" distB="0" distL="114300" distR="114300" simplePos="0" relativeHeight="251779072" behindDoc="1" locked="0" layoutInCell="1" allowOverlap="1" wp14:anchorId="721DD1FA" wp14:editId="0179226A">
            <wp:simplePos x="0" y="0"/>
            <wp:positionH relativeFrom="column">
              <wp:posOffset>1592580</wp:posOffset>
            </wp:positionH>
            <wp:positionV relativeFrom="paragraph">
              <wp:posOffset>-145415</wp:posOffset>
            </wp:positionV>
            <wp:extent cx="304800" cy="304800"/>
            <wp:effectExtent l="0" t="0" r="7620" b="0"/>
            <wp:wrapNone/>
            <wp:docPr id="423" name="Picture 423"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anchor>
        </w:drawing>
      </w:r>
      <w:r w:rsidRPr="00505EC6">
        <w:rPr>
          <w:rFonts w:ascii="Leelawadee UI" w:hAnsi="Leelawadee UI" w:cs="Leelawadee UI"/>
          <w:b/>
          <w:i/>
          <w:noProof/>
          <w:sz w:val="18"/>
          <w:szCs w:val="18"/>
        </w:rPr>
        <w:drawing>
          <wp:anchor distT="0" distB="0" distL="114300" distR="114300" simplePos="0" relativeHeight="251750400" behindDoc="1" locked="0" layoutInCell="1" allowOverlap="1" wp14:anchorId="02285585" wp14:editId="1F29F049">
            <wp:simplePos x="0" y="0"/>
            <wp:positionH relativeFrom="column">
              <wp:posOffset>1203960</wp:posOffset>
            </wp:positionH>
            <wp:positionV relativeFrom="paragraph">
              <wp:posOffset>-132715</wp:posOffset>
            </wp:positionV>
            <wp:extent cx="304800" cy="304800"/>
            <wp:effectExtent l="0" t="0" r="0" b="0"/>
            <wp:wrapNone/>
            <wp:docPr id="386" name="Picture 386"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anchor>
        </w:drawing>
      </w:r>
      <w:r w:rsidR="005876AE" w:rsidRPr="0026070F">
        <w:rPr>
          <w:rFonts w:ascii="Leelawadee UI" w:hAnsi="Leelawadee UI" w:cs="Leelawadee UI"/>
          <w:b/>
        </w:rPr>
        <w:t>201</w:t>
      </w:r>
      <w:r w:rsidR="000502C5">
        <w:rPr>
          <w:rFonts w:ascii="Leelawadee UI" w:hAnsi="Leelawadee UI" w:cs="Leelawadee UI"/>
          <w:b/>
        </w:rPr>
        <w:t>9</w:t>
      </w:r>
      <w:r w:rsidR="005876AE" w:rsidRPr="0026070F">
        <w:rPr>
          <w:rFonts w:ascii="Leelawadee UI" w:hAnsi="Leelawadee UI" w:cs="Leelawadee UI"/>
          <w:b/>
        </w:rPr>
        <w:t xml:space="preserve"> Assessment</w:t>
      </w:r>
      <w:r w:rsidR="005876AE" w:rsidRPr="0026070F">
        <w:rPr>
          <w:rFonts w:ascii="Leelawadee UI" w:hAnsi="Leelawadee UI" w:cs="Leelawadee UI"/>
        </w:rPr>
        <w:tab/>
      </w:r>
      <w:r w:rsidR="005876AE" w:rsidRPr="0026070F">
        <w:rPr>
          <w:rFonts w:ascii="Leelawadee UI" w:hAnsi="Leelawadee UI" w:cs="Leelawadee UI"/>
        </w:rPr>
        <w:tab/>
      </w:r>
    </w:p>
    <w:p w14:paraId="4EC41A93" w14:textId="77777777" w:rsidR="00F6215B" w:rsidRPr="00DE68B4" w:rsidRDefault="00F6215B" w:rsidP="00F9501C">
      <w:pPr>
        <w:numPr>
          <w:ilvl w:val="0"/>
          <w:numId w:val="5"/>
        </w:numPr>
        <w:spacing w:after="0" w:line="240" w:lineRule="auto"/>
        <w:jc w:val="both"/>
        <w:rPr>
          <w:rFonts w:ascii="Calibri Light" w:eastAsia="Calibri" w:hAnsi="Calibri Light" w:cs="Times New Roman"/>
          <w:sz w:val="20"/>
          <w:szCs w:val="20"/>
        </w:rPr>
      </w:pPr>
      <w:r w:rsidRPr="00D114AD">
        <w:rPr>
          <w:rFonts w:asciiTheme="majorHAnsi" w:hAnsiTheme="majorHAnsi"/>
          <w:sz w:val="20"/>
          <w:szCs w:val="20"/>
        </w:rPr>
        <w:t xml:space="preserve">Long-term </w:t>
      </w:r>
      <w:r w:rsidRPr="00384AAC">
        <w:rPr>
          <w:rFonts w:asciiTheme="majorHAnsi" w:hAnsiTheme="majorHAnsi"/>
          <w:sz w:val="20"/>
          <w:szCs w:val="20"/>
        </w:rPr>
        <w:t xml:space="preserve">monitoring and data analyses indicate both in-channel and off-channel </w:t>
      </w:r>
      <w:r w:rsidRPr="00384AAC">
        <w:rPr>
          <w:rFonts w:asciiTheme="majorHAnsi" w:hAnsiTheme="majorHAnsi"/>
          <w:b/>
          <w:i/>
          <w:sz w:val="20"/>
          <w:szCs w:val="20"/>
        </w:rPr>
        <w:t>nesting</w:t>
      </w:r>
      <w:r w:rsidRPr="00384AAC">
        <w:rPr>
          <w:rFonts w:asciiTheme="majorHAnsi" w:hAnsiTheme="majorHAnsi"/>
          <w:sz w:val="20"/>
          <w:szCs w:val="20"/>
        </w:rPr>
        <w:t xml:space="preserve"> habitats are </w:t>
      </w:r>
      <w:r w:rsidRPr="00173FFE">
        <w:rPr>
          <w:rFonts w:asciiTheme="majorHAnsi" w:hAnsiTheme="majorHAnsi"/>
          <w:sz w:val="20"/>
          <w:szCs w:val="20"/>
          <w:u w:val="single"/>
        </w:rPr>
        <w:t>not necessary</w:t>
      </w:r>
      <w:r w:rsidRPr="00384AAC">
        <w:rPr>
          <w:rFonts w:asciiTheme="majorHAnsi" w:hAnsiTheme="majorHAnsi"/>
          <w:sz w:val="20"/>
          <w:szCs w:val="20"/>
        </w:rPr>
        <w:t xml:space="preserve"> to maintain the central Platte River population of terns and plovers. During the Program’s First Increment the increase in tern and plover populations on the central Platte River is the result of use and productivity at off-channel nesting habitats.</w:t>
      </w:r>
      <w:r>
        <w:rPr>
          <w:rFonts w:asciiTheme="majorHAnsi" w:hAnsiTheme="majorHAnsi"/>
          <w:sz w:val="20"/>
          <w:szCs w:val="20"/>
          <w:vertAlign w:val="superscript"/>
        </w:rPr>
        <w:t>11</w:t>
      </w:r>
      <w:r w:rsidRPr="00384AAC">
        <w:rPr>
          <w:rFonts w:asciiTheme="majorHAnsi" w:hAnsiTheme="majorHAnsi"/>
          <w:sz w:val="20"/>
          <w:szCs w:val="20"/>
        </w:rPr>
        <w:t xml:space="preserve"> River survey and observational data, however, indicate the river is a valuable source of </w:t>
      </w:r>
      <w:r w:rsidRPr="00384AAC">
        <w:rPr>
          <w:rFonts w:asciiTheme="majorHAnsi" w:hAnsiTheme="majorHAnsi"/>
          <w:b/>
          <w:i/>
          <w:sz w:val="20"/>
          <w:szCs w:val="20"/>
        </w:rPr>
        <w:t>forage</w:t>
      </w:r>
      <w:r w:rsidRPr="00384AAC">
        <w:rPr>
          <w:rFonts w:asciiTheme="majorHAnsi" w:hAnsiTheme="majorHAnsi"/>
          <w:sz w:val="20"/>
          <w:szCs w:val="20"/>
        </w:rPr>
        <w:t xml:space="preserve"> for both species as forage availability appears to be lower on off-channe</w:t>
      </w:r>
      <w:r>
        <w:rPr>
          <w:rFonts w:asciiTheme="majorHAnsi" w:hAnsiTheme="majorHAnsi"/>
          <w:sz w:val="20"/>
          <w:szCs w:val="20"/>
        </w:rPr>
        <w:t>l habitats.</w:t>
      </w:r>
      <w:r>
        <w:rPr>
          <w:rStyle w:val="EndnoteReference"/>
          <w:rFonts w:asciiTheme="majorHAnsi" w:hAnsiTheme="majorHAnsi"/>
          <w:sz w:val="20"/>
          <w:szCs w:val="20"/>
        </w:rPr>
        <w:endnoteReference w:id="15"/>
      </w:r>
    </w:p>
    <w:p w14:paraId="078C7E1F" w14:textId="77777777" w:rsidR="005876AE" w:rsidRDefault="005876AE" w:rsidP="00F9501C">
      <w:pPr>
        <w:spacing w:after="0" w:line="240" w:lineRule="auto"/>
        <w:jc w:val="both"/>
        <w:rPr>
          <w:rFonts w:asciiTheme="majorHAnsi" w:hAnsiTheme="majorHAnsi"/>
          <w:sz w:val="20"/>
          <w:szCs w:val="20"/>
        </w:rPr>
      </w:pPr>
    </w:p>
    <w:p w14:paraId="33CF1D77" w14:textId="77777777" w:rsidR="005876AE" w:rsidRPr="0026070F" w:rsidRDefault="005876AE" w:rsidP="00F9501C">
      <w:pPr>
        <w:spacing w:after="0" w:line="240" w:lineRule="auto"/>
        <w:jc w:val="both"/>
        <w:rPr>
          <w:rFonts w:ascii="Calibri Light" w:eastAsia="Calibri" w:hAnsi="Calibri Light" w:cs="Times New Roman"/>
          <w:sz w:val="20"/>
          <w:szCs w:val="20"/>
        </w:rPr>
        <w:sectPr w:rsidR="005876AE" w:rsidRPr="0026070F" w:rsidSect="002B4FC7">
          <w:endnotePr>
            <w:numFmt w:val="decimal"/>
          </w:endnotePr>
          <w:type w:val="continuous"/>
          <w:pgSz w:w="15840" w:h="12240" w:orient="landscape" w:code="1"/>
          <w:pgMar w:top="720" w:right="720" w:bottom="720" w:left="720" w:header="720" w:footer="720" w:gutter="0"/>
          <w:cols w:num="2" w:space="720"/>
          <w:docGrid w:linePitch="360"/>
        </w:sectPr>
      </w:pPr>
    </w:p>
    <w:p w14:paraId="2BAA2C88" w14:textId="77777777" w:rsidR="00C25A57" w:rsidRDefault="00C25A57" w:rsidP="00F9501C">
      <w:pPr>
        <w:spacing w:after="0" w:line="240" w:lineRule="auto"/>
        <w:jc w:val="both"/>
        <w:rPr>
          <w:rFonts w:asciiTheme="majorHAnsi" w:hAnsiTheme="majorHAnsi"/>
        </w:rPr>
      </w:pPr>
    </w:p>
    <w:p w14:paraId="3A7B3021" w14:textId="77777777" w:rsidR="00525A55" w:rsidRPr="007D1FE8" w:rsidRDefault="00525A55" w:rsidP="00F9501C">
      <w:pPr>
        <w:spacing w:after="0" w:line="240" w:lineRule="auto"/>
        <w:jc w:val="both"/>
        <w:rPr>
          <w:rFonts w:ascii="Calibri Light" w:eastAsia="Calibri" w:hAnsi="Calibri Light" w:cs="Times New Roman"/>
        </w:rPr>
      </w:pPr>
    </w:p>
    <w:p w14:paraId="22F229D9" w14:textId="126AAAF7" w:rsidR="00C25A57" w:rsidRPr="007D1FE8" w:rsidRDefault="00173FDD" w:rsidP="00F9501C">
      <w:pPr>
        <w:spacing w:line="256" w:lineRule="auto"/>
        <w:jc w:val="both"/>
        <w:rPr>
          <w:rFonts w:ascii="Calibri Light" w:eastAsia="Calibri" w:hAnsi="Calibri Light" w:cs="Times New Roman"/>
          <w:sz w:val="24"/>
          <w:szCs w:val="24"/>
        </w:rPr>
      </w:pPr>
      <w:r>
        <w:rPr>
          <w:rFonts w:ascii="Calibri Light" w:eastAsia="Calibri" w:hAnsi="Calibri Light" w:cs="Times New Roman"/>
          <w:noProof/>
          <w:sz w:val="24"/>
          <w:szCs w:val="24"/>
        </w:rPr>
        <w:drawing>
          <wp:inline distT="0" distB="0" distL="0" distR="0" wp14:anchorId="70D7A323" wp14:editId="26F3E7B4">
            <wp:extent cx="4325112" cy="2834640"/>
            <wp:effectExtent l="19050" t="19050" r="18415" b="22860"/>
            <wp:docPr id="241" name="Picture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25112" cy="2834640"/>
                    </a:xfrm>
                    <a:prstGeom prst="rect">
                      <a:avLst/>
                    </a:prstGeom>
                    <a:noFill/>
                    <a:ln w="25400">
                      <a:solidFill>
                        <a:sysClr val="windowText" lastClr="000000"/>
                      </a:solidFill>
                    </a:ln>
                  </pic:spPr>
                </pic:pic>
              </a:graphicData>
            </a:graphic>
          </wp:inline>
        </w:drawing>
      </w:r>
      <w:r>
        <w:rPr>
          <w:rFonts w:ascii="Calibri Light" w:eastAsia="Calibri" w:hAnsi="Calibri Light" w:cs="Times New Roman"/>
          <w:noProof/>
          <w:sz w:val="24"/>
          <w:szCs w:val="24"/>
        </w:rPr>
        <w:drawing>
          <wp:inline distT="0" distB="0" distL="0" distR="0" wp14:anchorId="0536DC32" wp14:editId="760CB8CB">
            <wp:extent cx="4325198" cy="2834640"/>
            <wp:effectExtent l="19050" t="19050" r="18415" b="2286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25198" cy="2834640"/>
                    </a:xfrm>
                    <a:prstGeom prst="rect">
                      <a:avLst/>
                    </a:prstGeom>
                    <a:noFill/>
                    <a:ln w="25400">
                      <a:solidFill>
                        <a:schemeClr val="tx1"/>
                      </a:solidFill>
                    </a:ln>
                  </pic:spPr>
                </pic:pic>
              </a:graphicData>
            </a:graphic>
          </wp:inline>
        </w:drawing>
      </w:r>
    </w:p>
    <w:p w14:paraId="3F3C24BA" w14:textId="2F3AB2FC" w:rsidR="00C25A57" w:rsidRPr="00DE68B4" w:rsidRDefault="004715B3" w:rsidP="00F9501C">
      <w:pPr>
        <w:pStyle w:val="NoSpacing"/>
        <w:jc w:val="both"/>
        <w:rPr>
          <w:rFonts w:ascii="Microsoft Sans Serif" w:hAnsi="Microsoft Sans Serif" w:cs="Microsoft Sans Serif"/>
          <w:sz w:val="18"/>
          <w:szCs w:val="18"/>
        </w:rPr>
        <w:sectPr w:rsidR="00C25A57" w:rsidRPr="00DE68B4">
          <w:endnotePr>
            <w:numFmt w:val="decimal"/>
          </w:endnotePr>
          <w:type w:val="continuous"/>
          <w:pgSz w:w="15840" w:h="12240" w:orient="landscape"/>
          <w:pgMar w:top="720" w:right="720" w:bottom="720" w:left="720" w:header="720" w:footer="720" w:gutter="0"/>
          <w:cols w:space="720"/>
        </w:sectPr>
      </w:pPr>
      <w:r>
        <w:rPr>
          <w:rFonts w:ascii="Microsoft Sans Serif" w:hAnsi="Microsoft Sans Serif" w:cs="Microsoft Sans Serif"/>
          <w:b/>
          <w:sz w:val="18"/>
          <w:szCs w:val="18"/>
        </w:rPr>
        <w:t>Figure 7</w:t>
      </w:r>
      <w:r w:rsidR="00C25A57" w:rsidRPr="00C25A57">
        <w:rPr>
          <w:rFonts w:ascii="Microsoft Sans Serif" w:hAnsi="Microsoft Sans Serif" w:cs="Microsoft Sans Serif"/>
          <w:b/>
          <w:sz w:val="18"/>
          <w:szCs w:val="18"/>
        </w:rPr>
        <w:t xml:space="preserve">. </w:t>
      </w:r>
      <w:r w:rsidR="00C25A57" w:rsidRPr="00C25A57">
        <w:rPr>
          <w:rFonts w:ascii="Microsoft Sans Serif" w:hAnsi="Microsoft Sans Serif" w:cs="Microsoft Sans Serif"/>
          <w:sz w:val="18"/>
          <w:szCs w:val="18"/>
        </w:rPr>
        <w:t>Annual tern (left plot) and plover (right plot) total</w:t>
      </w:r>
      <w:r w:rsidR="00AC1974">
        <w:rPr>
          <w:rFonts w:ascii="Microsoft Sans Serif" w:hAnsi="Microsoft Sans Serif" w:cs="Microsoft Sans Serif"/>
          <w:sz w:val="18"/>
          <w:szCs w:val="18"/>
        </w:rPr>
        <w:t xml:space="preserve"> (solid line)</w:t>
      </w:r>
      <w:r w:rsidR="00C25A57" w:rsidRPr="00C25A57">
        <w:rPr>
          <w:rFonts w:ascii="Microsoft Sans Serif" w:hAnsi="Microsoft Sans Serif" w:cs="Microsoft Sans Serif"/>
          <w:sz w:val="18"/>
          <w:szCs w:val="18"/>
        </w:rPr>
        <w:t>, riverine</w:t>
      </w:r>
      <w:r w:rsidR="00AC1974">
        <w:rPr>
          <w:rFonts w:ascii="Microsoft Sans Serif" w:hAnsi="Microsoft Sans Serif" w:cs="Microsoft Sans Serif"/>
          <w:sz w:val="18"/>
          <w:szCs w:val="18"/>
        </w:rPr>
        <w:t xml:space="preserve"> (dotted line)</w:t>
      </w:r>
      <w:r w:rsidR="00C25A57" w:rsidRPr="00C25A57">
        <w:rPr>
          <w:rFonts w:ascii="Microsoft Sans Serif" w:hAnsi="Microsoft Sans Serif" w:cs="Microsoft Sans Serif"/>
          <w:sz w:val="18"/>
          <w:szCs w:val="18"/>
        </w:rPr>
        <w:t>, and sandpit breeding pair counts</w:t>
      </w:r>
      <w:r w:rsidR="00C56F15">
        <w:rPr>
          <w:rFonts w:ascii="Microsoft Sans Serif" w:hAnsi="Microsoft Sans Serif" w:cs="Microsoft Sans Serif"/>
          <w:sz w:val="18"/>
          <w:szCs w:val="18"/>
        </w:rPr>
        <w:t xml:space="preserve"> </w:t>
      </w:r>
      <w:r w:rsidR="00AC1974">
        <w:rPr>
          <w:rFonts w:ascii="Microsoft Sans Serif" w:hAnsi="Microsoft Sans Serif" w:cs="Microsoft Sans Serif"/>
          <w:sz w:val="18"/>
          <w:szCs w:val="18"/>
        </w:rPr>
        <w:t>(short dashed line)</w:t>
      </w:r>
      <w:r w:rsidR="00C25A57" w:rsidRPr="00C25A57">
        <w:rPr>
          <w:rFonts w:ascii="Microsoft Sans Serif" w:hAnsi="Microsoft Sans Serif" w:cs="Microsoft Sans Serif"/>
          <w:sz w:val="18"/>
          <w:szCs w:val="18"/>
        </w:rPr>
        <w:t>, 2001-201</w:t>
      </w:r>
      <w:r w:rsidR="00383949">
        <w:rPr>
          <w:rFonts w:ascii="Microsoft Sans Serif" w:hAnsi="Microsoft Sans Serif" w:cs="Microsoft Sans Serif"/>
          <w:sz w:val="18"/>
          <w:szCs w:val="18"/>
        </w:rPr>
        <w:t>6</w:t>
      </w:r>
      <w:r w:rsidR="00C25A57" w:rsidRPr="00C25A57">
        <w:rPr>
          <w:rFonts w:ascii="Microsoft Sans Serif" w:hAnsi="Microsoft Sans Serif" w:cs="Microsoft Sans Serif"/>
          <w:sz w:val="18"/>
          <w:szCs w:val="18"/>
        </w:rPr>
        <w:t>. Trend lines (</w:t>
      </w:r>
      <w:r w:rsidR="00EE4157">
        <w:rPr>
          <w:rFonts w:ascii="Microsoft Sans Serif" w:hAnsi="Microsoft Sans Serif" w:cs="Microsoft Sans Serif"/>
          <w:sz w:val="18"/>
          <w:szCs w:val="18"/>
        </w:rPr>
        <w:t xml:space="preserve">long </w:t>
      </w:r>
      <w:r w:rsidR="00C25A57" w:rsidRPr="00C25A57">
        <w:rPr>
          <w:rFonts w:ascii="Microsoft Sans Serif" w:hAnsi="Microsoft Sans Serif" w:cs="Microsoft Sans Serif"/>
          <w:sz w:val="18"/>
          <w:szCs w:val="18"/>
        </w:rPr>
        <w:t>dashed lines) represent significant increases in tern and plover breeding pair counts during 2001-201</w:t>
      </w:r>
      <w:r w:rsidR="00173FDD">
        <w:rPr>
          <w:rFonts w:ascii="Microsoft Sans Serif" w:hAnsi="Microsoft Sans Serif" w:cs="Microsoft Sans Serif"/>
          <w:sz w:val="18"/>
          <w:szCs w:val="18"/>
        </w:rPr>
        <w:t>8</w:t>
      </w:r>
      <w:r w:rsidR="00C25A57" w:rsidRPr="00C25A57">
        <w:rPr>
          <w:rFonts w:ascii="Microsoft Sans Serif" w:hAnsi="Microsoft Sans Serif" w:cs="Microsoft Sans Serif"/>
          <w:sz w:val="18"/>
          <w:szCs w:val="18"/>
        </w:rPr>
        <w:t xml:space="preserve"> with the most substantial increases occurring </w:t>
      </w:r>
      <w:r w:rsidR="001954C5">
        <w:rPr>
          <w:rFonts w:ascii="Microsoft Sans Serif" w:hAnsi="Microsoft Sans Serif" w:cs="Microsoft Sans Serif"/>
          <w:sz w:val="18"/>
          <w:szCs w:val="18"/>
        </w:rPr>
        <w:t xml:space="preserve">since inception of the Program. </w:t>
      </w:r>
      <w:r w:rsidR="00D37193">
        <w:rPr>
          <w:rFonts w:ascii="Microsoft Sans Serif" w:hAnsi="Microsoft Sans Serif" w:cs="Microsoft Sans Serif"/>
          <w:sz w:val="18"/>
          <w:szCs w:val="18"/>
        </w:rPr>
        <w:t xml:space="preserve">Reproductive success </w:t>
      </w:r>
      <w:r w:rsidR="001954C5" w:rsidRPr="001954C5">
        <w:rPr>
          <w:rFonts w:ascii="Microsoft Sans Serif" w:hAnsi="Microsoft Sans Serif" w:cs="Microsoft Sans Serif"/>
          <w:sz w:val="18"/>
          <w:szCs w:val="18"/>
        </w:rPr>
        <w:t xml:space="preserve">on </w:t>
      </w:r>
      <w:r w:rsidR="00D37193">
        <w:rPr>
          <w:rFonts w:ascii="Microsoft Sans Serif" w:hAnsi="Microsoft Sans Serif" w:cs="Microsoft Sans Serif"/>
          <w:sz w:val="18"/>
          <w:szCs w:val="18"/>
        </w:rPr>
        <w:t xml:space="preserve">and use of </w:t>
      </w:r>
      <w:r w:rsidR="001954C5" w:rsidRPr="001954C5">
        <w:rPr>
          <w:rFonts w:ascii="Microsoft Sans Serif" w:hAnsi="Microsoft Sans Serif" w:cs="Microsoft Sans Serif"/>
          <w:sz w:val="18"/>
          <w:szCs w:val="18"/>
        </w:rPr>
        <w:t xml:space="preserve">sandpits is </w:t>
      </w:r>
      <w:r w:rsidR="00AC1974">
        <w:rPr>
          <w:rFonts w:ascii="Microsoft Sans Serif" w:hAnsi="Microsoft Sans Serif" w:cs="Microsoft Sans Serif"/>
          <w:sz w:val="18"/>
          <w:szCs w:val="18"/>
        </w:rPr>
        <w:t xml:space="preserve">believed to be </w:t>
      </w:r>
      <w:r w:rsidR="001954C5" w:rsidRPr="001954C5">
        <w:rPr>
          <w:rFonts w:ascii="Microsoft Sans Serif" w:hAnsi="Microsoft Sans Serif" w:cs="Microsoft Sans Serif"/>
          <w:sz w:val="18"/>
          <w:szCs w:val="18"/>
        </w:rPr>
        <w:t>responsible for the increase</w:t>
      </w:r>
      <w:r w:rsidR="00640595">
        <w:rPr>
          <w:rFonts w:ascii="Microsoft Sans Serif" w:hAnsi="Microsoft Sans Serif" w:cs="Microsoft Sans Serif"/>
          <w:sz w:val="18"/>
          <w:szCs w:val="18"/>
        </w:rPr>
        <w:t>.</w:t>
      </w:r>
    </w:p>
    <w:p w14:paraId="0159C492" w14:textId="77777777" w:rsidR="005876AE" w:rsidRPr="0026070F" w:rsidRDefault="005876AE" w:rsidP="00F9501C">
      <w:pPr>
        <w:spacing w:after="0" w:line="240" w:lineRule="auto"/>
        <w:jc w:val="both"/>
        <w:rPr>
          <w:rFonts w:ascii="Leelawadee UI" w:hAnsi="Leelawadee UI" w:cs="Leelawadee UI"/>
        </w:rPr>
        <w:sectPr w:rsidR="005876AE" w:rsidRPr="0026070F" w:rsidSect="0022411B">
          <w:endnotePr>
            <w:numFmt w:val="decimal"/>
          </w:endnotePr>
          <w:type w:val="continuous"/>
          <w:pgSz w:w="15840" w:h="12240" w:orient="landscape"/>
          <w:pgMar w:top="1440" w:right="1440" w:bottom="1440" w:left="1440" w:header="720" w:footer="720" w:gutter="0"/>
          <w:cols w:space="720"/>
          <w:docGrid w:linePitch="360"/>
        </w:sectPr>
      </w:pPr>
    </w:p>
    <w:p w14:paraId="0072D11E" w14:textId="00577A6C" w:rsidR="00F6215B" w:rsidRPr="0026070F" w:rsidRDefault="00F6215B" w:rsidP="00F9501C">
      <w:pPr>
        <w:spacing w:after="0" w:line="240" w:lineRule="auto"/>
        <w:jc w:val="both"/>
        <w:rPr>
          <w:rFonts w:ascii="Leelawadee UI" w:hAnsi="Leelawadee UI" w:cs="Leelawadee UI"/>
          <w:b/>
          <w:sz w:val="18"/>
          <w:szCs w:val="18"/>
        </w:rPr>
      </w:pPr>
      <w:r w:rsidRPr="0026070F">
        <w:rPr>
          <w:rFonts w:ascii="Leelawadee UI" w:hAnsi="Leelawadee UI" w:cs="Leelawadee UI"/>
          <w:b/>
          <w:sz w:val="18"/>
          <w:szCs w:val="18"/>
        </w:rPr>
        <w:lastRenderedPageBreak/>
        <w:t>What the science says in 201</w:t>
      </w:r>
      <w:r w:rsidR="000502C5">
        <w:rPr>
          <w:rFonts w:ascii="Leelawadee UI" w:hAnsi="Leelawadee UI" w:cs="Leelawadee UI"/>
          <w:b/>
          <w:sz w:val="18"/>
          <w:szCs w:val="18"/>
        </w:rPr>
        <w:t>9</w:t>
      </w:r>
      <w:r w:rsidRPr="0026070F">
        <w:rPr>
          <w:rFonts w:ascii="Leelawadee UI" w:hAnsi="Leelawadee UI" w:cs="Leelawadee UI"/>
          <w:b/>
          <w:sz w:val="18"/>
          <w:szCs w:val="18"/>
        </w:rPr>
        <w:t>:</w:t>
      </w:r>
    </w:p>
    <w:p w14:paraId="4FCD2751" w14:textId="37478CE0" w:rsidR="00F6215B" w:rsidRDefault="00696709" w:rsidP="00F9501C">
      <w:pPr>
        <w:pStyle w:val="ListParagraph"/>
        <w:numPr>
          <w:ilvl w:val="0"/>
          <w:numId w:val="5"/>
        </w:numPr>
        <w:spacing w:after="0" w:line="240" w:lineRule="auto"/>
        <w:jc w:val="both"/>
        <w:rPr>
          <w:rFonts w:ascii="Leelawadee UI" w:hAnsi="Leelawadee UI" w:cs="Leelawadee UI"/>
          <w:sz w:val="18"/>
          <w:szCs w:val="18"/>
        </w:rPr>
      </w:pPr>
      <w:r>
        <w:rPr>
          <w:noProof/>
        </w:rPr>
        <w:drawing>
          <wp:anchor distT="0" distB="0" distL="114300" distR="114300" simplePos="0" relativeHeight="251633651" behindDoc="0" locked="0" layoutInCell="1" allowOverlap="1" wp14:anchorId="12975CAC" wp14:editId="611A487B">
            <wp:simplePos x="0" y="0"/>
            <wp:positionH relativeFrom="margin">
              <wp:posOffset>4566920</wp:posOffset>
            </wp:positionH>
            <wp:positionV relativeFrom="paragraph">
              <wp:posOffset>673100</wp:posOffset>
            </wp:positionV>
            <wp:extent cx="4572000" cy="5059680"/>
            <wp:effectExtent l="0" t="0" r="0" b="7620"/>
            <wp:wrapSquare wrapText="bothSides"/>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40000"/>
                    <a:stretch/>
                  </pic:blipFill>
                  <pic:spPr bwMode="auto">
                    <a:xfrm>
                      <a:off x="0" y="0"/>
                      <a:ext cx="4572000" cy="50596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6215B" w:rsidRPr="00093C45">
        <w:rPr>
          <w:rFonts w:ascii="Leelawadee UI" w:hAnsi="Leelawadee UI" w:cs="Leelawadee UI"/>
          <w:noProof/>
          <w:sz w:val="18"/>
          <w:szCs w:val="18"/>
        </w:rPr>
        <w:t>Th</w:t>
      </w:r>
      <w:r w:rsidR="00F6215B">
        <w:rPr>
          <w:rFonts w:ascii="Leelawadee UI" w:hAnsi="Leelawadee UI" w:cs="Leelawadee UI"/>
          <w:noProof/>
          <w:sz w:val="18"/>
          <w:szCs w:val="18"/>
        </w:rPr>
        <w:t xml:space="preserve">e Program and its partners </w:t>
      </w:r>
      <w:r w:rsidR="00F6215B" w:rsidRPr="00093C45">
        <w:rPr>
          <w:rFonts w:ascii="Leelawadee UI" w:hAnsi="Leelawadee UI" w:cs="Leelawadee UI"/>
          <w:noProof/>
          <w:sz w:val="18"/>
          <w:szCs w:val="18"/>
        </w:rPr>
        <w:t>created in-channel (sandbars) and off-channel (sandpits) nesting habitat to evaluate hypothesized relationships between in- and off-channel habitat availability and selection of terns and plovers. Early Program efforts largely focused on off-channel nesting sites as flows and permitting challenges precluded construction of in-channel nesting islands. Program efforts in recent years were directed at maintaining off-channel nesting habitat and constructing and maintaining suitable in-channel habitat.</w:t>
      </w:r>
    </w:p>
    <w:p w14:paraId="0C6A29D8" w14:textId="120861FE" w:rsidR="00F6215B" w:rsidRPr="00093C45" w:rsidRDefault="00F6215B" w:rsidP="00F9501C">
      <w:pPr>
        <w:pStyle w:val="ListParagraph"/>
        <w:numPr>
          <w:ilvl w:val="0"/>
          <w:numId w:val="5"/>
        </w:numPr>
        <w:spacing w:after="0" w:line="240" w:lineRule="auto"/>
        <w:jc w:val="both"/>
        <w:rPr>
          <w:rFonts w:ascii="Leelawadee UI" w:hAnsi="Leelawadee UI" w:cs="Leelawadee UI"/>
          <w:sz w:val="18"/>
          <w:szCs w:val="18"/>
        </w:rPr>
      </w:pPr>
      <w:r w:rsidRPr="00093C45">
        <w:rPr>
          <w:rFonts w:ascii="Leelawadee UI" w:hAnsi="Leelawadee UI" w:cs="Leelawadee UI"/>
          <w:sz w:val="18"/>
          <w:szCs w:val="18"/>
        </w:rPr>
        <w:t xml:space="preserve">The creation and maintenance of </w:t>
      </w:r>
      <w:r>
        <w:rPr>
          <w:rFonts w:ascii="Leelawadee UI" w:hAnsi="Leelawadee UI" w:cs="Leelawadee UI"/>
          <w:sz w:val="18"/>
          <w:szCs w:val="18"/>
        </w:rPr>
        <w:t xml:space="preserve">off-channel nesting habitat </w:t>
      </w:r>
      <w:r w:rsidRPr="00093C45">
        <w:rPr>
          <w:rFonts w:ascii="Leelawadee UI" w:hAnsi="Leelawadee UI" w:cs="Leelawadee UI"/>
          <w:sz w:val="18"/>
          <w:szCs w:val="18"/>
        </w:rPr>
        <w:t>resulted in substantial use and productivity since 2001. During this same timeframe, in-channel habitat availability and tern and plover nesting and productivity have been sporadic and thus has not contributed to the maintenance of the central Platte River populations. Despite the limited use and productivity of in-c</w:t>
      </w:r>
      <w:r>
        <w:rPr>
          <w:rFonts w:ascii="Leelawadee UI" w:hAnsi="Leelawadee UI" w:cs="Leelawadee UI"/>
          <w:sz w:val="18"/>
          <w:szCs w:val="18"/>
        </w:rPr>
        <w:t xml:space="preserve">hannel nesting habitat, we </w:t>
      </w:r>
      <w:r w:rsidRPr="00093C45">
        <w:rPr>
          <w:rFonts w:ascii="Leelawadee UI" w:hAnsi="Leelawadee UI" w:cs="Leelawadee UI"/>
          <w:sz w:val="18"/>
          <w:szCs w:val="18"/>
        </w:rPr>
        <w:t>observed significant increases in the numbers of tern and plover breeding pairs within the AHR from 2001-201</w:t>
      </w:r>
      <w:r w:rsidR="006F20FA">
        <w:rPr>
          <w:rFonts w:ascii="Leelawadee UI" w:hAnsi="Leelawadee UI" w:cs="Leelawadee UI"/>
          <w:sz w:val="18"/>
          <w:szCs w:val="18"/>
        </w:rPr>
        <w:t>8</w:t>
      </w:r>
      <w:r w:rsidRPr="00093C45">
        <w:rPr>
          <w:rFonts w:ascii="Leelawadee UI" w:hAnsi="Leelawadee UI" w:cs="Leelawadee UI"/>
          <w:sz w:val="18"/>
          <w:szCs w:val="18"/>
        </w:rPr>
        <w:t>.</w:t>
      </w:r>
      <w:r>
        <w:rPr>
          <w:rFonts w:ascii="Leelawadee UI" w:hAnsi="Leelawadee UI" w:cs="Leelawadee UI"/>
          <w:sz w:val="18"/>
          <w:szCs w:val="18"/>
          <w:vertAlign w:val="superscript"/>
        </w:rPr>
        <w:t>11</w:t>
      </w:r>
    </w:p>
    <w:p w14:paraId="5FD3F31F" w14:textId="286EB521" w:rsidR="00F6215B" w:rsidRDefault="00F6215B" w:rsidP="00F9501C">
      <w:pPr>
        <w:pStyle w:val="ListParagraph"/>
        <w:numPr>
          <w:ilvl w:val="0"/>
          <w:numId w:val="5"/>
        </w:numPr>
        <w:spacing w:after="0" w:line="240" w:lineRule="auto"/>
        <w:jc w:val="both"/>
        <w:rPr>
          <w:rFonts w:ascii="Leelawadee UI" w:hAnsi="Leelawadee UI" w:cs="Leelawadee UI"/>
          <w:sz w:val="18"/>
          <w:szCs w:val="18"/>
        </w:rPr>
      </w:pPr>
      <w:r w:rsidRPr="00093C45">
        <w:rPr>
          <w:rFonts w:ascii="Leelawadee UI" w:hAnsi="Leelawadee UI" w:cs="Leelawadee UI"/>
          <w:sz w:val="18"/>
          <w:szCs w:val="18"/>
        </w:rPr>
        <w:t xml:space="preserve">Since 2001, breeding pair counts for terns increased nearly </w:t>
      </w:r>
      <w:r>
        <w:rPr>
          <w:rFonts w:ascii="Leelawadee UI" w:hAnsi="Leelawadee UI" w:cs="Leelawadee UI"/>
          <w:sz w:val="18"/>
          <w:szCs w:val="18"/>
        </w:rPr>
        <w:t>4</w:t>
      </w:r>
      <w:r w:rsidRPr="00093C45">
        <w:rPr>
          <w:rFonts w:ascii="Leelawadee UI" w:hAnsi="Leelawadee UI" w:cs="Leelawadee UI"/>
          <w:sz w:val="18"/>
          <w:szCs w:val="18"/>
        </w:rPr>
        <w:t>-fold (</w:t>
      </w:r>
      <w:r w:rsidRPr="006F20FA">
        <w:rPr>
          <w:rFonts w:ascii="Leelawadee UI" w:hAnsi="Leelawadee UI" w:cs="Leelawadee UI"/>
          <w:sz w:val="18"/>
          <w:szCs w:val="18"/>
        </w:rPr>
        <w:t xml:space="preserve">21 to 88) while plover counts also increased </w:t>
      </w:r>
      <w:r w:rsidR="006F20FA">
        <w:rPr>
          <w:rFonts w:ascii="Leelawadee UI" w:hAnsi="Leelawadee UI" w:cs="Leelawadee UI"/>
          <w:sz w:val="18"/>
          <w:szCs w:val="18"/>
        </w:rPr>
        <w:t xml:space="preserve">nearly </w:t>
      </w:r>
      <w:r w:rsidRPr="006F20FA">
        <w:rPr>
          <w:rFonts w:ascii="Leelawadee UI" w:hAnsi="Leelawadee UI" w:cs="Leelawadee UI"/>
          <w:sz w:val="18"/>
          <w:szCs w:val="18"/>
        </w:rPr>
        <w:t xml:space="preserve">4-fold (10 to </w:t>
      </w:r>
      <w:r w:rsidR="006F20FA" w:rsidRPr="006F20FA">
        <w:rPr>
          <w:rFonts w:ascii="Leelawadee UI" w:hAnsi="Leelawadee UI" w:cs="Leelawadee UI"/>
          <w:sz w:val="18"/>
          <w:szCs w:val="18"/>
        </w:rPr>
        <w:t>38</w:t>
      </w:r>
      <w:r w:rsidRPr="006F20FA">
        <w:rPr>
          <w:rFonts w:ascii="Leelawadee UI" w:hAnsi="Leelawadee UI" w:cs="Leelawadee UI"/>
          <w:sz w:val="18"/>
          <w:szCs w:val="18"/>
        </w:rPr>
        <w:t>); both of which represen</w:t>
      </w:r>
      <w:r w:rsidRPr="00093C45">
        <w:rPr>
          <w:rFonts w:ascii="Leelawadee UI" w:hAnsi="Leelawadee UI" w:cs="Leelawadee UI"/>
          <w:sz w:val="18"/>
          <w:szCs w:val="18"/>
        </w:rPr>
        <w:t>t significant increases.</w:t>
      </w:r>
      <w:r>
        <w:rPr>
          <w:rFonts w:ascii="Leelawadee UI" w:hAnsi="Leelawadee UI" w:cs="Leelawadee UI"/>
          <w:sz w:val="18"/>
          <w:szCs w:val="18"/>
          <w:vertAlign w:val="superscript"/>
        </w:rPr>
        <w:t>11</w:t>
      </w:r>
      <w:r w:rsidRPr="00093C45">
        <w:rPr>
          <w:rFonts w:ascii="Leelawadee UI" w:hAnsi="Leelawadee UI" w:cs="Leelawadee UI"/>
          <w:sz w:val="18"/>
          <w:szCs w:val="18"/>
        </w:rPr>
        <w:t xml:space="preserve"> Though populations of both species increased during this timeframe, </w:t>
      </w:r>
      <w:r w:rsidRPr="00E51A01">
        <w:rPr>
          <w:rFonts w:ascii="Leelawadee UI" w:hAnsi="Leelawadee UI" w:cs="Leelawadee UI"/>
          <w:sz w:val="18"/>
          <w:szCs w:val="18"/>
        </w:rPr>
        <w:t xml:space="preserve">increases of similar magnitude have not been observed </w:t>
      </w:r>
      <w:r>
        <w:rPr>
          <w:rFonts w:ascii="Leelawadee UI" w:hAnsi="Leelawadee UI" w:cs="Leelawadee UI"/>
          <w:sz w:val="18"/>
          <w:szCs w:val="18"/>
        </w:rPr>
        <w:t>on Lake McConaughy (Dave Zorn, personal communication)</w:t>
      </w:r>
      <w:r w:rsidR="004836E3">
        <w:rPr>
          <w:rFonts w:ascii="Leelawadee UI" w:hAnsi="Leelawadee UI" w:cs="Leelawadee UI"/>
          <w:sz w:val="18"/>
          <w:szCs w:val="18"/>
        </w:rPr>
        <w:t xml:space="preserve"> or the Missouri River (</w:t>
      </w:r>
      <w:hyperlink r:id="rId63" w:history="1">
        <w:r w:rsidR="004836E3" w:rsidRPr="004B5D74">
          <w:rPr>
            <w:rStyle w:val="Hyperlink"/>
            <w:rFonts w:ascii="Leelawadee UI" w:hAnsi="Leelawadee UI" w:cs="Leelawadee UI"/>
            <w:sz w:val="18"/>
            <w:szCs w:val="18"/>
          </w:rPr>
          <w:t>http://moriverrecovery.usace.army.mil/mrrp/f?p=136:6:0::NO</w:t>
        </w:r>
      </w:hyperlink>
      <w:r w:rsidR="004836E3">
        <w:rPr>
          <w:rFonts w:ascii="Leelawadee UI" w:hAnsi="Leelawadee UI" w:cs="Leelawadee UI"/>
          <w:sz w:val="18"/>
          <w:szCs w:val="18"/>
        </w:rPr>
        <w:t>); though recent increases have been observed on the Missouri River</w:t>
      </w:r>
      <w:r w:rsidRPr="00E51A01">
        <w:rPr>
          <w:rFonts w:ascii="Leelawadee UI" w:hAnsi="Leelawadee UI" w:cs="Leelawadee UI"/>
          <w:sz w:val="18"/>
          <w:szCs w:val="18"/>
        </w:rPr>
        <w:t>.</w:t>
      </w:r>
    </w:p>
    <w:p w14:paraId="6122DA2E" w14:textId="4A282FAF" w:rsidR="00F6215B" w:rsidRDefault="00F6215B" w:rsidP="00F9501C">
      <w:pPr>
        <w:pStyle w:val="ListParagraph"/>
        <w:numPr>
          <w:ilvl w:val="0"/>
          <w:numId w:val="5"/>
        </w:numPr>
        <w:spacing w:after="0" w:line="240" w:lineRule="auto"/>
        <w:jc w:val="both"/>
        <w:rPr>
          <w:rFonts w:ascii="Leelawadee UI" w:hAnsi="Leelawadee UI" w:cs="Leelawadee UI"/>
          <w:sz w:val="18"/>
          <w:szCs w:val="18"/>
        </w:rPr>
      </w:pPr>
      <w:r w:rsidRPr="00093C45">
        <w:rPr>
          <w:rFonts w:ascii="Leelawadee UI" w:hAnsi="Leelawadee UI" w:cs="Leelawadee UI"/>
          <w:sz w:val="18"/>
          <w:szCs w:val="18"/>
        </w:rPr>
        <w:t xml:space="preserve">Efforts to create and maintain suitable in-channel nesting habitat have necessarily been extensive. Though in-channel nesting habitat </w:t>
      </w:r>
      <w:r w:rsidR="005E623C">
        <w:rPr>
          <w:rFonts w:ascii="Leelawadee UI" w:hAnsi="Leelawadee UI" w:cs="Leelawadee UI"/>
          <w:sz w:val="18"/>
          <w:szCs w:val="18"/>
        </w:rPr>
        <w:t xml:space="preserve">has </w:t>
      </w:r>
      <w:r w:rsidRPr="00093C45">
        <w:rPr>
          <w:rFonts w:ascii="Leelawadee UI" w:hAnsi="Leelawadee UI" w:cs="Leelawadee UI"/>
          <w:sz w:val="18"/>
          <w:szCs w:val="18"/>
        </w:rPr>
        <w:t xml:space="preserve">contributed little to </w:t>
      </w:r>
      <w:r w:rsidR="005E623C">
        <w:rPr>
          <w:rFonts w:ascii="Leelawadee UI" w:hAnsi="Leelawadee UI" w:cs="Leelawadee UI"/>
          <w:sz w:val="18"/>
          <w:szCs w:val="18"/>
        </w:rPr>
        <w:t>the reproductive success of</w:t>
      </w:r>
      <w:r w:rsidRPr="00093C45">
        <w:rPr>
          <w:rFonts w:ascii="Leelawadee UI" w:hAnsi="Leelawadee UI" w:cs="Leelawadee UI"/>
          <w:sz w:val="18"/>
          <w:szCs w:val="18"/>
        </w:rPr>
        <w:t xml:space="preserve"> both populations, ephemeral islands and river channels appear to provide an important source of fo</w:t>
      </w:r>
      <w:r>
        <w:rPr>
          <w:rFonts w:ascii="Leelawadee UI" w:hAnsi="Leelawadee UI" w:cs="Leelawadee UI"/>
          <w:sz w:val="18"/>
          <w:szCs w:val="18"/>
        </w:rPr>
        <w:t>rage for both terns and plovers</w:t>
      </w:r>
      <w:r w:rsidRPr="00093C45">
        <w:rPr>
          <w:rFonts w:ascii="Leelawadee UI" w:hAnsi="Leelawadee UI" w:cs="Leelawadee UI"/>
          <w:sz w:val="18"/>
          <w:szCs w:val="18"/>
        </w:rPr>
        <w:t xml:space="preserve">. </w:t>
      </w:r>
    </w:p>
    <w:p w14:paraId="11190276" w14:textId="77777777" w:rsidR="00F6215B" w:rsidRPr="00093C45" w:rsidRDefault="00F6215B" w:rsidP="00F9501C">
      <w:pPr>
        <w:spacing w:after="0" w:line="240" w:lineRule="auto"/>
        <w:jc w:val="both"/>
        <w:rPr>
          <w:rFonts w:ascii="Leelawadee UI" w:hAnsi="Leelawadee UI" w:cs="Leelawadee UI"/>
          <w:sz w:val="18"/>
          <w:szCs w:val="18"/>
        </w:rPr>
      </w:pPr>
    </w:p>
    <w:p w14:paraId="078023FD" w14:textId="77777777" w:rsidR="00F6215B" w:rsidRPr="0026070F" w:rsidRDefault="00F6215B" w:rsidP="00F9501C">
      <w:pPr>
        <w:spacing w:after="0" w:line="240" w:lineRule="auto"/>
        <w:jc w:val="both"/>
        <w:rPr>
          <w:rFonts w:ascii="Leelawadee UI" w:hAnsi="Leelawadee UI" w:cs="Leelawadee UI"/>
          <w:b/>
          <w:sz w:val="18"/>
          <w:szCs w:val="18"/>
        </w:rPr>
      </w:pPr>
      <w:r w:rsidRPr="0026070F">
        <w:rPr>
          <w:rFonts w:ascii="Leelawadee UI" w:hAnsi="Leelawadee UI" w:cs="Leelawadee UI"/>
          <w:b/>
          <w:sz w:val="18"/>
          <w:szCs w:val="18"/>
        </w:rPr>
        <w:t>We estimate with confidence that:</w:t>
      </w:r>
    </w:p>
    <w:p w14:paraId="59F16073" w14:textId="77777777" w:rsidR="00F6215B" w:rsidRPr="00E877CC" w:rsidRDefault="00F6215B" w:rsidP="00F9501C">
      <w:pPr>
        <w:pStyle w:val="ListParagraph"/>
        <w:numPr>
          <w:ilvl w:val="0"/>
          <w:numId w:val="12"/>
        </w:numPr>
        <w:spacing w:after="0" w:line="240" w:lineRule="auto"/>
        <w:jc w:val="both"/>
        <w:rPr>
          <w:rFonts w:ascii="Leelawadee UI" w:hAnsi="Leelawadee UI" w:cs="Leelawadee UI"/>
          <w:sz w:val="18"/>
          <w:szCs w:val="18"/>
        </w:rPr>
      </w:pPr>
      <w:r w:rsidRPr="00E877CC">
        <w:rPr>
          <w:rFonts w:ascii="Leelawadee UI" w:hAnsi="Leelawadee UI" w:cs="Leelawadee UI"/>
          <w:sz w:val="18"/>
          <w:szCs w:val="18"/>
        </w:rPr>
        <w:t xml:space="preserve">Off-channel nesting habitat is necessary to maintain central Platte River tern and plover populations. </w:t>
      </w:r>
    </w:p>
    <w:p w14:paraId="1C0DF6D1" w14:textId="6EB84E05" w:rsidR="00F6215B" w:rsidRPr="00E877CC" w:rsidRDefault="00F6215B" w:rsidP="00F9501C">
      <w:pPr>
        <w:pStyle w:val="ListParagraph"/>
        <w:numPr>
          <w:ilvl w:val="0"/>
          <w:numId w:val="12"/>
        </w:numPr>
        <w:spacing w:after="0" w:line="240" w:lineRule="auto"/>
        <w:jc w:val="both"/>
        <w:rPr>
          <w:rFonts w:ascii="Leelawadee UI" w:hAnsi="Leelawadee UI" w:cs="Leelawadee UI"/>
          <w:sz w:val="18"/>
          <w:szCs w:val="18"/>
        </w:rPr>
      </w:pPr>
      <w:r w:rsidRPr="00E877CC">
        <w:rPr>
          <w:rFonts w:ascii="Leelawadee UI" w:hAnsi="Leelawadee UI" w:cs="Leelawadee UI"/>
          <w:sz w:val="18"/>
          <w:szCs w:val="18"/>
        </w:rPr>
        <w:t>Although an important forage source, direct maintenance of in-channel nesting habitat is not necessary to maintain tern and plover populations</w:t>
      </w:r>
      <w:r w:rsidR="005E623C">
        <w:rPr>
          <w:rFonts w:ascii="Leelawadee UI" w:hAnsi="Leelawadee UI" w:cs="Leelawadee UI"/>
          <w:sz w:val="18"/>
          <w:szCs w:val="18"/>
        </w:rPr>
        <w:t xml:space="preserve"> within the AHR</w:t>
      </w:r>
      <w:r w:rsidRPr="00E877CC">
        <w:rPr>
          <w:rFonts w:ascii="Leelawadee UI" w:hAnsi="Leelawadee UI" w:cs="Leelawadee UI"/>
          <w:sz w:val="18"/>
          <w:szCs w:val="18"/>
        </w:rPr>
        <w:t>.</w:t>
      </w:r>
    </w:p>
    <w:p w14:paraId="5EC27E00" w14:textId="77777777" w:rsidR="00F6215B" w:rsidRPr="0026070F" w:rsidRDefault="00F6215B" w:rsidP="00F9501C">
      <w:pPr>
        <w:spacing w:after="0" w:line="240" w:lineRule="auto"/>
        <w:jc w:val="both"/>
        <w:rPr>
          <w:rFonts w:ascii="Leelawadee UI" w:hAnsi="Leelawadee UI" w:cs="Leelawadee UI"/>
          <w:sz w:val="18"/>
          <w:szCs w:val="18"/>
        </w:rPr>
      </w:pPr>
    </w:p>
    <w:p w14:paraId="6668AA2D" w14:textId="77777777" w:rsidR="00F6215B" w:rsidRPr="0026070F" w:rsidRDefault="00F6215B" w:rsidP="00F9501C">
      <w:pPr>
        <w:spacing w:after="0" w:line="240" w:lineRule="auto"/>
        <w:jc w:val="both"/>
        <w:rPr>
          <w:rFonts w:ascii="Leelawadee UI" w:hAnsi="Leelawadee UI" w:cs="Leelawadee UI"/>
          <w:b/>
          <w:sz w:val="18"/>
          <w:szCs w:val="18"/>
        </w:rPr>
      </w:pPr>
      <w:r>
        <w:rPr>
          <w:rFonts w:ascii="Leelawadee UI" w:hAnsi="Leelawadee UI" w:cs="Leelawadee UI"/>
          <w:b/>
          <w:sz w:val="18"/>
          <w:szCs w:val="18"/>
        </w:rPr>
        <w:t>Answering BQ #7</w:t>
      </w:r>
      <w:r w:rsidRPr="0026070F">
        <w:rPr>
          <w:rFonts w:ascii="Leelawadee UI" w:hAnsi="Leelawadee UI" w:cs="Leelawadee UI"/>
          <w:b/>
          <w:sz w:val="18"/>
          <w:szCs w:val="18"/>
        </w:rPr>
        <w:t xml:space="preserve"> during the First Increment</w:t>
      </w:r>
    </w:p>
    <w:p w14:paraId="58557AEE" w14:textId="77777777" w:rsidR="00F6215B" w:rsidRDefault="00F6215B" w:rsidP="00F9501C">
      <w:pPr>
        <w:pStyle w:val="ListParagraph"/>
        <w:numPr>
          <w:ilvl w:val="0"/>
          <w:numId w:val="12"/>
        </w:numPr>
        <w:spacing w:after="0" w:line="240" w:lineRule="auto"/>
        <w:jc w:val="both"/>
        <w:rPr>
          <w:rFonts w:ascii="Leelawadee UI" w:hAnsi="Leelawadee UI" w:cs="Leelawadee UI"/>
          <w:sz w:val="18"/>
          <w:szCs w:val="18"/>
        </w:rPr>
      </w:pPr>
      <w:r w:rsidRPr="0026070F">
        <w:rPr>
          <w:noProof/>
        </w:rPr>
        <mc:AlternateContent>
          <mc:Choice Requires="wps">
            <w:drawing>
              <wp:anchor distT="0" distB="0" distL="114300" distR="114300" simplePos="0" relativeHeight="251897856" behindDoc="0" locked="0" layoutInCell="1" allowOverlap="1" wp14:anchorId="2C708EC8" wp14:editId="485B7B2A">
                <wp:simplePos x="0" y="0"/>
                <wp:positionH relativeFrom="margin">
                  <wp:align>right</wp:align>
                </wp:positionH>
                <wp:positionV relativeFrom="paragraph">
                  <wp:posOffset>382905</wp:posOffset>
                </wp:positionV>
                <wp:extent cx="4572000" cy="807720"/>
                <wp:effectExtent l="0" t="0" r="0" b="0"/>
                <wp:wrapNone/>
                <wp:docPr id="336" name="Rectangle 336"/>
                <wp:cNvGraphicFramePr/>
                <a:graphic xmlns:a="http://schemas.openxmlformats.org/drawingml/2006/main">
                  <a:graphicData uri="http://schemas.microsoft.com/office/word/2010/wordprocessingShape">
                    <wps:wsp>
                      <wps:cNvSpPr/>
                      <wps:spPr>
                        <a:xfrm>
                          <a:off x="0" y="0"/>
                          <a:ext cx="4572000" cy="807720"/>
                        </a:xfrm>
                        <a:prstGeom prst="rect">
                          <a:avLst/>
                        </a:prstGeom>
                        <a:solidFill>
                          <a:srgbClr val="5B9BD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780762" id="Rectangle 336" o:spid="_x0000_s1026" style="position:absolute;margin-left:308.8pt;margin-top:30.15pt;width:5in;height:63.6pt;z-index:2518978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" fillcolor="#5b9bd5" stroked="f" strokeweight="1pt">
                <w10:wrap anchorx="margin"/>
              </v:rect>
            </w:pict>
          </mc:Fallback>
        </mc:AlternateContent>
      </w:r>
      <w:r w:rsidRPr="001D7FB3">
        <w:rPr>
          <w:rFonts w:ascii="Leelawadee UI" w:hAnsi="Leelawadee UI" w:cs="Leelawadee UI"/>
          <w:sz w:val="18"/>
          <w:szCs w:val="18"/>
        </w:rPr>
        <w:t xml:space="preserve">Tern and plover </w:t>
      </w:r>
      <w:r>
        <w:rPr>
          <w:rFonts w:ascii="Leelawadee UI" w:hAnsi="Leelawadee UI" w:cs="Leelawadee UI"/>
          <w:sz w:val="18"/>
          <w:szCs w:val="18"/>
        </w:rPr>
        <w:t xml:space="preserve">monitoring data collected to date and </w:t>
      </w:r>
      <w:r w:rsidRPr="001D7FB3">
        <w:rPr>
          <w:rFonts w:ascii="Leelawadee UI" w:hAnsi="Leelawadee UI" w:cs="Leelawadee UI"/>
          <w:sz w:val="18"/>
          <w:szCs w:val="18"/>
        </w:rPr>
        <w:t xml:space="preserve">the </w:t>
      </w:r>
      <w:r>
        <w:rPr>
          <w:rFonts w:ascii="Leelawadee UI" w:hAnsi="Leelawadee UI" w:cs="Leelawadee UI"/>
          <w:sz w:val="18"/>
          <w:szCs w:val="18"/>
        </w:rPr>
        <w:t>2015 Breeding Pair publication</w:t>
      </w:r>
      <w:r>
        <w:rPr>
          <w:rFonts w:ascii="Leelawadee UI" w:hAnsi="Leelawadee UI" w:cs="Leelawadee UI"/>
          <w:sz w:val="18"/>
          <w:szCs w:val="18"/>
          <w:vertAlign w:val="superscript"/>
        </w:rPr>
        <w:t>12</w:t>
      </w:r>
      <w:r>
        <w:rPr>
          <w:rFonts w:ascii="Leelawadee UI" w:hAnsi="Leelawadee UI" w:cs="Leelawadee UI"/>
          <w:sz w:val="18"/>
          <w:szCs w:val="18"/>
        </w:rPr>
        <w:t xml:space="preserve"> serve</w:t>
      </w:r>
      <w:r w:rsidRPr="001D7FB3">
        <w:rPr>
          <w:rFonts w:ascii="Leelawadee UI" w:hAnsi="Leelawadee UI" w:cs="Leelawadee UI"/>
          <w:sz w:val="18"/>
          <w:szCs w:val="18"/>
        </w:rPr>
        <w:t xml:space="preserve"> as the best source data for this question and indicate</w:t>
      </w:r>
      <w:r>
        <w:rPr>
          <w:rFonts w:ascii="Leelawadee UI" w:hAnsi="Leelawadee UI" w:cs="Leelawadee UI"/>
          <w:sz w:val="18"/>
          <w:szCs w:val="18"/>
        </w:rPr>
        <w:t xml:space="preserve"> use of off-channel habitat </w:t>
      </w:r>
      <w:r w:rsidRPr="001D7FB3">
        <w:rPr>
          <w:rFonts w:ascii="Leelawadee UI" w:hAnsi="Leelawadee UI" w:cs="Leelawadee UI"/>
          <w:sz w:val="18"/>
          <w:szCs w:val="18"/>
        </w:rPr>
        <w:t>resulted in increases in breeding pair counts a</w:t>
      </w:r>
      <w:r>
        <w:rPr>
          <w:rFonts w:ascii="Leelawadee UI" w:hAnsi="Leelawadee UI" w:cs="Leelawadee UI"/>
          <w:sz w:val="18"/>
          <w:szCs w:val="18"/>
        </w:rPr>
        <w:t>nd productivity within the AHR.</w:t>
      </w:r>
    </w:p>
    <w:p w14:paraId="6259DC98" w14:textId="389DEE6F" w:rsidR="00F6215B" w:rsidRDefault="00F6215B" w:rsidP="00F9501C">
      <w:pPr>
        <w:pStyle w:val="ListParagraph"/>
        <w:numPr>
          <w:ilvl w:val="0"/>
          <w:numId w:val="12"/>
        </w:numPr>
        <w:spacing w:after="0" w:line="240" w:lineRule="auto"/>
        <w:jc w:val="both"/>
        <w:rPr>
          <w:rFonts w:ascii="Leelawadee UI" w:hAnsi="Leelawadee UI" w:cs="Leelawadee UI"/>
          <w:sz w:val="18"/>
          <w:szCs w:val="18"/>
        </w:rPr>
      </w:pPr>
      <w:r>
        <w:rPr>
          <w:rFonts w:ascii="Leelawadee UI" w:hAnsi="Leelawadee UI" w:cs="Leelawadee UI"/>
          <w:sz w:val="18"/>
          <w:szCs w:val="18"/>
        </w:rPr>
        <w:t>The 201</w:t>
      </w:r>
      <w:r w:rsidR="006F20FA">
        <w:rPr>
          <w:rFonts w:ascii="Leelawadee UI" w:hAnsi="Leelawadee UI" w:cs="Leelawadee UI"/>
          <w:sz w:val="18"/>
          <w:szCs w:val="18"/>
        </w:rPr>
        <w:t>8</w:t>
      </w:r>
      <w:r w:rsidRPr="001D7FB3">
        <w:rPr>
          <w:rFonts w:ascii="Leelawadee UI" w:hAnsi="Leelawadee UI" w:cs="Leelawadee UI"/>
          <w:sz w:val="18"/>
          <w:szCs w:val="18"/>
        </w:rPr>
        <w:t xml:space="preserve"> Tern and Plover Monitoring and Research Report</w:t>
      </w:r>
      <w:r>
        <w:rPr>
          <w:rFonts w:ascii="Leelawadee UI" w:hAnsi="Leelawadee UI" w:cs="Leelawadee UI"/>
          <w:sz w:val="18"/>
          <w:szCs w:val="18"/>
          <w:vertAlign w:val="superscript"/>
        </w:rPr>
        <w:t>11</w:t>
      </w:r>
      <w:r w:rsidRPr="001D7FB3">
        <w:rPr>
          <w:rFonts w:ascii="Leelawadee UI" w:hAnsi="Leelawadee UI" w:cs="Leelawadee UI"/>
          <w:sz w:val="18"/>
          <w:szCs w:val="18"/>
        </w:rPr>
        <w:t xml:space="preserve"> has also been reviewed and accepted by the Program and serves as additional evidence of the ongoing increasing trend in tern and plover use of the AHR attributable to use of and produ</w:t>
      </w:r>
      <w:r>
        <w:rPr>
          <w:rFonts w:ascii="Leelawadee UI" w:hAnsi="Leelawadee UI" w:cs="Leelawadee UI"/>
          <w:sz w:val="18"/>
          <w:szCs w:val="18"/>
        </w:rPr>
        <w:t>ctivity on off-channel sites.</w:t>
      </w:r>
    </w:p>
    <w:p w14:paraId="53149456" w14:textId="77777777" w:rsidR="00E10FB3" w:rsidRDefault="00E10FB3" w:rsidP="00F9501C">
      <w:pPr>
        <w:spacing w:after="0" w:line="240" w:lineRule="auto"/>
        <w:jc w:val="both"/>
        <w:rPr>
          <w:rFonts w:ascii="Leelawadee UI" w:hAnsi="Leelawadee UI" w:cs="Leelawadee UI"/>
          <w:b/>
          <w:sz w:val="18"/>
          <w:szCs w:val="18"/>
        </w:rPr>
      </w:pPr>
    </w:p>
    <w:p w14:paraId="578B764A" w14:textId="77777777" w:rsidR="005876AE" w:rsidRPr="00E10FB3" w:rsidRDefault="00E10FB3" w:rsidP="00F9501C">
      <w:pPr>
        <w:spacing w:after="0" w:line="240" w:lineRule="auto"/>
        <w:jc w:val="both"/>
        <w:rPr>
          <w:rFonts w:ascii="Leelawadee UI" w:hAnsi="Leelawadee UI" w:cs="Leelawadee UI"/>
          <w:sz w:val="18"/>
          <w:szCs w:val="18"/>
        </w:rPr>
      </w:pPr>
      <w:r>
        <w:rPr>
          <w:rFonts w:ascii="Leelawadee UI" w:hAnsi="Leelawadee UI" w:cs="Leelawadee UI"/>
          <w:b/>
          <w:sz w:val="18"/>
          <w:szCs w:val="18"/>
        </w:rPr>
        <w:t>M</w:t>
      </w:r>
      <w:r w:rsidR="005876AE" w:rsidRPr="00E10FB3">
        <w:rPr>
          <w:rFonts w:ascii="Leelawadee UI" w:hAnsi="Leelawadee UI" w:cs="Leelawadee UI"/>
          <w:b/>
          <w:sz w:val="18"/>
          <w:szCs w:val="18"/>
        </w:rPr>
        <w:t>anagement Implications:</w:t>
      </w:r>
    </w:p>
    <w:p w14:paraId="1C45E6ED" w14:textId="768DC18F" w:rsidR="005876AE" w:rsidRPr="00E877CC" w:rsidRDefault="00F9501C" w:rsidP="00F9501C">
      <w:pPr>
        <w:pStyle w:val="ListParagraph"/>
        <w:numPr>
          <w:ilvl w:val="0"/>
          <w:numId w:val="13"/>
        </w:numPr>
        <w:jc w:val="both"/>
        <w:rPr>
          <w:rFonts w:ascii="Leelawadee UI" w:hAnsi="Leelawadee UI" w:cs="Leelawadee UI"/>
          <w:sz w:val="18"/>
          <w:szCs w:val="18"/>
        </w:rPr>
      </w:pPr>
      <w:r>
        <w:rPr>
          <w:rFonts w:ascii="Leelawadee UI" w:hAnsi="Leelawadee UI" w:cs="Leelawadee UI"/>
          <w:noProof/>
          <w:sz w:val="18"/>
          <w:szCs w:val="18"/>
        </w:rPr>
        <mc:AlternateContent>
          <mc:Choice Requires="wps">
            <w:drawing>
              <wp:anchor distT="0" distB="0" distL="114300" distR="114300" simplePos="0" relativeHeight="251781120" behindDoc="1" locked="0" layoutInCell="1" allowOverlap="1" wp14:anchorId="2EFE0142" wp14:editId="7890C3FC">
                <wp:simplePos x="0" y="0"/>
                <wp:positionH relativeFrom="column">
                  <wp:posOffset>3731260</wp:posOffset>
                </wp:positionH>
                <wp:positionV relativeFrom="paragraph">
                  <wp:posOffset>919480</wp:posOffset>
                </wp:positionV>
                <wp:extent cx="297180" cy="266700"/>
                <wp:effectExtent l="0" t="0" r="7620" b="0"/>
                <wp:wrapSquare wrapText="bothSides"/>
                <wp:docPr id="425" name="Isosceles Triangle 425"/>
                <wp:cNvGraphicFramePr/>
                <a:graphic xmlns:a="http://schemas.openxmlformats.org/drawingml/2006/main">
                  <a:graphicData uri="http://schemas.microsoft.com/office/word/2010/wordprocessingShape">
                    <wps:wsp>
                      <wps:cNvSpPr/>
                      <wps:spPr>
                        <a:xfrm>
                          <a:off x="0" y="0"/>
                          <a:ext cx="297180" cy="266700"/>
                        </a:xfrm>
                        <a:custGeom>
                          <a:avLst/>
                          <a:gdLst>
                            <a:gd name="connsiteX0" fmla="*/ 0 w 297180"/>
                            <a:gd name="connsiteY0" fmla="*/ 274320 h 274320"/>
                            <a:gd name="connsiteX1" fmla="*/ 148590 w 297180"/>
                            <a:gd name="connsiteY1" fmla="*/ 0 h 274320"/>
                            <a:gd name="connsiteX2" fmla="*/ 297180 w 297180"/>
                            <a:gd name="connsiteY2" fmla="*/ 274320 h 274320"/>
                            <a:gd name="connsiteX3" fmla="*/ 0 w 297180"/>
                            <a:gd name="connsiteY3" fmla="*/ 274320 h 274320"/>
                            <a:gd name="connsiteX0" fmla="*/ 0 w 297180"/>
                            <a:gd name="connsiteY0" fmla="*/ 0 h 266700"/>
                            <a:gd name="connsiteX1" fmla="*/ 156210 w 297180"/>
                            <a:gd name="connsiteY1" fmla="*/ 266700 h 266700"/>
                            <a:gd name="connsiteX2" fmla="*/ 297180 w 297180"/>
                            <a:gd name="connsiteY2" fmla="*/ 0 h 266700"/>
                            <a:gd name="connsiteX3" fmla="*/ 0 w 297180"/>
                            <a:gd name="connsiteY3" fmla="*/ 0 h 266700"/>
                          </a:gdLst>
                          <a:ahLst/>
                          <a:cxnLst>
                            <a:cxn ang="0">
                              <a:pos x="connsiteX0" y="connsiteY0"/>
                            </a:cxn>
                            <a:cxn ang="0">
                              <a:pos x="connsiteX1" y="connsiteY1"/>
                            </a:cxn>
                            <a:cxn ang="0">
                              <a:pos x="connsiteX2" y="connsiteY2"/>
                            </a:cxn>
                            <a:cxn ang="0">
                              <a:pos x="connsiteX3" y="connsiteY3"/>
                            </a:cxn>
                          </a:cxnLst>
                          <a:rect l="l" t="t" r="r" b="b"/>
                          <a:pathLst>
                            <a:path w="297180" h="266700">
                              <a:moveTo>
                                <a:pt x="0" y="0"/>
                              </a:moveTo>
                              <a:lnTo>
                                <a:pt x="156210" y="266700"/>
                              </a:lnTo>
                              <a:lnTo>
                                <a:pt x="297180" y="0"/>
                              </a:lnTo>
                              <a:lnTo>
                                <a:pt x="0" y="0"/>
                              </a:lnTo>
                              <a:close/>
                            </a:path>
                          </a:pathLst>
                        </a:custGeom>
                        <a:solidFill>
                          <a:srgbClr val="FF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E8E6B3" id="Isosceles Triangle 425" o:spid="_x0000_s1026" style="position:absolute;margin-left:293.8pt;margin-top:72.4pt;width:23.4pt;height:21pt;z-index:-25153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7180,266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" path="m,l156210,266700,297180,,,xe" fillcolor="red" stroked="f" strokeweight="1pt">
                <v:stroke joinstyle="miter"/>
                <v:path arrowok="t" o:connecttype="custom" o:connectlocs="0,0;156210,266700;297180,0;0,0" o:connectangles="0,0,0,0"/>
                <w10:wrap type="square"/>
              </v:shape>
            </w:pict>
          </mc:Fallback>
        </mc:AlternateContent>
      </w:r>
      <w:r w:rsidRPr="00914D01">
        <w:rPr>
          <w:rFonts w:ascii="Leelawadee UI" w:hAnsi="Leelawadee UI" w:cs="Leelawadee UI"/>
          <w:noProof/>
          <w:sz w:val="18"/>
          <w:szCs w:val="18"/>
        </w:rPr>
        <mc:AlternateContent>
          <mc:Choice Requires="wps">
            <w:drawing>
              <wp:anchor distT="0" distB="0" distL="114300" distR="114300" simplePos="0" relativeHeight="251751424" behindDoc="0" locked="0" layoutInCell="1" allowOverlap="1" wp14:anchorId="79B7A2FD" wp14:editId="64BB908F">
                <wp:simplePos x="0" y="0"/>
                <wp:positionH relativeFrom="margin">
                  <wp:posOffset>7000240</wp:posOffset>
                </wp:positionH>
                <wp:positionV relativeFrom="paragraph">
                  <wp:posOffset>714375</wp:posOffset>
                </wp:positionV>
                <wp:extent cx="2080260" cy="2278380"/>
                <wp:effectExtent l="0" t="0" r="15240" b="26670"/>
                <wp:wrapNone/>
                <wp:docPr id="381" name="Text Box 381"/>
                <wp:cNvGraphicFramePr/>
                <a:graphic xmlns:a="http://schemas.openxmlformats.org/drawingml/2006/main">
                  <a:graphicData uri="http://schemas.microsoft.com/office/word/2010/wordprocessingShape">
                    <wps:wsp>
                      <wps:cNvSpPr txBox="1"/>
                      <wps:spPr>
                        <a:xfrm>
                          <a:off x="0" y="0"/>
                          <a:ext cx="2080260" cy="2278380"/>
                        </a:xfrm>
                        <a:prstGeom prst="rect">
                          <a:avLst/>
                        </a:prstGeom>
                        <a:solidFill>
                          <a:sysClr val="window" lastClr="FFFFFF"/>
                        </a:solidFill>
                        <a:ln w="6350">
                          <a:solidFill>
                            <a:prstClr val="black"/>
                          </a:solidFill>
                        </a:ln>
                      </wps:spPr>
                      <wps:txbx>
                        <w:txbxContent>
                          <w:p w14:paraId="2EB1C7A6" w14:textId="77777777" w:rsidR="004F4C1B" w:rsidRPr="0091635C" w:rsidRDefault="004F4C1B" w:rsidP="00F6215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7544FB53" w14:textId="77777777" w:rsidR="004F4C1B" w:rsidRPr="0091635C" w:rsidRDefault="004F4C1B" w:rsidP="00F6215B">
                            <w:pPr>
                              <w:pStyle w:val="NoSpacing"/>
                              <w:rPr>
                                <w:rFonts w:ascii="Microsoft Sans Serif" w:hAnsi="Microsoft Sans Serif" w:cs="Microsoft Sans Serif"/>
                                <w:sz w:val="18"/>
                                <w:szCs w:val="18"/>
                              </w:rPr>
                            </w:pPr>
                          </w:p>
                          <w:p w14:paraId="726A9F0D" w14:textId="77777777" w:rsidR="004F4C1B"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TP1</w:t>
                            </w:r>
                          </w:p>
                          <w:p w14:paraId="7F64B852" w14:textId="77777777" w:rsidR="004F4C1B" w:rsidRDefault="004F4C1B" w:rsidP="00F6215B">
                            <w:pPr>
                              <w:pStyle w:val="NoSpacing"/>
                              <w:rPr>
                                <w:rFonts w:ascii="Microsoft Sans Serif" w:hAnsi="Microsoft Sans Serif" w:cs="Microsoft Sans Serif"/>
                                <w:sz w:val="18"/>
                                <w:szCs w:val="18"/>
                              </w:rPr>
                            </w:pPr>
                          </w:p>
                          <w:p w14:paraId="560012B4" w14:textId="77777777" w:rsidR="004F4C1B" w:rsidRPr="0091635C" w:rsidRDefault="004F4C1B" w:rsidP="00F6215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#7</w:t>
                            </w:r>
                          </w:p>
                          <w:p w14:paraId="5BDA7967" w14:textId="77777777" w:rsidR="004F4C1B" w:rsidRPr="0091635C"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It is hypothesized that ephemeral, in-channel nesting islands (sandbars) are needed for long-term nesting success of terns and plovers on the central Platte and when available, terns and plovers will select sandbars over sandpits for nesting. It is also hypothesized that tern and plover nesting is more successful on in-channel than off-channel habitat which could eliminate the need to maintain off-channel habitat.</w:t>
                            </w:r>
                          </w:p>
                          <w:p w14:paraId="4AB61D29" w14:textId="307AA635" w:rsidR="004F4C1B" w:rsidRPr="0091635C" w:rsidRDefault="004F4C1B" w:rsidP="005876AE">
                            <w:pPr>
                              <w:pStyle w:val="NoSpacing"/>
                              <w:rPr>
                                <w:rFonts w:ascii="Microsoft Sans Serif" w:hAnsi="Microsoft Sans Serif" w:cs="Microsoft Sans Serif"/>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B7A2FD" id="Text Box 381" o:spid="_x0000_s1050" type="#_x0000_t202" style="position:absolute;left:0;text-align:left;margin-left:551.2pt;margin-top:56.25pt;width:163.8pt;height:179.4pt;z-index:251751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" fillcolor="window" strokeweight=".5pt">
                <v:textbox>
                  <w:txbxContent>
                    <w:p w14:paraId="2EB1C7A6" w14:textId="77777777" w:rsidR="004F4C1B" w:rsidRPr="0091635C" w:rsidRDefault="004F4C1B" w:rsidP="00F6215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7544FB53" w14:textId="77777777" w:rsidR="004F4C1B" w:rsidRPr="0091635C" w:rsidRDefault="004F4C1B" w:rsidP="00F6215B">
                      <w:pPr>
                        <w:pStyle w:val="NoSpacing"/>
                        <w:rPr>
                          <w:rFonts w:ascii="Microsoft Sans Serif" w:hAnsi="Microsoft Sans Serif" w:cs="Microsoft Sans Serif"/>
                          <w:sz w:val="18"/>
                          <w:szCs w:val="18"/>
                        </w:rPr>
                      </w:pPr>
                    </w:p>
                    <w:p w14:paraId="726A9F0D" w14:textId="77777777" w:rsidR="004F4C1B"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TP1</w:t>
                      </w:r>
                    </w:p>
                    <w:p w14:paraId="7F64B852" w14:textId="77777777" w:rsidR="004F4C1B" w:rsidRDefault="004F4C1B" w:rsidP="00F6215B">
                      <w:pPr>
                        <w:pStyle w:val="NoSpacing"/>
                        <w:rPr>
                          <w:rFonts w:ascii="Microsoft Sans Serif" w:hAnsi="Microsoft Sans Serif" w:cs="Microsoft Sans Serif"/>
                          <w:sz w:val="18"/>
                          <w:szCs w:val="18"/>
                        </w:rPr>
                      </w:pPr>
                    </w:p>
                    <w:p w14:paraId="560012B4" w14:textId="77777777" w:rsidR="004F4C1B" w:rsidRPr="0091635C" w:rsidRDefault="004F4C1B" w:rsidP="00F6215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#7</w:t>
                      </w:r>
                    </w:p>
                    <w:p w14:paraId="5BDA7967" w14:textId="77777777" w:rsidR="004F4C1B" w:rsidRPr="0091635C"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It is hypothesized that ephemeral, in-channel nesting islands (sandbars) are needed for long-term nesting success of terns and plovers on the central Platte and when available, terns and plovers will select sandbars over sandpits for nesting. It is also hypothesized that tern and plover nesting is more successful on in-channel than off-channel habitat which could eliminate the need to maintain off-channel habitat.</w:t>
                      </w:r>
                    </w:p>
                    <w:p w14:paraId="4AB61D29" w14:textId="307AA635" w:rsidR="004F4C1B" w:rsidRPr="0091635C" w:rsidRDefault="004F4C1B" w:rsidP="005876AE">
                      <w:pPr>
                        <w:pStyle w:val="NoSpacing"/>
                        <w:rPr>
                          <w:rFonts w:ascii="Microsoft Sans Serif" w:hAnsi="Microsoft Sans Serif" w:cs="Microsoft Sans Serif"/>
                          <w:sz w:val="18"/>
                          <w:szCs w:val="18"/>
                        </w:rPr>
                      </w:pPr>
                    </w:p>
                  </w:txbxContent>
                </v:textbox>
                <w10:wrap anchorx="margin"/>
              </v:shape>
            </w:pict>
          </mc:Fallback>
        </mc:AlternateContent>
      </w:r>
      <w:r w:rsidR="00E877CC">
        <w:rPr>
          <w:rFonts w:ascii="Leelawadee UI" w:hAnsi="Leelawadee UI" w:cs="Leelawadee UI"/>
          <w:sz w:val="18"/>
          <w:szCs w:val="18"/>
        </w:rPr>
        <w:t xml:space="preserve">The </w:t>
      </w:r>
      <w:r w:rsidR="00E877CC" w:rsidRPr="00E877CC">
        <w:rPr>
          <w:rFonts w:ascii="Leelawadee UI" w:hAnsi="Leelawadee UI" w:cs="Leelawadee UI"/>
          <w:sz w:val="18"/>
          <w:szCs w:val="18"/>
        </w:rPr>
        <w:t>Program should continue to increase and maintain off-channel nesting habitat for tern and plover production and population stability along the central Platte River.</w:t>
      </w:r>
    </w:p>
    <w:p w14:paraId="40B8D71B" w14:textId="0A027184" w:rsidR="008C49CF" w:rsidRDefault="008C49CF" w:rsidP="00F9501C">
      <w:pPr>
        <w:pStyle w:val="NoSpacing"/>
        <w:jc w:val="both"/>
      </w:pPr>
      <w:r>
        <w:br w:type="page"/>
      </w:r>
    </w:p>
    <w:p w14:paraId="0E210BD1" w14:textId="77777777" w:rsidR="008C49CF" w:rsidRDefault="008C49CF" w:rsidP="00F9501C">
      <w:pPr>
        <w:pStyle w:val="NoSpacing"/>
        <w:jc w:val="both"/>
      </w:pPr>
    </w:p>
    <w:p w14:paraId="4FCDFCA7" w14:textId="77777777" w:rsidR="002B4FC7" w:rsidRDefault="002B4FC7" w:rsidP="00F9501C">
      <w:pPr>
        <w:pStyle w:val="NoSpacing"/>
        <w:jc w:val="both"/>
        <w:rPr>
          <w:rFonts w:ascii="Microsoft Sans Serif" w:hAnsi="Microsoft Sans Serif" w:cs="Microsoft Sans Serif"/>
          <w:b/>
          <w:color w:val="002060"/>
          <w:sz w:val="32"/>
          <w:szCs w:val="32"/>
        </w:rPr>
        <w:sectPr w:rsidR="002B4FC7" w:rsidSect="00014727">
          <w:endnotePr>
            <w:numFmt w:val="decimal"/>
          </w:endnotePr>
          <w:pgSz w:w="15840" w:h="12240" w:orient="landscape" w:code="1"/>
          <w:pgMar w:top="720" w:right="720" w:bottom="720" w:left="720" w:header="720" w:footer="720" w:gutter="0"/>
          <w:cols w:num="2" w:space="720"/>
          <w:docGrid w:linePitch="360"/>
        </w:sectPr>
      </w:pPr>
    </w:p>
    <w:p w14:paraId="24CEFEB5" w14:textId="6A8D74FD" w:rsidR="008C49CF" w:rsidRPr="008C49CF" w:rsidRDefault="005876AE" w:rsidP="00F9501C">
      <w:pPr>
        <w:pStyle w:val="NoSpacing"/>
        <w:jc w:val="both"/>
        <w:rPr>
          <w:rFonts w:ascii="Microsoft Sans Serif" w:hAnsi="Microsoft Sans Serif" w:cs="Microsoft Sans Serif"/>
          <w:b/>
          <w:sz w:val="32"/>
          <w:szCs w:val="32"/>
        </w:rPr>
      </w:pPr>
      <w:r w:rsidRPr="008C49CF">
        <w:rPr>
          <w:rFonts w:ascii="Microsoft Sans Serif" w:hAnsi="Microsoft Sans Serif" w:cs="Microsoft Sans Serif"/>
          <w:b/>
          <w:color w:val="002060"/>
          <w:sz w:val="32"/>
          <w:szCs w:val="32"/>
        </w:rPr>
        <w:t>Big Question #8</w:t>
      </w:r>
    </w:p>
    <w:p w14:paraId="340E3EEB" w14:textId="77777777" w:rsidR="005876AE" w:rsidRPr="008C49CF" w:rsidRDefault="002D7744" w:rsidP="00F9501C">
      <w:pPr>
        <w:pStyle w:val="NoSpacing"/>
        <w:jc w:val="both"/>
        <w:rPr>
          <w:rFonts w:ascii="Microsoft Sans Serif" w:hAnsi="Microsoft Sans Serif" w:cs="Microsoft Sans Serif"/>
          <w:sz w:val="28"/>
          <w:szCs w:val="28"/>
        </w:rPr>
      </w:pPr>
      <w:r w:rsidRPr="008C49CF">
        <w:rPr>
          <w:rFonts w:ascii="Microsoft Sans Serif" w:hAnsi="Microsoft Sans Serif" w:cs="Microsoft Sans Serif"/>
          <w:color w:val="000000" w:themeColor="text1"/>
          <w:sz w:val="28"/>
          <w:szCs w:val="28"/>
        </w:rPr>
        <w:t>Does forage availability limit tern and plover productivity on the central Platte River?</w:t>
      </w:r>
    </w:p>
    <w:p w14:paraId="21909D0F" w14:textId="77777777" w:rsidR="00995CD6" w:rsidRDefault="00995CD6" w:rsidP="00F9501C">
      <w:pPr>
        <w:spacing w:after="0" w:line="240" w:lineRule="auto"/>
        <w:jc w:val="both"/>
        <w:rPr>
          <w:rFonts w:ascii="Microsoft Sans Serif" w:hAnsi="Microsoft Sans Serif" w:cs="Microsoft Sans Serif"/>
          <w:color w:val="000000" w:themeColor="text1"/>
          <w:sz w:val="28"/>
          <w:szCs w:val="28"/>
        </w:rPr>
      </w:pPr>
    </w:p>
    <w:p w14:paraId="68BC67BE" w14:textId="7318DA8F" w:rsidR="00995CD6" w:rsidRPr="002D7744" w:rsidRDefault="004E13D2" w:rsidP="00F9501C">
      <w:pPr>
        <w:spacing w:after="0" w:line="240" w:lineRule="auto"/>
        <w:jc w:val="both"/>
        <w:rPr>
          <w:rFonts w:ascii="Leelawadee UI" w:hAnsi="Leelawadee UI" w:cs="Leelawadee UI"/>
        </w:rPr>
      </w:pPr>
      <w:r>
        <w:rPr>
          <w:rFonts w:ascii="Leelawadee UI" w:hAnsi="Leelawadee UI" w:cs="Leelawadee UI"/>
          <w:noProof/>
        </w:rPr>
        <w:drawing>
          <wp:inline distT="0" distB="0" distL="0" distR="0" wp14:anchorId="0D6841CE" wp14:editId="0AA59B17">
            <wp:extent cx="4343400" cy="2377440"/>
            <wp:effectExtent l="0" t="0" r="0" b="3810"/>
            <wp:docPr id="65" name="Pictur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343400" cy="2377440"/>
                    </a:xfrm>
                    <a:prstGeom prst="rect">
                      <a:avLst/>
                    </a:prstGeom>
                    <a:noFill/>
                  </pic:spPr>
                </pic:pic>
              </a:graphicData>
            </a:graphic>
          </wp:inline>
        </w:drawing>
      </w:r>
    </w:p>
    <w:p w14:paraId="1EE4CF79" w14:textId="77777777" w:rsidR="00274EED" w:rsidRDefault="00274EED" w:rsidP="00F9501C">
      <w:pPr>
        <w:pStyle w:val="NoSpacing"/>
        <w:jc w:val="both"/>
        <w:rPr>
          <w:rFonts w:ascii="Microsoft Sans Serif" w:hAnsi="Microsoft Sans Serif" w:cs="Microsoft Sans Serif"/>
          <w:b/>
          <w:color w:val="000000" w:themeColor="text1"/>
          <w:sz w:val="18"/>
          <w:szCs w:val="18"/>
        </w:rPr>
      </w:pPr>
    </w:p>
    <w:p w14:paraId="10268C11" w14:textId="77777777" w:rsidR="000C742C" w:rsidRDefault="000C742C" w:rsidP="00F9501C">
      <w:pPr>
        <w:spacing w:after="0" w:line="240" w:lineRule="auto"/>
        <w:jc w:val="both"/>
        <w:rPr>
          <w:rFonts w:ascii="Microsoft Sans Serif" w:hAnsi="Microsoft Sans Serif" w:cs="Microsoft Sans Serif"/>
          <w:b/>
          <w:color w:val="000000" w:themeColor="text1"/>
          <w:sz w:val="18"/>
          <w:szCs w:val="18"/>
        </w:rPr>
      </w:pPr>
      <w:r>
        <w:rPr>
          <w:rFonts w:ascii="Microsoft Sans Serif" w:hAnsi="Microsoft Sans Serif" w:cs="Microsoft Sans Serif"/>
          <w:b/>
          <w:noProof/>
          <w:color w:val="000000" w:themeColor="text1"/>
          <w:sz w:val="18"/>
          <w:szCs w:val="18"/>
        </w:rPr>
        <w:drawing>
          <wp:inline distT="0" distB="0" distL="0" distR="0" wp14:anchorId="21428B12" wp14:editId="0E3B6C5E">
            <wp:extent cx="4343400" cy="2377440"/>
            <wp:effectExtent l="0" t="0" r="0" b="3810"/>
            <wp:docPr id="64" name="Pictur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343400" cy="2377440"/>
                    </a:xfrm>
                    <a:prstGeom prst="rect">
                      <a:avLst/>
                    </a:prstGeom>
                    <a:noFill/>
                  </pic:spPr>
                </pic:pic>
              </a:graphicData>
            </a:graphic>
          </wp:inline>
        </w:drawing>
      </w:r>
    </w:p>
    <w:p w14:paraId="4AF81A91" w14:textId="54E4D037" w:rsidR="00FE330B" w:rsidRPr="00FE330B" w:rsidRDefault="00FE330B" w:rsidP="00F9501C">
      <w:pPr>
        <w:spacing w:after="0" w:line="240" w:lineRule="auto"/>
        <w:jc w:val="both"/>
        <w:rPr>
          <w:rFonts w:ascii="Microsoft Sans Serif" w:hAnsi="Microsoft Sans Serif" w:cs="Microsoft Sans Serif"/>
          <w:sz w:val="18"/>
          <w:szCs w:val="18"/>
        </w:rPr>
      </w:pPr>
      <w:r w:rsidRPr="00FE330B">
        <w:rPr>
          <w:rFonts w:ascii="Microsoft Sans Serif" w:hAnsi="Microsoft Sans Serif" w:cs="Microsoft Sans Serif"/>
          <w:b/>
          <w:color w:val="000000" w:themeColor="text1"/>
          <w:sz w:val="18"/>
          <w:szCs w:val="18"/>
        </w:rPr>
        <w:t>Figure 9</w:t>
      </w:r>
      <w:r w:rsidRPr="00FE330B">
        <w:rPr>
          <w:rFonts w:ascii="Microsoft Sans Serif" w:hAnsi="Microsoft Sans Serif" w:cs="Microsoft Sans Serif"/>
          <w:sz w:val="18"/>
          <w:szCs w:val="18"/>
        </w:rPr>
        <w:t xml:space="preserve">. </w:t>
      </w:r>
      <w:r w:rsidR="000C742C">
        <w:rPr>
          <w:rFonts w:ascii="Microsoft Sans Serif" w:hAnsi="Microsoft Sans Serif" w:cs="Microsoft Sans Serif"/>
          <w:sz w:val="18"/>
          <w:szCs w:val="18"/>
        </w:rPr>
        <w:t>Cumulative p</w:t>
      </w:r>
      <w:r w:rsidRPr="00FE330B">
        <w:rPr>
          <w:rFonts w:ascii="Microsoft Sans Serif" w:hAnsi="Microsoft Sans Serif" w:cs="Microsoft Sans Serif"/>
          <w:sz w:val="18"/>
          <w:szCs w:val="18"/>
        </w:rPr>
        <w:t xml:space="preserve">roportion of </w:t>
      </w:r>
      <w:r w:rsidR="000C742C">
        <w:rPr>
          <w:rFonts w:ascii="Microsoft Sans Serif" w:hAnsi="Microsoft Sans Serif" w:cs="Microsoft Sans Serif"/>
          <w:sz w:val="18"/>
          <w:szCs w:val="18"/>
        </w:rPr>
        <w:t xml:space="preserve">least tern broods that fledged at various flows </w:t>
      </w:r>
      <w:r w:rsidR="004E13D2">
        <w:rPr>
          <w:rFonts w:ascii="Microsoft Sans Serif" w:hAnsi="Microsoft Sans Serif" w:cs="Microsoft Sans Serif"/>
          <w:sz w:val="18"/>
          <w:szCs w:val="18"/>
        </w:rPr>
        <w:t xml:space="preserve">during the brood rearing season, 2001-2018 </w:t>
      </w:r>
      <w:r w:rsidR="000C742C">
        <w:rPr>
          <w:rFonts w:ascii="Microsoft Sans Serif" w:hAnsi="Microsoft Sans Serif" w:cs="Microsoft Sans Serif"/>
          <w:sz w:val="18"/>
          <w:szCs w:val="18"/>
        </w:rPr>
        <w:t xml:space="preserve">(top) and annual </w:t>
      </w:r>
      <w:r w:rsidR="004B5D74">
        <w:rPr>
          <w:rFonts w:ascii="Microsoft Sans Serif" w:hAnsi="Microsoft Sans Serif" w:cs="Microsoft Sans Serif"/>
          <w:sz w:val="18"/>
          <w:szCs w:val="18"/>
        </w:rPr>
        <w:t xml:space="preserve">tern </w:t>
      </w:r>
      <w:r w:rsidR="000C742C">
        <w:rPr>
          <w:rFonts w:ascii="Microsoft Sans Serif" w:hAnsi="Microsoft Sans Serif" w:cs="Microsoft Sans Serif"/>
          <w:sz w:val="18"/>
          <w:szCs w:val="18"/>
        </w:rPr>
        <w:t>fledge ratio versus median summer flows, 2001–2018 (</w:t>
      </w:r>
      <w:r w:rsidR="004B5D74">
        <w:rPr>
          <w:rFonts w:ascii="Microsoft Sans Serif" w:hAnsi="Microsoft Sans Serif" w:cs="Microsoft Sans Serif"/>
          <w:sz w:val="18"/>
          <w:szCs w:val="18"/>
        </w:rPr>
        <w:t>bottom</w:t>
      </w:r>
      <w:r w:rsidR="000C742C">
        <w:rPr>
          <w:rFonts w:ascii="Microsoft Sans Serif" w:hAnsi="Microsoft Sans Serif" w:cs="Microsoft Sans Serif"/>
          <w:sz w:val="18"/>
          <w:szCs w:val="18"/>
        </w:rPr>
        <w:t>)</w:t>
      </w:r>
      <w:r w:rsidRPr="00FE330B">
        <w:rPr>
          <w:rFonts w:ascii="Microsoft Sans Serif" w:hAnsi="Microsoft Sans Serif" w:cs="Microsoft Sans Serif"/>
          <w:sz w:val="18"/>
          <w:szCs w:val="18"/>
        </w:rPr>
        <w:t>.</w:t>
      </w:r>
      <w:r w:rsidR="000C742C">
        <w:rPr>
          <w:rFonts w:ascii="Microsoft Sans Serif" w:hAnsi="Microsoft Sans Serif" w:cs="Microsoft Sans Serif"/>
          <w:sz w:val="18"/>
          <w:szCs w:val="18"/>
        </w:rPr>
        <w:t xml:space="preserve"> Blue vertical lines represent the hypothesized 800 cfs target flow and the horizontal red dashed line represents the Lutey (2002) fledge ratio objective for maintaining a stable to growing population on the central Platte River. </w:t>
      </w:r>
    </w:p>
    <w:p w14:paraId="2B1FFCB3" w14:textId="77777777" w:rsidR="009B2A2B" w:rsidRDefault="009B2A2B" w:rsidP="00F9501C">
      <w:pPr>
        <w:spacing w:after="0" w:line="240" w:lineRule="auto"/>
        <w:jc w:val="both"/>
        <w:rPr>
          <w:rFonts w:ascii="Leelawadee UI" w:hAnsi="Leelawadee UI" w:cs="Leelawadee UI"/>
          <w:b/>
        </w:rPr>
      </w:pPr>
    </w:p>
    <w:p w14:paraId="464A8720" w14:textId="73E4BA9E" w:rsidR="009B2A2B" w:rsidRDefault="009B2A2B" w:rsidP="00F9501C">
      <w:pPr>
        <w:spacing w:after="0" w:line="240" w:lineRule="auto"/>
        <w:jc w:val="both"/>
        <w:rPr>
          <w:rFonts w:ascii="Leelawadee UI" w:hAnsi="Leelawadee UI" w:cs="Leelawadee UI"/>
          <w:b/>
        </w:rPr>
      </w:pPr>
    </w:p>
    <w:p w14:paraId="28D83377" w14:textId="77777777" w:rsidR="004E13D2" w:rsidRDefault="004E13D2" w:rsidP="00F9501C">
      <w:pPr>
        <w:spacing w:after="0" w:line="240" w:lineRule="auto"/>
        <w:jc w:val="both"/>
        <w:rPr>
          <w:rFonts w:ascii="Leelawadee UI" w:hAnsi="Leelawadee UI" w:cs="Leelawadee UI"/>
          <w:b/>
        </w:rPr>
      </w:pPr>
    </w:p>
    <w:p w14:paraId="342EB077" w14:textId="14C4D050" w:rsidR="00FE330B" w:rsidRDefault="003D3FEA" w:rsidP="00F9501C">
      <w:pPr>
        <w:spacing w:after="0" w:line="240" w:lineRule="auto"/>
        <w:jc w:val="both"/>
        <w:rPr>
          <w:rFonts w:ascii="Leelawadee UI" w:hAnsi="Leelawadee UI" w:cs="Leelawadee UI"/>
          <w:b/>
        </w:rPr>
      </w:pPr>
      <w:r w:rsidRPr="00505EC6">
        <w:rPr>
          <w:rFonts w:ascii="Leelawadee UI" w:hAnsi="Leelawadee UI" w:cs="Leelawadee UI"/>
          <w:b/>
          <w:i/>
          <w:noProof/>
          <w:sz w:val="18"/>
          <w:szCs w:val="18"/>
        </w:rPr>
        <w:drawing>
          <wp:anchor distT="0" distB="0" distL="114300" distR="114300" simplePos="0" relativeHeight="251835392" behindDoc="1" locked="0" layoutInCell="1" allowOverlap="1" wp14:anchorId="643A8185" wp14:editId="18B90FAB">
            <wp:simplePos x="0" y="0"/>
            <wp:positionH relativeFrom="column">
              <wp:posOffset>1859280</wp:posOffset>
            </wp:positionH>
            <wp:positionV relativeFrom="paragraph">
              <wp:posOffset>62865</wp:posOffset>
            </wp:positionV>
            <wp:extent cx="304800" cy="304800"/>
            <wp:effectExtent l="0" t="0" r="0" b="0"/>
            <wp:wrapNone/>
            <wp:docPr id="73" name="Picture 73"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margin">
              <wp14:pctWidth>0</wp14:pctWidth>
            </wp14:sizeRelH>
          </wp:anchor>
        </w:drawing>
      </w:r>
    </w:p>
    <w:p w14:paraId="7E3496E6" w14:textId="1C830C59" w:rsidR="005876AE" w:rsidRPr="0026070F" w:rsidRDefault="005876AE" w:rsidP="00F9501C">
      <w:pPr>
        <w:spacing w:after="0" w:line="240" w:lineRule="auto"/>
        <w:jc w:val="both"/>
        <w:rPr>
          <w:rFonts w:ascii="Leelawadee UI" w:hAnsi="Leelawadee UI" w:cs="Leelawadee UI"/>
          <w:b/>
        </w:rPr>
      </w:pPr>
      <w:r w:rsidRPr="00505EC6">
        <w:rPr>
          <w:rFonts w:ascii="Leelawadee UI" w:hAnsi="Leelawadee UI" w:cs="Leelawadee UI"/>
          <w:b/>
          <w:i/>
          <w:noProof/>
          <w:sz w:val="18"/>
          <w:szCs w:val="18"/>
        </w:rPr>
        <w:drawing>
          <wp:anchor distT="0" distB="0" distL="114300" distR="114300" simplePos="0" relativeHeight="251757568" behindDoc="1" locked="0" layoutInCell="1" allowOverlap="1" wp14:anchorId="4ED25C1D" wp14:editId="0E9ACB78">
            <wp:simplePos x="0" y="0"/>
            <wp:positionH relativeFrom="column">
              <wp:posOffset>1447800</wp:posOffset>
            </wp:positionH>
            <wp:positionV relativeFrom="paragraph">
              <wp:posOffset>-125095</wp:posOffset>
            </wp:positionV>
            <wp:extent cx="304800" cy="304800"/>
            <wp:effectExtent l="0" t="0" r="0" b="0"/>
            <wp:wrapNone/>
            <wp:docPr id="396" name="Picture 396" descr="C:\Users\Chad Smith\AppData\Local\Microsoft\Windows\Temporary Internet Files\Content.IE5\UNKMMLCO\MC9004413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d Smith\AppData\Local\Microsoft\Windows\Temporary Internet Files\Content.IE5\UNKMMLCO\MC900441321[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anchor>
        </w:drawing>
      </w:r>
      <w:r w:rsidRPr="0026070F">
        <w:rPr>
          <w:rFonts w:ascii="Leelawadee UI" w:hAnsi="Leelawadee UI" w:cs="Leelawadee UI"/>
          <w:b/>
        </w:rPr>
        <w:t>201</w:t>
      </w:r>
      <w:r w:rsidR="000502C5">
        <w:rPr>
          <w:rFonts w:ascii="Leelawadee UI" w:hAnsi="Leelawadee UI" w:cs="Leelawadee UI"/>
          <w:b/>
        </w:rPr>
        <w:t>9</w:t>
      </w:r>
      <w:r w:rsidRPr="0026070F">
        <w:rPr>
          <w:rFonts w:ascii="Leelawadee UI" w:hAnsi="Leelawadee UI" w:cs="Leelawadee UI"/>
          <w:b/>
        </w:rPr>
        <w:t xml:space="preserve"> Assessment</w:t>
      </w:r>
      <w:r w:rsidRPr="0026070F">
        <w:rPr>
          <w:rFonts w:ascii="Leelawadee UI" w:hAnsi="Leelawadee UI" w:cs="Leelawadee UI"/>
        </w:rPr>
        <w:tab/>
      </w:r>
      <w:r w:rsidRPr="0026070F">
        <w:rPr>
          <w:rFonts w:ascii="Leelawadee UI" w:hAnsi="Leelawadee UI" w:cs="Leelawadee UI"/>
        </w:rPr>
        <w:tab/>
      </w:r>
    </w:p>
    <w:p w14:paraId="748B72D5" w14:textId="6ADBA977" w:rsidR="00F6215B" w:rsidRDefault="00F6215B" w:rsidP="00F9501C">
      <w:pPr>
        <w:numPr>
          <w:ilvl w:val="0"/>
          <w:numId w:val="5"/>
        </w:numPr>
        <w:spacing w:after="0" w:line="240" w:lineRule="auto"/>
        <w:jc w:val="both"/>
        <w:rPr>
          <w:rFonts w:asciiTheme="majorHAnsi" w:hAnsiTheme="majorHAnsi"/>
          <w:sz w:val="20"/>
          <w:szCs w:val="20"/>
        </w:rPr>
      </w:pPr>
      <w:r w:rsidRPr="002D7744">
        <w:rPr>
          <w:rFonts w:asciiTheme="majorHAnsi" w:hAnsiTheme="majorHAnsi"/>
          <w:sz w:val="20"/>
          <w:szCs w:val="20"/>
        </w:rPr>
        <w:t xml:space="preserve">Analyses </w:t>
      </w:r>
      <w:r w:rsidRPr="00FE330B">
        <w:rPr>
          <w:rFonts w:asciiTheme="majorHAnsi" w:hAnsiTheme="majorHAnsi"/>
          <w:sz w:val="20"/>
          <w:szCs w:val="20"/>
        </w:rPr>
        <w:t>of flow versus productivity</w:t>
      </w:r>
      <w:r>
        <w:rPr>
          <w:rStyle w:val="EndnoteReference"/>
          <w:rFonts w:asciiTheme="majorHAnsi" w:hAnsiTheme="majorHAnsi"/>
          <w:sz w:val="20"/>
          <w:szCs w:val="20"/>
        </w:rPr>
        <w:endnoteReference w:id="16"/>
      </w:r>
      <w:r w:rsidRPr="00FE330B">
        <w:rPr>
          <w:rFonts w:asciiTheme="majorHAnsi" w:hAnsiTheme="majorHAnsi"/>
          <w:sz w:val="20"/>
          <w:szCs w:val="20"/>
        </w:rPr>
        <w:t xml:space="preserve"> indicate there </w:t>
      </w:r>
      <w:r>
        <w:rPr>
          <w:rFonts w:asciiTheme="majorHAnsi" w:hAnsiTheme="majorHAnsi"/>
          <w:sz w:val="20"/>
          <w:szCs w:val="20"/>
        </w:rPr>
        <w:t>is no relationship between flow</w:t>
      </w:r>
      <w:r w:rsidRPr="00FE330B">
        <w:rPr>
          <w:rFonts w:asciiTheme="majorHAnsi" w:hAnsiTheme="majorHAnsi"/>
          <w:sz w:val="20"/>
          <w:szCs w:val="20"/>
        </w:rPr>
        <w:t xml:space="preserve"> and tern productivity and we suspect analyses of data linking forage availability </w:t>
      </w:r>
      <w:r>
        <w:rPr>
          <w:rFonts w:asciiTheme="majorHAnsi" w:hAnsiTheme="majorHAnsi"/>
          <w:sz w:val="20"/>
          <w:szCs w:val="20"/>
        </w:rPr>
        <w:t xml:space="preserve">or flow </w:t>
      </w:r>
      <w:r w:rsidRPr="00FE330B">
        <w:rPr>
          <w:rFonts w:asciiTheme="majorHAnsi" w:hAnsiTheme="majorHAnsi"/>
          <w:sz w:val="20"/>
          <w:szCs w:val="20"/>
        </w:rPr>
        <w:t>and plover productivity would yield similar results. Given tern and plover productivity is high and a majority of confirmed mortalities have been attributed to adverse weather and predation, there is no evidence the forage base along the central Platte River limits tern and plover productivity. Further evaluations would involve capturing and weighing tern and plover chicks on multiple occasions to establish a more direct link between growth rates and forage abundance; however, Program stakeholders decided these additional expenses, efforts, and risk of injury to chicks are not warranted.</w:t>
      </w:r>
    </w:p>
    <w:p w14:paraId="08012F46" w14:textId="77777777" w:rsidR="00CF4538" w:rsidRDefault="00CF4538" w:rsidP="00DD748F">
      <w:pPr>
        <w:spacing w:after="0" w:line="240" w:lineRule="auto"/>
        <w:jc w:val="both"/>
        <w:rPr>
          <w:rFonts w:asciiTheme="majorHAnsi" w:hAnsiTheme="majorHAnsi"/>
          <w:sz w:val="20"/>
          <w:szCs w:val="20"/>
        </w:rPr>
      </w:pPr>
    </w:p>
    <w:p w14:paraId="5B08A5FF" w14:textId="24EFA29C" w:rsidR="00147EC7" w:rsidRDefault="00F9501C" w:rsidP="00F9501C">
      <w:pPr>
        <w:jc w:val="both"/>
        <w:rPr>
          <w:rFonts w:asciiTheme="majorHAnsi" w:hAnsiTheme="majorHAnsi"/>
          <w:sz w:val="20"/>
          <w:szCs w:val="20"/>
        </w:rPr>
      </w:pPr>
      <w:r>
        <w:rPr>
          <w:noProof/>
        </w:rPr>
        <w:drawing>
          <wp:inline distT="0" distB="0" distL="0" distR="0" wp14:anchorId="4C2DC17B" wp14:editId="637C84D9">
            <wp:extent cx="4388944" cy="36576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24327" r="19298" b="35183"/>
                    <a:stretch/>
                  </pic:blipFill>
                  <pic:spPr bwMode="auto">
                    <a:xfrm>
                      <a:off x="0" y="0"/>
                      <a:ext cx="4399690" cy="3666555"/>
                    </a:xfrm>
                    <a:prstGeom prst="rect">
                      <a:avLst/>
                    </a:prstGeom>
                    <a:noFill/>
                    <a:ln>
                      <a:noFill/>
                    </a:ln>
                    <a:extLst>
                      <a:ext uri="{53640926-AAD7-44D8-BBD7-CCE9431645EC}">
                        <a14:shadowObscured xmlns:a14="http://schemas.microsoft.com/office/drawing/2010/main"/>
                      </a:ext>
                    </a:extLst>
                  </pic:spPr>
                </pic:pic>
              </a:graphicData>
            </a:graphic>
          </wp:inline>
        </w:drawing>
      </w:r>
      <w:r w:rsidR="00147EC7">
        <w:rPr>
          <w:rFonts w:asciiTheme="majorHAnsi" w:hAnsiTheme="majorHAnsi"/>
          <w:sz w:val="20"/>
          <w:szCs w:val="20"/>
        </w:rPr>
        <w:br w:type="page"/>
      </w:r>
    </w:p>
    <w:p w14:paraId="2622B92F" w14:textId="33D18260" w:rsidR="00F6215B" w:rsidRPr="00147EC7" w:rsidRDefault="003D39EF" w:rsidP="00F9501C">
      <w:pPr>
        <w:spacing w:after="0" w:line="240" w:lineRule="auto"/>
        <w:jc w:val="both"/>
        <w:rPr>
          <w:rFonts w:ascii="Calibri Light" w:eastAsia="Calibri" w:hAnsi="Calibri Light" w:cs="Times New Roman"/>
          <w:sz w:val="20"/>
          <w:szCs w:val="20"/>
        </w:rPr>
      </w:pPr>
      <w:r>
        <w:rPr>
          <w:rFonts w:ascii="Leelawadee UI" w:hAnsi="Leelawadee UI" w:cs="Leelawadee UI"/>
          <w:noProof/>
          <w:sz w:val="18"/>
          <w:szCs w:val="18"/>
        </w:rPr>
        <w:lastRenderedPageBreak/>
        <mc:AlternateContent>
          <mc:Choice Requires="wps">
            <w:drawing>
              <wp:anchor distT="0" distB="0" distL="114300" distR="114300" simplePos="0" relativeHeight="251904000" behindDoc="1" locked="0" layoutInCell="1" allowOverlap="1" wp14:anchorId="2C421F22" wp14:editId="3B0152E5">
                <wp:simplePos x="0" y="0"/>
                <wp:positionH relativeFrom="column">
                  <wp:posOffset>8514080</wp:posOffset>
                </wp:positionH>
                <wp:positionV relativeFrom="paragraph">
                  <wp:posOffset>754380</wp:posOffset>
                </wp:positionV>
                <wp:extent cx="297180" cy="274320"/>
                <wp:effectExtent l="0" t="0" r="7620" b="0"/>
                <wp:wrapSquare wrapText="bothSides"/>
                <wp:docPr id="392" name="Oval 392"/>
                <wp:cNvGraphicFramePr/>
                <a:graphic xmlns:a="http://schemas.openxmlformats.org/drawingml/2006/main">
                  <a:graphicData uri="http://schemas.microsoft.com/office/word/2010/wordprocessingShape">
                    <wps:wsp>
                      <wps:cNvSpPr/>
                      <wps:spPr>
                        <a:xfrm>
                          <a:off x="0" y="0"/>
                          <a:ext cx="297180" cy="274320"/>
                        </a:xfrm>
                        <a:prstGeom prst="ellipse">
                          <a:avLst/>
                        </a:prstGeom>
                        <a:solidFill>
                          <a:srgbClr val="FFFF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9854C52" id="Oval 392" o:spid="_x0000_s1026" style="position:absolute;margin-left:670.4pt;margin-top:59.4pt;width:23.4pt;height:21.6pt;z-index:-25141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" fillcolor="yellow" stroked="f" strokeweight="1pt">
                <v:stroke joinstyle="miter"/>
                <w10:wrap type="square"/>
              </v:oval>
            </w:pict>
          </mc:Fallback>
        </mc:AlternateContent>
      </w:r>
      <w:r w:rsidRPr="00914D01">
        <w:rPr>
          <w:rFonts w:ascii="Leelawadee UI" w:hAnsi="Leelawadee UI" w:cs="Leelawadee UI"/>
          <w:noProof/>
          <w:sz w:val="18"/>
          <w:szCs w:val="18"/>
        </w:rPr>
        <mc:AlternateContent>
          <mc:Choice Requires="wps">
            <w:drawing>
              <wp:anchor distT="0" distB="0" distL="114300" distR="114300" simplePos="0" relativeHeight="251901952" behindDoc="0" locked="0" layoutInCell="1" allowOverlap="1" wp14:anchorId="3F926583" wp14:editId="3CD601C5">
                <wp:simplePos x="0" y="0"/>
                <wp:positionH relativeFrom="margin">
                  <wp:posOffset>6997700</wp:posOffset>
                </wp:positionH>
                <wp:positionV relativeFrom="paragraph">
                  <wp:posOffset>182245</wp:posOffset>
                </wp:positionV>
                <wp:extent cx="2080260" cy="1905000"/>
                <wp:effectExtent l="0" t="0" r="15240" b="19050"/>
                <wp:wrapNone/>
                <wp:docPr id="339" name="Text Box 339"/>
                <wp:cNvGraphicFramePr/>
                <a:graphic xmlns:a="http://schemas.openxmlformats.org/drawingml/2006/main">
                  <a:graphicData uri="http://schemas.microsoft.com/office/word/2010/wordprocessingShape">
                    <wps:wsp>
                      <wps:cNvSpPr txBox="1"/>
                      <wps:spPr>
                        <a:xfrm>
                          <a:off x="0" y="0"/>
                          <a:ext cx="2080260" cy="1905000"/>
                        </a:xfrm>
                        <a:prstGeom prst="rect">
                          <a:avLst/>
                        </a:prstGeom>
                        <a:solidFill>
                          <a:sysClr val="window" lastClr="FFFFFF"/>
                        </a:solidFill>
                        <a:ln w="6350">
                          <a:solidFill>
                            <a:prstClr val="black"/>
                          </a:solidFill>
                        </a:ln>
                      </wps:spPr>
                      <wps:txbx>
                        <w:txbxContent>
                          <w:p w14:paraId="679B1136" w14:textId="77777777" w:rsidR="004F4C1B" w:rsidRPr="0091635C" w:rsidRDefault="004F4C1B" w:rsidP="00F6215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42F03ED3" w14:textId="77777777" w:rsidR="004F4C1B" w:rsidRPr="0091635C" w:rsidRDefault="004F4C1B" w:rsidP="00F6215B">
                            <w:pPr>
                              <w:pStyle w:val="NoSpacing"/>
                              <w:rPr>
                                <w:rFonts w:ascii="Microsoft Sans Serif" w:hAnsi="Microsoft Sans Serif" w:cs="Microsoft Sans Serif"/>
                                <w:sz w:val="18"/>
                                <w:szCs w:val="18"/>
                              </w:rPr>
                            </w:pPr>
                          </w:p>
                          <w:p w14:paraId="15A7084F" w14:textId="77777777" w:rsidR="004F4C1B"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T2</w:t>
                            </w:r>
                            <w:r>
                              <w:rPr>
                                <w:rFonts w:ascii="Microsoft Sans Serif" w:hAnsi="Microsoft Sans Serif" w:cs="Microsoft Sans Serif"/>
                                <w:sz w:val="18"/>
                                <w:szCs w:val="18"/>
                              </w:rPr>
                              <w:tab/>
                            </w:r>
                          </w:p>
                          <w:p w14:paraId="43F68881" w14:textId="77777777" w:rsidR="004F4C1B" w:rsidRDefault="004F4C1B" w:rsidP="00F6215B">
                            <w:pPr>
                              <w:pStyle w:val="NoSpacing"/>
                              <w:rPr>
                                <w:rFonts w:ascii="Microsoft Sans Serif" w:hAnsi="Microsoft Sans Serif" w:cs="Microsoft Sans Serif"/>
                                <w:sz w:val="18"/>
                                <w:szCs w:val="18"/>
                              </w:rPr>
                            </w:pPr>
                          </w:p>
                          <w:p w14:paraId="63DF937B" w14:textId="77777777" w:rsidR="004F4C1B" w:rsidRDefault="004F4C1B" w:rsidP="00F6215B">
                            <w:pPr>
                              <w:pStyle w:val="NoSpacing"/>
                              <w:rPr>
                                <w:rFonts w:ascii="Microsoft Sans Serif" w:hAnsi="Microsoft Sans Serif" w:cs="Microsoft Sans Serif"/>
                                <w:sz w:val="18"/>
                                <w:szCs w:val="18"/>
                              </w:rPr>
                            </w:pPr>
                          </w:p>
                          <w:p w14:paraId="1329AEA0" w14:textId="77777777" w:rsidR="004F4C1B" w:rsidRPr="0091635C"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P2</w:t>
                            </w:r>
                          </w:p>
                          <w:p w14:paraId="411CFAE7" w14:textId="77777777" w:rsidR="004F4C1B" w:rsidRPr="0091635C" w:rsidRDefault="004F4C1B" w:rsidP="00F6215B">
                            <w:pPr>
                              <w:pStyle w:val="NoSpacing"/>
                              <w:rPr>
                                <w:rFonts w:ascii="Microsoft Sans Serif" w:hAnsi="Microsoft Sans Serif" w:cs="Microsoft Sans Serif"/>
                                <w:sz w:val="18"/>
                                <w:szCs w:val="18"/>
                              </w:rPr>
                            </w:pPr>
                          </w:p>
                          <w:p w14:paraId="0FD25466" w14:textId="77777777" w:rsidR="004F4C1B" w:rsidRPr="0091635C" w:rsidRDefault="004F4C1B" w:rsidP="00F6215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#8</w:t>
                            </w:r>
                          </w:p>
                          <w:p w14:paraId="12FC96CA" w14:textId="77777777" w:rsidR="004F4C1B" w:rsidRPr="0091635C"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It is hypothesized that availability of fish for terns and invertebrates for plovers limits productivity of both species, especially when flows are below 800 cfs during the nesting season (May through August).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26583" id="Text Box 339" o:spid="_x0000_s1051" type="#_x0000_t202" style="position:absolute;left:0;text-align:left;margin-left:551pt;margin-top:14.35pt;width:163.8pt;height:150pt;z-index:2519019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" fillcolor="window" strokeweight=".5pt">
                <v:textbox>
                  <w:txbxContent>
                    <w:p w14:paraId="679B1136" w14:textId="77777777" w:rsidR="004F4C1B" w:rsidRPr="0091635C" w:rsidRDefault="004F4C1B" w:rsidP="00F6215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42F03ED3" w14:textId="77777777" w:rsidR="004F4C1B" w:rsidRPr="0091635C" w:rsidRDefault="004F4C1B" w:rsidP="00F6215B">
                      <w:pPr>
                        <w:pStyle w:val="NoSpacing"/>
                        <w:rPr>
                          <w:rFonts w:ascii="Microsoft Sans Serif" w:hAnsi="Microsoft Sans Serif" w:cs="Microsoft Sans Serif"/>
                          <w:sz w:val="18"/>
                          <w:szCs w:val="18"/>
                        </w:rPr>
                      </w:pPr>
                    </w:p>
                    <w:p w14:paraId="15A7084F" w14:textId="77777777" w:rsidR="004F4C1B"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T2</w:t>
                      </w:r>
                      <w:r>
                        <w:rPr>
                          <w:rFonts w:ascii="Microsoft Sans Serif" w:hAnsi="Microsoft Sans Serif" w:cs="Microsoft Sans Serif"/>
                          <w:sz w:val="18"/>
                          <w:szCs w:val="18"/>
                        </w:rPr>
                        <w:tab/>
                      </w:r>
                    </w:p>
                    <w:p w14:paraId="43F68881" w14:textId="77777777" w:rsidR="004F4C1B" w:rsidRDefault="004F4C1B" w:rsidP="00F6215B">
                      <w:pPr>
                        <w:pStyle w:val="NoSpacing"/>
                        <w:rPr>
                          <w:rFonts w:ascii="Microsoft Sans Serif" w:hAnsi="Microsoft Sans Serif" w:cs="Microsoft Sans Serif"/>
                          <w:sz w:val="18"/>
                          <w:szCs w:val="18"/>
                        </w:rPr>
                      </w:pPr>
                    </w:p>
                    <w:p w14:paraId="63DF937B" w14:textId="77777777" w:rsidR="004F4C1B" w:rsidRDefault="004F4C1B" w:rsidP="00F6215B">
                      <w:pPr>
                        <w:pStyle w:val="NoSpacing"/>
                        <w:rPr>
                          <w:rFonts w:ascii="Microsoft Sans Serif" w:hAnsi="Microsoft Sans Serif" w:cs="Microsoft Sans Serif"/>
                          <w:sz w:val="18"/>
                          <w:szCs w:val="18"/>
                        </w:rPr>
                      </w:pPr>
                    </w:p>
                    <w:p w14:paraId="1329AEA0" w14:textId="77777777" w:rsidR="004F4C1B" w:rsidRPr="0091635C"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P2</w:t>
                      </w:r>
                    </w:p>
                    <w:p w14:paraId="411CFAE7" w14:textId="77777777" w:rsidR="004F4C1B" w:rsidRPr="0091635C" w:rsidRDefault="004F4C1B" w:rsidP="00F6215B">
                      <w:pPr>
                        <w:pStyle w:val="NoSpacing"/>
                        <w:rPr>
                          <w:rFonts w:ascii="Microsoft Sans Serif" w:hAnsi="Microsoft Sans Serif" w:cs="Microsoft Sans Serif"/>
                          <w:sz w:val="18"/>
                          <w:szCs w:val="18"/>
                        </w:rPr>
                      </w:pPr>
                    </w:p>
                    <w:p w14:paraId="0FD25466" w14:textId="77777777" w:rsidR="004F4C1B" w:rsidRPr="0091635C" w:rsidRDefault="004F4C1B" w:rsidP="00F6215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#8</w:t>
                      </w:r>
                    </w:p>
                    <w:p w14:paraId="12FC96CA" w14:textId="77777777" w:rsidR="004F4C1B" w:rsidRPr="0091635C" w:rsidRDefault="004F4C1B" w:rsidP="00F6215B">
                      <w:pPr>
                        <w:pStyle w:val="NoSpacing"/>
                        <w:rPr>
                          <w:rFonts w:ascii="Microsoft Sans Serif" w:hAnsi="Microsoft Sans Serif" w:cs="Microsoft Sans Serif"/>
                          <w:sz w:val="18"/>
                          <w:szCs w:val="18"/>
                        </w:rPr>
                      </w:pPr>
                      <w:r>
                        <w:rPr>
                          <w:rFonts w:ascii="Microsoft Sans Serif" w:hAnsi="Microsoft Sans Serif" w:cs="Microsoft Sans Serif"/>
                          <w:sz w:val="18"/>
                          <w:szCs w:val="18"/>
                        </w:rPr>
                        <w:t>It is hypothesized that availability of fish for terns and invertebrates for plovers limits productivity of both species, especially when flows are below 800 cfs during the nesting season (May through August).</w:t>
                      </w:r>
                    </w:p>
                  </w:txbxContent>
                </v:textbox>
                <w10:wrap anchorx="margin"/>
              </v:shape>
            </w:pict>
          </mc:Fallback>
        </mc:AlternateContent>
      </w:r>
      <w:r>
        <w:rPr>
          <w:rFonts w:ascii="Leelawadee UI" w:hAnsi="Leelawadee UI" w:cs="Leelawadee UI"/>
          <w:noProof/>
          <w:sz w:val="18"/>
          <w:szCs w:val="18"/>
        </w:rPr>
        <mc:AlternateContent>
          <mc:Choice Requires="wps">
            <w:drawing>
              <wp:anchor distT="0" distB="0" distL="114300" distR="114300" simplePos="0" relativeHeight="251902976" behindDoc="1" locked="0" layoutInCell="1" allowOverlap="1" wp14:anchorId="24449372" wp14:editId="790EAF97">
                <wp:simplePos x="0" y="0"/>
                <wp:positionH relativeFrom="column">
                  <wp:posOffset>8498840</wp:posOffset>
                </wp:positionH>
                <wp:positionV relativeFrom="paragraph">
                  <wp:posOffset>410845</wp:posOffset>
                </wp:positionV>
                <wp:extent cx="297180" cy="220980"/>
                <wp:effectExtent l="0" t="0" r="7620" b="7620"/>
                <wp:wrapSquare wrapText="bothSides"/>
                <wp:docPr id="341" name="Isosceles Triangle 393"/>
                <wp:cNvGraphicFramePr/>
                <a:graphic xmlns:a="http://schemas.openxmlformats.org/drawingml/2006/main">
                  <a:graphicData uri="http://schemas.microsoft.com/office/word/2010/wordprocessingShape">
                    <wps:wsp>
                      <wps:cNvSpPr/>
                      <wps:spPr>
                        <a:xfrm>
                          <a:off x="0" y="0"/>
                          <a:ext cx="297180" cy="220980"/>
                        </a:xfrm>
                        <a:custGeom>
                          <a:avLst/>
                          <a:gdLst>
                            <a:gd name="connsiteX0" fmla="*/ 0 w 297180"/>
                            <a:gd name="connsiteY0" fmla="*/ 274320 h 274320"/>
                            <a:gd name="connsiteX1" fmla="*/ 148590 w 297180"/>
                            <a:gd name="connsiteY1" fmla="*/ 0 h 274320"/>
                            <a:gd name="connsiteX2" fmla="*/ 297180 w 297180"/>
                            <a:gd name="connsiteY2" fmla="*/ 274320 h 274320"/>
                            <a:gd name="connsiteX3" fmla="*/ 0 w 297180"/>
                            <a:gd name="connsiteY3" fmla="*/ 274320 h 274320"/>
                            <a:gd name="connsiteX0" fmla="*/ 0 w 297180"/>
                            <a:gd name="connsiteY0" fmla="*/ 0 h 220980"/>
                            <a:gd name="connsiteX1" fmla="*/ 156210 w 297180"/>
                            <a:gd name="connsiteY1" fmla="*/ 220980 h 220980"/>
                            <a:gd name="connsiteX2" fmla="*/ 297180 w 297180"/>
                            <a:gd name="connsiteY2" fmla="*/ 0 h 220980"/>
                            <a:gd name="connsiteX3" fmla="*/ 0 w 297180"/>
                            <a:gd name="connsiteY3" fmla="*/ 0 h 220980"/>
                          </a:gdLst>
                          <a:ahLst/>
                          <a:cxnLst>
                            <a:cxn ang="0">
                              <a:pos x="connsiteX0" y="connsiteY0"/>
                            </a:cxn>
                            <a:cxn ang="0">
                              <a:pos x="connsiteX1" y="connsiteY1"/>
                            </a:cxn>
                            <a:cxn ang="0">
                              <a:pos x="connsiteX2" y="connsiteY2"/>
                            </a:cxn>
                            <a:cxn ang="0">
                              <a:pos x="connsiteX3" y="connsiteY3"/>
                            </a:cxn>
                          </a:cxnLst>
                          <a:rect l="l" t="t" r="r" b="b"/>
                          <a:pathLst>
                            <a:path w="297180" h="220980">
                              <a:moveTo>
                                <a:pt x="0" y="0"/>
                              </a:moveTo>
                              <a:lnTo>
                                <a:pt x="156210" y="220980"/>
                              </a:lnTo>
                              <a:lnTo>
                                <a:pt x="297180" y="0"/>
                              </a:lnTo>
                              <a:lnTo>
                                <a:pt x="0" y="0"/>
                              </a:lnTo>
                              <a:close/>
                            </a:path>
                          </a:pathLst>
                        </a:custGeom>
                        <a:solidFill>
                          <a:srgbClr val="FF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000544" id="Isosceles Triangle 393" o:spid="_x0000_s1026" style="position:absolute;margin-left:669.2pt;margin-top:32.35pt;width:23.4pt;height:17.4pt;z-index:-25141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7180,220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" path="m,l156210,220980,297180,,,xe" fillcolor="red" stroked="f" strokeweight="1pt">
                <v:stroke joinstyle="miter"/>
                <v:path arrowok="t" o:connecttype="custom" o:connectlocs="0,0;156210,220980;297180,0;0,0" o:connectangles="0,0,0,0"/>
                <w10:wrap type="square"/>
              </v:shape>
            </w:pict>
          </mc:Fallback>
        </mc:AlternateContent>
      </w:r>
      <w:r w:rsidR="00F6215B" w:rsidRPr="00147EC7">
        <w:rPr>
          <w:rFonts w:ascii="Leelawadee UI" w:hAnsi="Leelawadee UI" w:cs="Leelawadee UI"/>
          <w:b/>
          <w:sz w:val="18"/>
          <w:szCs w:val="18"/>
        </w:rPr>
        <w:t>What the science says in 201</w:t>
      </w:r>
      <w:r w:rsidR="000502C5">
        <w:rPr>
          <w:rFonts w:ascii="Leelawadee UI" w:hAnsi="Leelawadee UI" w:cs="Leelawadee UI"/>
          <w:b/>
          <w:sz w:val="18"/>
          <w:szCs w:val="18"/>
        </w:rPr>
        <w:t>9</w:t>
      </w:r>
      <w:r w:rsidR="00F6215B" w:rsidRPr="00147EC7">
        <w:rPr>
          <w:rFonts w:ascii="Leelawadee UI" w:hAnsi="Leelawadee UI" w:cs="Leelawadee UI"/>
          <w:b/>
          <w:sz w:val="18"/>
          <w:szCs w:val="18"/>
        </w:rPr>
        <w:t>:</w:t>
      </w:r>
    </w:p>
    <w:p w14:paraId="1D270AA1" w14:textId="1F44D73B" w:rsidR="00F6215B" w:rsidRDefault="00794D26" w:rsidP="00F9501C">
      <w:pPr>
        <w:pStyle w:val="ListParagraph"/>
        <w:numPr>
          <w:ilvl w:val="0"/>
          <w:numId w:val="5"/>
        </w:numPr>
        <w:spacing w:after="0" w:line="240" w:lineRule="auto"/>
        <w:jc w:val="both"/>
        <w:rPr>
          <w:rFonts w:ascii="Leelawadee UI" w:hAnsi="Leelawadee UI" w:cs="Leelawadee UI"/>
          <w:sz w:val="18"/>
          <w:szCs w:val="18"/>
        </w:rPr>
      </w:pPr>
      <w:r>
        <w:rPr>
          <w:noProof/>
        </w:rPr>
        <w:drawing>
          <wp:anchor distT="0" distB="0" distL="114300" distR="114300" simplePos="0" relativeHeight="251632626" behindDoc="0" locked="0" layoutInCell="1" allowOverlap="1" wp14:anchorId="0623B32D" wp14:editId="43732991">
            <wp:simplePos x="0" y="0"/>
            <wp:positionH relativeFrom="margin">
              <wp:posOffset>4318000</wp:posOffset>
            </wp:positionH>
            <wp:positionV relativeFrom="paragraph">
              <wp:posOffset>12700</wp:posOffset>
            </wp:positionV>
            <wp:extent cx="4804410" cy="5171440"/>
            <wp:effectExtent l="0" t="0" r="0" b="0"/>
            <wp:wrapSquare wrapText="bothSides"/>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l="35083" r="3471" b="10337"/>
                    <a:stretch/>
                  </pic:blipFill>
                  <pic:spPr bwMode="auto">
                    <a:xfrm>
                      <a:off x="0" y="0"/>
                      <a:ext cx="4804410" cy="51714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6215B" w:rsidRPr="00995CD6">
        <w:rPr>
          <w:rFonts w:ascii="Leelawadee UI" w:hAnsi="Leelawadee UI" w:cs="Leelawadee UI"/>
          <w:noProof/>
          <w:sz w:val="18"/>
          <w:szCs w:val="18"/>
        </w:rPr>
        <w:t xml:space="preserve">Detailed analyses have been completed and the resulting manuscript </w:t>
      </w:r>
      <w:r w:rsidR="004B5D74">
        <w:rPr>
          <w:rFonts w:ascii="Leelawadee UI" w:hAnsi="Leelawadee UI" w:cs="Leelawadee UI"/>
          <w:noProof/>
          <w:sz w:val="18"/>
          <w:szCs w:val="18"/>
        </w:rPr>
        <w:t>has been published</w:t>
      </w:r>
      <w:r w:rsidR="00F6215B" w:rsidRPr="00995CD6">
        <w:rPr>
          <w:rFonts w:ascii="Leelawadee UI" w:hAnsi="Leelawadee UI" w:cs="Leelawadee UI"/>
          <w:noProof/>
          <w:sz w:val="18"/>
          <w:szCs w:val="18"/>
        </w:rPr>
        <w:t xml:space="preserve">. In the </w:t>
      </w:r>
      <w:r w:rsidR="004B5D74">
        <w:rPr>
          <w:rFonts w:ascii="Leelawadee UI" w:hAnsi="Leelawadee UI" w:cs="Leelawadee UI"/>
          <w:noProof/>
          <w:sz w:val="18"/>
          <w:szCs w:val="18"/>
        </w:rPr>
        <w:t>publication</w:t>
      </w:r>
      <w:r w:rsidR="00F6215B" w:rsidRPr="00995CD6">
        <w:rPr>
          <w:rFonts w:ascii="Leelawadee UI" w:hAnsi="Leelawadee UI" w:cs="Leelawadee UI"/>
          <w:noProof/>
          <w:sz w:val="18"/>
          <w:szCs w:val="18"/>
        </w:rPr>
        <w:t>, we synthesize independent sets of data and found no relationship between tern productivity and flow during the nesting and brood rearing season.</w:t>
      </w:r>
      <w:r w:rsidR="00F6215B">
        <w:rPr>
          <w:rFonts w:ascii="Leelawadee UI" w:hAnsi="Leelawadee UI" w:cs="Leelawadee UI"/>
          <w:noProof/>
          <w:sz w:val="18"/>
          <w:szCs w:val="18"/>
          <w:vertAlign w:val="superscript"/>
        </w:rPr>
        <w:t>15</w:t>
      </w:r>
      <w:r w:rsidR="004B5D74">
        <w:rPr>
          <w:rFonts w:ascii="Leelawadee UI" w:hAnsi="Leelawadee UI" w:cs="Leelawadee UI"/>
          <w:noProof/>
          <w:sz w:val="18"/>
          <w:szCs w:val="18"/>
          <w:vertAlign w:val="superscript"/>
        </w:rPr>
        <w:t>,16</w:t>
      </w:r>
    </w:p>
    <w:p w14:paraId="7DCF920F" w14:textId="4CE2CCA4" w:rsidR="00F6215B" w:rsidRPr="00045A4D" w:rsidRDefault="00F6215B" w:rsidP="00F9501C">
      <w:pPr>
        <w:pStyle w:val="ListParagraph"/>
        <w:numPr>
          <w:ilvl w:val="0"/>
          <w:numId w:val="5"/>
        </w:numPr>
        <w:spacing w:after="0" w:line="240" w:lineRule="auto"/>
        <w:jc w:val="both"/>
        <w:rPr>
          <w:rFonts w:ascii="Leelawadee UI" w:hAnsi="Leelawadee UI" w:cs="Leelawadee UI"/>
          <w:sz w:val="18"/>
          <w:szCs w:val="18"/>
        </w:rPr>
      </w:pPr>
      <w:r w:rsidRPr="00995CD6">
        <w:rPr>
          <w:rFonts w:ascii="Leelawadee UI" w:hAnsi="Leelawadee UI" w:cs="Leelawadee UI"/>
          <w:sz w:val="18"/>
          <w:szCs w:val="18"/>
        </w:rPr>
        <w:t xml:space="preserve">Given the high levels of productivity observed on the central Platte River, it is unlikely flow, and thus forage fish abundance, limits tern productivity. We were unable to establish the hypothesized link between flow and productivity and </w:t>
      </w:r>
      <w:r>
        <w:rPr>
          <w:rFonts w:ascii="Leelawadee UI" w:hAnsi="Leelawadee UI" w:cs="Leelawadee UI"/>
          <w:sz w:val="18"/>
          <w:szCs w:val="18"/>
        </w:rPr>
        <w:t>have</w:t>
      </w:r>
      <w:r w:rsidRPr="00995CD6">
        <w:rPr>
          <w:rFonts w:ascii="Leelawadee UI" w:hAnsi="Leelawadee UI" w:cs="Leelawadee UI"/>
          <w:sz w:val="18"/>
          <w:szCs w:val="18"/>
        </w:rPr>
        <w:t xml:space="preserve"> use</w:t>
      </w:r>
      <w:r>
        <w:rPr>
          <w:rFonts w:ascii="Leelawadee UI" w:hAnsi="Leelawadee UI" w:cs="Leelawadee UI"/>
          <w:sz w:val="18"/>
          <w:szCs w:val="18"/>
        </w:rPr>
        <w:t>d</w:t>
      </w:r>
      <w:r w:rsidRPr="00995CD6">
        <w:rPr>
          <w:rFonts w:ascii="Leelawadee UI" w:hAnsi="Leelawadee UI" w:cs="Leelawadee UI"/>
          <w:sz w:val="18"/>
          <w:szCs w:val="18"/>
        </w:rPr>
        <w:t xml:space="preserve"> results of our retrospective analyses to definitively answer this Big Question.</w:t>
      </w:r>
    </w:p>
    <w:p w14:paraId="1F2345E8" w14:textId="77777777" w:rsidR="00F6215B" w:rsidRDefault="00F6215B" w:rsidP="00F9501C">
      <w:pPr>
        <w:pStyle w:val="ListParagraph"/>
        <w:numPr>
          <w:ilvl w:val="0"/>
          <w:numId w:val="5"/>
        </w:numPr>
        <w:spacing w:after="0" w:line="240" w:lineRule="auto"/>
        <w:jc w:val="both"/>
        <w:rPr>
          <w:rFonts w:ascii="Leelawadee UI" w:hAnsi="Leelawadee UI" w:cs="Leelawadee UI"/>
          <w:sz w:val="18"/>
          <w:szCs w:val="18"/>
        </w:rPr>
      </w:pPr>
      <w:r w:rsidRPr="00045A4D">
        <w:rPr>
          <w:rFonts w:ascii="Leelawadee UI" w:hAnsi="Leelawadee UI" w:cs="Leelawadee UI"/>
          <w:sz w:val="18"/>
          <w:szCs w:val="18"/>
        </w:rPr>
        <w:t>Further evaluations of BQ #8 would likely entail system-wide, intensive, summer-long forage sampling, tern and plover behavioral studies, and potentially capturing and weighing chicks on multiple occasions to attempt to establish relationships between forage abundance, flow, productivity, and long-term survival. Program stakeholders previously indicated additional expenses, efforts, and risk of injury to chicks are not warranted as it appears forage abundance and reproductive success are adequately high to support central Platte River tern and plover populations.</w:t>
      </w:r>
    </w:p>
    <w:p w14:paraId="273DA3E2" w14:textId="77777777" w:rsidR="00F6215B" w:rsidRPr="00045A4D" w:rsidRDefault="00F6215B" w:rsidP="00F9501C">
      <w:pPr>
        <w:spacing w:after="0" w:line="240" w:lineRule="auto"/>
        <w:jc w:val="both"/>
        <w:rPr>
          <w:rFonts w:ascii="Leelawadee UI" w:hAnsi="Leelawadee UI" w:cs="Leelawadee UI"/>
          <w:sz w:val="18"/>
          <w:szCs w:val="18"/>
        </w:rPr>
      </w:pPr>
    </w:p>
    <w:p w14:paraId="02C4DD56" w14:textId="77777777" w:rsidR="00F6215B" w:rsidRPr="0026070F" w:rsidRDefault="00F6215B" w:rsidP="00F9501C">
      <w:pPr>
        <w:spacing w:after="0" w:line="240" w:lineRule="auto"/>
        <w:jc w:val="both"/>
        <w:rPr>
          <w:rFonts w:ascii="Leelawadee UI" w:hAnsi="Leelawadee UI" w:cs="Leelawadee UI"/>
          <w:b/>
          <w:sz w:val="18"/>
          <w:szCs w:val="18"/>
        </w:rPr>
      </w:pPr>
      <w:r w:rsidRPr="0026070F">
        <w:rPr>
          <w:rFonts w:ascii="Leelawadee UI" w:hAnsi="Leelawadee UI" w:cs="Leelawadee UI"/>
          <w:b/>
          <w:sz w:val="18"/>
          <w:szCs w:val="18"/>
        </w:rPr>
        <w:t>We estimate with confidence that:</w:t>
      </w:r>
    </w:p>
    <w:p w14:paraId="556BE39D" w14:textId="77777777" w:rsidR="00F6215B" w:rsidRPr="00B71FDF" w:rsidRDefault="00F6215B" w:rsidP="00F9501C">
      <w:pPr>
        <w:pStyle w:val="ListParagraph"/>
        <w:numPr>
          <w:ilvl w:val="0"/>
          <w:numId w:val="12"/>
        </w:numPr>
        <w:jc w:val="both"/>
        <w:rPr>
          <w:rFonts w:ascii="Leelawadee UI" w:hAnsi="Leelawadee UI" w:cs="Leelawadee UI"/>
          <w:sz w:val="18"/>
          <w:szCs w:val="18"/>
        </w:rPr>
      </w:pPr>
      <w:r w:rsidRPr="00B71FDF">
        <w:rPr>
          <w:rFonts w:ascii="Leelawadee UI" w:hAnsi="Leelawadee UI" w:cs="Leelawadee UI"/>
          <w:sz w:val="18"/>
          <w:szCs w:val="18"/>
        </w:rPr>
        <w:t>Forage availability does not limit tern and plover productivity on the central Platte River.</w:t>
      </w:r>
    </w:p>
    <w:p w14:paraId="2707E0CB" w14:textId="77777777" w:rsidR="00F6215B" w:rsidRPr="0026070F" w:rsidRDefault="00F6215B" w:rsidP="00F9501C">
      <w:pPr>
        <w:spacing w:after="0" w:line="240" w:lineRule="auto"/>
        <w:jc w:val="both"/>
        <w:rPr>
          <w:rFonts w:ascii="Leelawadee UI" w:hAnsi="Leelawadee UI" w:cs="Leelawadee UI"/>
          <w:b/>
          <w:sz w:val="18"/>
          <w:szCs w:val="18"/>
        </w:rPr>
      </w:pPr>
      <w:r>
        <w:rPr>
          <w:rFonts w:ascii="Leelawadee UI" w:hAnsi="Leelawadee UI" w:cs="Leelawadee UI"/>
          <w:b/>
          <w:sz w:val="18"/>
          <w:szCs w:val="18"/>
        </w:rPr>
        <w:t>Answering BQ #8</w:t>
      </w:r>
      <w:r w:rsidRPr="0026070F">
        <w:rPr>
          <w:rFonts w:ascii="Leelawadee UI" w:hAnsi="Leelawadee UI" w:cs="Leelawadee UI"/>
          <w:b/>
          <w:sz w:val="18"/>
          <w:szCs w:val="18"/>
        </w:rPr>
        <w:t xml:space="preserve"> during the First Increment</w:t>
      </w:r>
    </w:p>
    <w:p w14:paraId="7447A5A8" w14:textId="06B1A648" w:rsidR="00F6215B" w:rsidRDefault="00F6215B" w:rsidP="00F9501C">
      <w:pPr>
        <w:pStyle w:val="ListParagraph"/>
        <w:numPr>
          <w:ilvl w:val="0"/>
          <w:numId w:val="12"/>
        </w:numPr>
        <w:spacing w:after="0" w:line="240" w:lineRule="auto"/>
        <w:jc w:val="both"/>
        <w:rPr>
          <w:rFonts w:ascii="Leelawadee UI" w:hAnsi="Leelawadee UI" w:cs="Leelawadee UI"/>
          <w:sz w:val="18"/>
          <w:szCs w:val="18"/>
        </w:rPr>
      </w:pPr>
      <w:r>
        <w:rPr>
          <w:rFonts w:ascii="Leelawadee UI" w:hAnsi="Leelawadee UI" w:cs="Leelawadee UI"/>
          <w:sz w:val="18"/>
          <w:szCs w:val="18"/>
        </w:rPr>
        <w:t>The forage fish manuscript</w:t>
      </w:r>
      <w:r>
        <w:rPr>
          <w:rFonts w:ascii="Leelawadee UI" w:hAnsi="Leelawadee UI" w:cs="Leelawadee UI"/>
          <w:sz w:val="18"/>
          <w:szCs w:val="18"/>
          <w:vertAlign w:val="superscript"/>
        </w:rPr>
        <w:t>15</w:t>
      </w:r>
      <w:r>
        <w:rPr>
          <w:rFonts w:ascii="Leelawadee UI" w:hAnsi="Leelawadee UI" w:cs="Leelawadee UI"/>
          <w:sz w:val="18"/>
          <w:szCs w:val="18"/>
        </w:rPr>
        <w:t xml:space="preserve"> </w:t>
      </w:r>
      <w:r w:rsidRPr="0034382E">
        <w:rPr>
          <w:rFonts w:ascii="Leelawadee UI" w:hAnsi="Leelawadee UI" w:cs="Leelawadee UI"/>
          <w:sz w:val="18"/>
          <w:szCs w:val="18"/>
        </w:rPr>
        <w:t>serve</w:t>
      </w:r>
      <w:r>
        <w:rPr>
          <w:rFonts w:ascii="Leelawadee UI" w:hAnsi="Leelawadee UI" w:cs="Leelawadee UI"/>
          <w:sz w:val="18"/>
          <w:szCs w:val="18"/>
        </w:rPr>
        <w:t>s</w:t>
      </w:r>
      <w:r w:rsidRPr="0034382E">
        <w:rPr>
          <w:rFonts w:ascii="Leelawadee UI" w:hAnsi="Leelawadee UI" w:cs="Leelawadee UI"/>
          <w:sz w:val="18"/>
          <w:szCs w:val="18"/>
        </w:rPr>
        <w:t xml:space="preserve"> as the best source for synthesized refere</w:t>
      </w:r>
      <w:r>
        <w:rPr>
          <w:rFonts w:ascii="Leelawadee UI" w:hAnsi="Leelawadee UI" w:cs="Leelawadee UI"/>
          <w:sz w:val="18"/>
          <w:szCs w:val="18"/>
        </w:rPr>
        <w:t>nce data for this question. T</w:t>
      </w:r>
      <w:r w:rsidRPr="0034382E">
        <w:rPr>
          <w:rFonts w:ascii="Leelawadee UI" w:hAnsi="Leelawadee UI" w:cs="Leelawadee UI"/>
          <w:sz w:val="18"/>
          <w:szCs w:val="18"/>
        </w:rPr>
        <w:t xml:space="preserve">he results of these analyses indicate flow, and </w:t>
      </w:r>
      <w:r w:rsidR="0075197E">
        <w:rPr>
          <w:rFonts w:ascii="Leelawadee UI" w:hAnsi="Leelawadee UI" w:cs="Leelawadee UI"/>
          <w:sz w:val="18"/>
          <w:szCs w:val="18"/>
        </w:rPr>
        <w:t>by inference</w:t>
      </w:r>
      <w:r w:rsidRPr="0034382E">
        <w:rPr>
          <w:rFonts w:ascii="Leelawadee UI" w:hAnsi="Leelawadee UI" w:cs="Leelawadee UI"/>
          <w:sz w:val="18"/>
          <w:szCs w:val="18"/>
        </w:rPr>
        <w:t xml:space="preserve"> forage availability, does not limit tern and plover productivity within the AHR. Program staff consider</w:t>
      </w:r>
      <w:r w:rsidR="00854959">
        <w:rPr>
          <w:rFonts w:ascii="Leelawadee UI" w:hAnsi="Leelawadee UI" w:cs="Leelawadee UI"/>
          <w:sz w:val="18"/>
          <w:szCs w:val="18"/>
        </w:rPr>
        <w:t>ed</w:t>
      </w:r>
      <w:r w:rsidRPr="0034382E">
        <w:rPr>
          <w:rFonts w:ascii="Leelawadee UI" w:hAnsi="Leelawadee UI" w:cs="Leelawadee UI"/>
          <w:sz w:val="18"/>
          <w:szCs w:val="18"/>
        </w:rPr>
        <w:t xml:space="preserve"> results of these analyses to be sufficient evidence to change the asses</w:t>
      </w:r>
      <w:r>
        <w:rPr>
          <w:rFonts w:ascii="Leelawadee UI" w:hAnsi="Leelawadee UI" w:cs="Leelawadee UI"/>
          <w:sz w:val="18"/>
          <w:szCs w:val="18"/>
        </w:rPr>
        <w:t>sment for this Big Question to two</w:t>
      </w:r>
      <w:r w:rsidRPr="0034382E">
        <w:rPr>
          <w:rFonts w:ascii="Leelawadee UI" w:hAnsi="Leelawadee UI" w:cs="Leelawadee UI"/>
          <w:sz w:val="18"/>
          <w:szCs w:val="18"/>
        </w:rPr>
        <w:t xml:space="preserve"> thumbs down </w:t>
      </w:r>
      <w:r>
        <w:rPr>
          <w:rFonts w:ascii="Leelawadee UI" w:hAnsi="Leelawadee UI" w:cs="Leelawadee UI"/>
          <w:sz w:val="18"/>
          <w:szCs w:val="18"/>
        </w:rPr>
        <w:t>in 2016.</w:t>
      </w:r>
    </w:p>
    <w:p w14:paraId="7BAB1D08" w14:textId="4697F242" w:rsidR="00F6215B" w:rsidRDefault="00F6215B" w:rsidP="00F9501C">
      <w:pPr>
        <w:pStyle w:val="ListParagraph"/>
        <w:numPr>
          <w:ilvl w:val="0"/>
          <w:numId w:val="12"/>
        </w:numPr>
        <w:spacing w:after="0" w:line="240" w:lineRule="auto"/>
        <w:jc w:val="both"/>
        <w:rPr>
          <w:rFonts w:ascii="Leelawadee UI" w:hAnsi="Leelawadee UI" w:cs="Leelawadee UI"/>
          <w:sz w:val="18"/>
          <w:szCs w:val="18"/>
        </w:rPr>
      </w:pPr>
      <w:r w:rsidRPr="0034382E">
        <w:rPr>
          <w:rFonts w:ascii="Leelawadee UI" w:hAnsi="Leelawadee UI" w:cs="Leelawadee UI"/>
          <w:sz w:val="18"/>
          <w:szCs w:val="18"/>
        </w:rPr>
        <w:t>A similar synthesis of data could be developed for plovers; however, given results of the Foraging Habits Study and high levels of productivity observed to date, there is a complete lack of evidence forage abundance limits plover productivity.</w:t>
      </w:r>
    </w:p>
    <w:p w14:paraId="6E85B79C" w14:textId="3D3E95F1" w:rsidR="00F6215B" w:rsidRPr="00045A4D" w:rsidRDefault="00F6215B" w:rsidP="00F9501C">
      <w:pPr>
        <w:spacing w:after="0" w:line="240" w:lineRule="auto"/>
        <w:jc w:val="both"/>
        <w:rPr>
          <w:rFonts w:ascii="Leelawadee UI" w:hAnsi="Leelawadee UI" w:cs="Leelawadee UI"/>
          <w:sz w:val="18"/>
          <w:szCs w:val="18"/>
        </w:rPr>
      </w:pPr>
      <w:r w:rsidRPr="0026070F">
        <w:rPr>
          <w:noProof/>
        </w:rPr>
        <mc:AlternateContent>
          <mc:Choice Requires="wps">
            <w:drawing>
              <wp:anchor distT="0" distB="0" distL="114300" distR="114300" simplePos="0" relativeHeight="251900928" behindDoc="0" locked="0" layoutInCell="1" allowOverlap="1" wp14:anchorId="4B3E76E3" wp14:editId="340E874D">
                <wp:simplePos x="0" y="0"/>
                <wp:positionH relativeFrom="margin">
                  <wp:posOffset>4318000</wp:posOffset>
                </wp:positionH>
                <wp:positionV relativeFrom="paragraph">
                  <wp:posOffset>151765</wp:posOffset>
                </wp:positionV>
                <wp:extent cx="4800600" cy="807720"/>
                <wp:effectExtent l="0" t="0" r="0" b="0"/>
                <wp:wrapSquare wrapText="bothSides"/>
                <wp:docPr id="342" name="Rectangle 342"/>
                <wp:cNvGraphicFramePr/>
                <a:graphic xmlns:a="http://schemas.openxmlformats.org/drawingml/2006/main">
                  <a:graphicData uri="http://schemas.microsoft.com/office/word/2010/wordprocessingShape">
                    <wps:wsp>
                      <wps:cNvSpPr/>
                      <wps:spPr>
                        <a:xfrm>
                          <a:off x="0" y="0"/>
                          <a:ext cx="4800600" cy="807720"/>
                        </a:xfrm>
                        <a:prstGeom prst="rect">
                          <a:avLst/>
                        </a:prstGeom>
                        <a:solidFill>
                          <a:srgbClr val="5B9BD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F139F" id="Rectangle 342" o:spid="_x0000_s1026" style="position:absolute;margin-left:340pt;margin-top:11.95pt;width:378pt;height:63.6pt;z-index:251900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" fillcolor="#5b9bd5" stroked="f" strokeweight="1pt">
                <w10:wrap type="square" anchorx="margin"/>
              </v:rect>
            </w:pict>
          </mc:Fallback>
        </mc:AlternateContent>
      </w:r>
    </w:p>
    <w:p w14:paraId="1AE1D7AE" w14:textId="6E01C3B6" w:rsidR="00F6215B" w:rsidRPr="0026070F" w:rsidRDefault="00F6215B" w:rsidP="00F9501C">
      <w:pPr>
        <w:spacing w:after="0" w:line="240" w:lineRule="auto"/>
        <w:jc w:val="both"/>
        <w:rPr>
          <w:rFonts w:ascii="Leelawadee UI" w:hAnsi="Leelawadee UI" w:cs="Leelawadee UI"/>
          <w:b/>
          <w:sz w:val="18"/>
          <w:szCs w:val="18"/>
        </w:rPr>
      </w:pPr>
      <w:r w:rsidRPr="0026070F">
        <w:rPr>
          <w:rFonts w:ascii="Leelawadee UI" w:hAnsi="Leelawadee UI" w:cs="Leelawadee UI"/>
          <w:b/>
          <w:sz w:val="18"/>
          <w:szCs w:val="18"/>
        </w:rPr>
        <w:t>Management Implications:</w:t>
      </w:r>
    </w:p>
    <w:p w14:paraId="651BF95D" w14:textId="7FC4AFED" w:rsidR="00F6215B" w:rsidRPr="001B1A99" w:rsidRDefault="00F6215B" w:rsidP="00F9501C">
      <w:pPr>
        <w:pStyle w:val="ListParagraph"/>
        <w:numPr>
          <w:ilvl w:val="0"/>
          <w:numId w:val="13"/>
        </w:numPr>
        <w:spacing w:after="0" w:line="240" w:lineRule="auto"/>
        <w:jc w:val="both"/>
        <w:rPr>
          <w:rFonts w:ascii="Leelawadee UI" w:hAnsi="Leelawadee UI" w:cs="Leelawadee UI"/>
          <w:b/>
          <w:sz w:val="18"/>
          <w:szCs w:val="18"/>
        </w:rPr>
      </w:pPr>
      <w:r>
        <w:rPr>
          <w:rFonts w:ascii="Leelawadee UI" w:hAnsi="Leelawadee UI" w:cs="Leelawadee UI"/>
          <w:sz w:val="18"/>
          <w:szCs w:val="18"/>
        </w:rPr>
        <w:t>Data analysis and synthesis do not support Program summer flow releases to maintain the 800 cfs target.</w:t>
      </w:r>
    </w:p>
    <w:p w14:paraId="5A34F59B" w14:textId="77777777" w:rsidR="005876AE" w:rsidRPr="0026070F" w:rsidRDefault="005876AE" w:rsidP="00F9501C">
      <w:pPr>
        <w:spacing w:after="0" w:line="240" w:lineRule="auto"/>
        <w:ind w:left="360"/>
        <w:jc w:val="both"/>
        <w:rPr>
          <w:rFonts w:ascii="Leelawadee UI" w:hAnsi="Leelawadee UI" w:cs="Leelawadee UI"/>
          <w:b/>
          <w:sz w:val="20"/>
          <w:szCs w:val="20"/>
        </w:rPr>
      </w:pPr>
    </w:p>
    <w:p w14:paraId="3CBF1FB7" w14:textId="77777777" w:rsidR="005876AE" w:rsidRPr="0026070F" w:rsidRDefault="005876AE" w:rsidP="00F9501C">
      <w:pPr>
        <w:spacing w:after="0" w:line="240" w:lineRule="auto"/>
        <w:jc w:val="both"/>
        <w:rPr>
          <w:rFonts w:ascii="Leelawadee UI" w:hAnsi="Leelawadee UI" w:cs="Leelawadee UI"/>
        </w:rPr>
      </w:pPr>
    </w:p>
    <w:p w14:paraId="0B30723F" w14:textId="77777777" w:rsidR="005876AE" w:rsidRPr="0026070F" w:rsidRDefault="005876AE" w:rsidP="00F9501C">
      <w:pPr>
        <w:pStyle w:val="NoSpacing"/>
        <w:jc w:val="both"/>
        <w:rPr>
          <w:rFonts w:ascii="Microsoft Sans Serif" w:hAnsi="Microsoft Sans Serif" w:cs="Microsoft Sans Serif"/>
          <w:b/>
          <w:color w:val="002060"/>
          <w:sz w:val="32"/>
          <w:szCs w:val="32"/>
        </w:rPr>
      </w:pPr>
    </w:p>
    <w:p w14:paraId="5C9B884B" w14:textId="77777777" w:rsidR="001B1A99" w:rsidRDefault="001B1A99" w:rsidP="00F9501C">
      <w:pPr>
        <w:jc w:val="both"/>
        <w:rPr>
          <w:rFonts w:ascii="Microsoft Sans Serif" w:hAnsi="Microsoft Sans Serif" w:cs="Microsoft Sans Serif"/>
          <w:b/>
          <w:color w:val="002060"/>
          <w:sz w:val="32"/>
          <w:szCs w:val="32"/>
        </w:rPr>
      </w:pPr>
      <w:r>
        <w:rPr>
          <w:rFonts w:ascii="Microsoft Sans Serif" w:hAnsi="Microsoft Sans Serif" w:cs="Microsoft Sans Serif"/>
          <w:b/>
          <w:color w:val="002060"/>
          <w:sz w:val="32"/>
          <w:szCs w:val="32"/>
        </w:rPr>
        <w:br w:type="page"/>
      </w:r>
    </w:p>
    <w:p w14:paraId="55C881EE" w14:textId="1D02B044" w:rsidR="00D517A7" w:rsidRDefault="00AA5647" w:rsidP="00F9501C">
      <w:pPr>
        <w:spacing w:after="0" w:line="240" w:lineRule="auto"/>
        <w:jc w:val="both"/>
        <w:rPr>
          <w:rFonts w:ascii="Microsoft Sans Serif" w:hAnsi="Microsoft Sans Serif" w:cs="Microsoft Sans Serif"/>
          <w:b/>
          <w:color w:val="002060"/>
          <w:sz w:val="32"/>
          <w:szCs w:val="32"/>
        </w:rPr>
      </w:pPr>
      <w:r w:rsidRPr="00ED6F24">
        <w:rPr>
          <w:noProof/>
        </w:rPr>
        <w:lastRenderedPageBreak/>
        <w:drawing>
          <wp:anchor distT="0" distB="0" distL="114300" distR="114300" simplePos="0" relativeHeight="251792384" behindDoc="1" locked="0" layoutInCell="1" allowOverlap="1" wp14:anchorId="19B3D25D" wp14:editId="2C6976D5">
            <wp:simplePos x="0" y="0"/>
            <wp:positionH relativeFrom="column">
              <wp:posOffset>6085840</wp:posOffset>
            </wp:positionH>
            <wp:positionV relativeFrom="paragraph">
              <wp:posOffset>121285</wp:posOffset>
            </wp:positionV>
            <wp:extent cx="206375" cy="313055"/>
            <wp:effectExtent l="0" t="0" r="3175" b="0"/>
            <wp:wrapNone/>
            <wp:docPr id="6" name="Picture 16" descr="C:\Users\Chad Smith\AppData\Local\Microsoft\Windows\Temporary Internet Files\Content.IE5\QHYFMO11\MC900078711[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Users\Chad Smith\AppData\Local\Microsoft\Windows\Temporary Internet Files\Content.IE5\QHYFMO11\MC900078711[1].wm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6375" cy="313055"/>
                    </a:xfrm>
                    <a:prstGeom prst="rect">
                      <a:avLst/>
                    </a:prstGeom>
                    <a:noFill/>
                  </pic:spPr>
                </pic:pic>
              </a:graphicData>
            </a:graphic>
          </wp:anchor>
        </w:drawing>
      </w:r>
    </w:p>
    <w:p w14:paraId="78D3B91C" w14:textId="77777777" w:rsidR="002B4FC7" w:rsidRDefault="002B4FC7" w:rsidP="00F9501C">
      <w:pPr>
        <w:spacing w:after="0" w:line="240" w:lineRule="auto"/>
        <w:jc w:val="both"/>
        <w:rPr>
          <w:rFonts w:ascii="Microsoft Sans Serif" w:hAnsi="Microsoft Sans Serif" w:cs="Microsoft Sans Serif"/>
          <w:b/>
          <w:color w:val="002060"/>
          <w:sz w:val="32"/>
          <w:szCs w:val="32"/>
        </w:rPr>
        <w:sectPr w:rsidR="002B4FC7" w:rsidSect="002B4FC7">
          <w:endnotePr>
            <w:numFmt w:val="decimal"/>
          </w:endnotePr>
          <w:type w:val="continuous"/>
          <w:pgSz w:w="15840" w:h="12240" w:orient="landscape" w:code="1"/>
          <w:pgMar w:top="720" w:right="720" w:bottom="720" w:left="720" w:header="720" w:footer="720" w:gutter="0"/>
          <w:cols w:num="2" w:space="720"/>
          <w:docGrid w:linePitch="360"/>
        </w:sectPr>
      </w:pPr>
    </w:p>
    <w:p w14:paraId="082D7BC1" w14:textId="39A9BE77" w:rsidR="005876AE" w:rsidRPr="0026070F" w:rsidRDefault="005876AE" w:rsidP="00F9501C">
      <w:pPr>
        <w:spacing w:after="0" w:line="240" w:lineRule="auto"/>
        <w:jc w:val="both"/>
        <w:rPr>
          <w:rFonts w:ascii="Microsoft Sans Serif" w:hAnsi="Microsoft Sans Serif" w:cs="Microsoft Sans Serif"/>
          <w:b/>
          <w:color w:val="002060"/>
          <w:sz w:val="32"/>
          <w:szCs w:val="32"/>
        </w:rPr>
      </w:pPr>
      <w:r>
        <w:rPr>
          <w:rFonts w:ascii="Microsoft Sans Serif" w:hAnsi="Microsoft Sans Serif" w:cs="Microsoft Sans Serif"/>
          <w:b/>
          <w:color w:val="002060"/>
          <w:sz w:val="32"/>
          <w:szCs w:val="32"/>
        </w:rPr>
        <w:t>Big Question #9</w:t>
      </w:r>
    </w:p>
    <w:p w14:paraId="53F14AFE" w14:textId="7DF2FA88" w:rsidR="005876AE" w:rsidRDefault="004B256E" w:rsidP="00F9501C">
      <w:pPr>
        <w:spacing w:after="0" w:line="240" w:lineRule="auto"/>
        <w:jc w:val="both"/>
        <w:rPr>
          <w:rFonts w:ascii="Microsoft Sans Serif" w:hAnsi="Microsoft Sans Serif" w:cs="Microsoft Sans Serif"/>
          <w:color w:val="000000" w:themeColor="text1"/>
          <w:sz w:val="28"/>
          <w:szCs w:val="28"/>
        </w:rPr>
      </w:pPr>
      <w:r>
        <w:rPr>
          <w:noProof/>
        </w:rPr>
        <w:drawing>
          <wp:anchor distT="0" distB="0" distL="114300" distR="114300" simplePos="0" relativeHeight="251631601" behindDoc="0" locked="0" layoutInCell="1" allowOverlap="1" wp14:anchorId="1A97AF1C" wp14:editId="65008565">
            <wp:simplePos x="0" y="0"/>
            <wp:positionH relativeFrom="margin">
              <wp:align>left</wp:align>
            </wp:positionH>
            <wp:positionV relativeFrom="paragraph">
              <wp:posOffset>696595</wp:posOffset>
            </wp:positionV>
            <wp:extent cx="4343400" cy="4023360"/>
            <wp:effectExtent l="0" t="0" r="0" b="0"/>
            <wp:wrapSquare wrapText="bothSides"/>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68">
                      <a:extLst>
                        <a:ext uri="{28A0092B-C50C-407E-A947-70E740481C1C}">
                          <a14:useLocalDpi xmlns:a14="http://schemas.microsoft.com/office/drawing/2010/main" val="0"/>
                        </a:ext>
                      </a:extLst>
                    </a:blip>
                    <a:srcRect l="50292" t="50058"/>
                    <a:stretch/>
                  </pic:blipFill>
                  <pic:spPr bwMode="auto">
                    <a:xfrm>
                      <a:off x="0" y="0"/>
                      <a:ext cx="4343400" cy="4023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1204E">
        <w:rPr>
          <w:rFonts w:ascii="Microsoft Sans Serif" w:hAnsi="Microsoft Sans Serif" w:cs="Microsoft Sans Serif"/>
          <w:color w:val="000000" w:themeColor="text1"/>
          <w:sz w:val="28"/>
          <w:szCs w:val="28"/>
        </w:rPr>
        <w:t>Do Program flow management actions in the central Platte River avoid adverse impacts to pallid sturgeon in the lower Platte River</w:t>
      </w:r>
      <w:r w:rsidR="005876AE" w:rsidRPr="00DE68B4">
        <w:rPr>
          <w:rFonts w:ascii="Microsoft Sans Serif" w:hAnsi="Microsoft Sans Serif" w:cs="Microsoft Sans Serif"/>
          <w:color w:val="000000" w:themeColor="text1"/>
          <w:sz w:val="28"/>
          <w:szCs w:val="28"/>
        </w:rPr>
        <w:t>?</w:t>
      </w:r>
    </w:p>
    <w:p w14:paraId="6AD6CEBC" w14:textId="0327A2BA" w:rsidR="006112E9" w:rsidRDefault="006112E9" w:rsidP="00F9501C">
      <w:pPr>
        <w:spacing w:after="0" w:line="240" w:lineRule="auto"/>
        <w:jc w:val="both"/>
        <w:rPr>
          <w:rFonts w:ascii="Leelawadee UI" w:hAnsi="Leelawadee UI" w:cs="Leelawadee UI"/>
          <w:b/>
        </w:rPr>
      </w:pPr>
    </w:p>
    <w:p w14:paraId="229A75F7" w14:textId="77777777" w:rsidR="0098673B" w:rsidRDefault="0098673B" w:rsidP="00F9501C">
      <w:pPr>
        <w:spacing w:after="0" w:line="240" w:lineRule="auto"/>
        <w:jc w:val="both"/>
        <w:rPr>
          <w:rFonts w:ascii="Leelawadee UI" w:hAnsi="Leelawadee UI" w:cs="Leelawadee UI"/>
          <w:b/>
        </w:rPr>
      </w:pPr>
    </w:p>
    <w:p w14:paraId="103D67E6" w14:textId="2CA7EFB5" w:rsidR="00564495" w:rsidRPr="00767396" w:rsidRDefault="0036598C" w:rsidP="00767396">
      <w:pPr>
        <w:spacing w:after="0" w:line="240" w:lineRule="auto"/>
        <w:jc w:val="both"/>
        <w:rPr>
          <w:rFonts w:ascii="Leelawadee UI" w:hAnsi="Leelawadee UI" w:cs="Leelawadee UI"/>
          <w:b/>
        </w:rPr>
      </w:pPr>
      <w:r>
        <w:rPr>
          <w:rFonts w:ascii="Leelawadee UI" w:hAnsi="Leelawadee UI" w:cs="Leelawadee UI"/>
          <w:b/>
        </w:rPr>
        <w:t>201</w:t>
      </w:r>
      <w:r w:rsidR="000502C5">
        <w:rPr>
          <w:rFonts w:ascii="Leelawadee UI" w:hAnsi="Leelawadee UI" w:cs="Leelawadee UI"/>
          <w:b/>
        </w:rPr>
        <w:t>9</w:t>
      </w:r>
      <w:r>
        <w:rPr>
          <w:rFonts w:ascii="Leelawadee UI" w:hAnsi="Leelawadee UI" w:cs="Leelawadee UI"/>
          <w:b/>
        </w:rPr>
        <w:t xml:space="preserve"> Assessment</w:t>
      </w:r>
      <w:r w:rsidR="00752A3B">
        <w:rPr>
          <w:rFonts w:ascii="Leelawadee UI" w:hAnsi="Leelawadee UI" w:cs="Leelawadee UI"/>
        </w:rPr>
        <w:t xml:space="preserve"> </w:t>
      </w:r>
      <w:r w:rsidR="0011204E">
        <w:rPr>
          <w:rFonts w:ascii="Leelawadee UI" w:hAnsi="Leelawadee UI" w:cs="Leelawadee UI"/>
        </w:rPr>
        <w:t xml:space="preserve">  </w:t>
      </w:r>
    </w:p>
    <w:p w14:paraId="1EC789AB" w14:textId="42D874F6" w:rsidR="00544EF4" w:rsidRPr="00544EF4" w:rsidRDefault="00767396" w:rsidP="00F9501C">
      <w:pPr>
        <w:pStyle w:val="ListParagraph"/>
        <w:numPr>
          <w:ilvl w:val="0"/>
          <w:numId w:val="13"/>
        </w:numPr>
        <w:jc w:val="both"/>
        <w:rPr>
          <w:rFonts w:ascii="Leelawadee UI" w:hAnsi="Leelawadee UI" w:cs="Leelawadee UI"/>
          <w:sz w:val="18"/>
          <w:szCs w:val="18"/>
        </w:rPr>
      </w:pPr>
      <w:r>
        <w:rPr>
          <w:rFonts w:ascii="Leelawadee UI" w:hAnsi="Leelawadee UI" w:cs="Leelawadee UI"/>
          <w:sz w:val="18"/>
          <w:szCs w:val="18"/>
        </w:rPr>
        <w:t xml:space="preserve">The Program’s Lower Platte River </w:t>
      </w:r>
      <w:r w:rsidR="00544EF4" w:rsidRPr="00544EF4">
        <w:rPr>
          <w:rFonts w:ascii="Leelawadee UI" w:hAnsi="Leelawadee UI" w:cs="Leelawadee UI"/>
          <w:sz w:val="18"/>
          <w:szCs w:val="18"/>
        </w:rPr>
        <w:t xml:space="preserve">Stage </w:t>
      </w:r>
      <w:r w:rsidR="00C16F5E">
        <w:rPr>
          <w:rFonts w:ascii="Leelawadee UI" w:hAnsi="Leelawadee UI" w:cs="Leelawadee UI"/>
          <w:sz w:val="18"/>
          <w:szCs w:val="18"/>
        </w:rPr>
        <w:t>C</w:t>
      </w:r>
      <w:r w:rsidR="00C16F5E" w:rsidRPr="00544EF4">
        <w:rPr>
          <w:rFonts w:ascii="Leelawadee UI" w:hAnsi="Leelawadee UI" w:cs="Leelawadee UI"/>
          <w:sz w:val="18"/>
          <w:szCs w:val="18"/>
        </w:rPr>
        <w:t xml:space="preserve">hange </w:t>
      </w:r>
      <w:r w:rsidR="00C16F5E">
        <w:rPr>
          <w:rFonts w:ascii="Leelawadee UI" w:hAnsi="Leelawadee UI" w:cs="Leelawadee UI"/>
          <w:sz w:val="18"/>
          <w:szCs w:val="18"/>
        </w:rPr>
        <w:t>S</w:t>
      </w:r>
      <w:r w:rsidR="00C16F5E" w:rsidRPr="00544EF4">
        <w:rPr>
          <w:rFonts w:ascii="Leelawadee UI" w:hAnsi="Leelawadee UI" w:cs="Leelawadee UI"/>
          <w:sz w:val="18"/>
          <w:szCs w:val="18"/>
        </w:rPr>
        <w:t>tudy</w:t>
      </w:r>
      <w:r w:rsidR="00D8589D" w:rsidRPr="00D8589D">
        <w:rPr>
          <w:rFonts w:ascii="Leelawadee UI" w:hAnsi="Leelawadee UI" w:cs="Leelawadee UI"/>
          <w:sz w:val="18"/>
          <w:szCs w:val="18"/>
          <w:vertAlign w:val="superscript"/>
        </w:rPr>
        <w:t>16</w:t>
      </w:r>
      <w:r w:rsidR="00C16F5E" w:rsidRPr="00544EF4">
        <w:rPr>
          <w:rFonts w:ascii="Leelawadee UI" w:hAnsi="Leelawadee UI" w:cs="Leelawadee UI"/>
          <w:sz w:val="18"/>
          <w:szCs w:val="18"/>
        </w:rPr>
        <w:t xml:space="preserve"> </w:t>
      </w:r>
      <w:r w:rsidR="00544EF4" w:rsidRPr="00544EF4">
        <w:rPr>
          <w:rFonts w:ascii="Leelawadee UI" w:hAnsi="Leelawadee UI" w:cs="Leelawadee UI"/>
          <w:sz w:val="18"/>
          <w:szCs w:val="18"/>
        </w:rPr>
        <w:t>ana</w:t>
      </w:r>
      <w:r w:rsidR="00544EF4">
        <w:rPr>
          <w:rFonts w:ascii="Leelawadee UI" w:hAnsi="Leelawadee UI" w:cs="Leelawadee UI"/>
          <w:sz w:val="18"/>
          <w:szCs w:val="18"/>
        </w:rPr>
        <w:t xml:space="preserve">lyses concluded </w:t>
      </w:r>
      <w:r w:rsidR="00544EF4" w:rsidRPr="00544EF4">
        <w:rPr>
          <w:rFonts w:ascii="Leelawadee UI" w:hAnsi="Leelawadee UI" w:cs="Leelawadee UI"/>
          <w:sz w:val="18"/>
          <w:szCs w:val="18"/>
        </w:rPr>
        <w:t>central Platte River flow management actions are likely to avoid adverse impacts to pallid stu</w:t>
      </w:r>
      <w:r w:rsidR="00544EF4">
        <w:rPr>
          <w:rFonts w:ascii="Leelawadee UI" w:hAnsi="Leelawadee UI" w:cs="Leelawadee UI"/>
          <w:sz w:val="18"/>
          <w:szCs w:val="18"/>
        </w:rPr>
        <w:t xml:space="preserve">rgeon in the lower Platte River because the </w:t>
      </w:r>
      <w:r w:rsidR="00544EF4" w:rsidRPr="00544EF4">
        <w:rPr>
          <w:rFonts w:ascii="Leelawadee UI" w:hAnsi="Leelawadee UI" w:cs="Leelawadee UI"/>
          <w:sz w:val="18"/>
          <w:szCs w:val="18"/>
        </w:rPr>
        <w:t>relative change in habitat due to Program water management activities would be sm</w:t>
      </w:r>
      <w:r w:rsidR="00544EF4">
        <w:rPr>
          <w:rFonts w:ascii="Leelawadee UI" w:hAnsi="Leelawadee UI" w:cs="Leelawadee UI"/>
          <w:sz w:val="18"/>
          <w:szCs w:val="18"/>
        </w:rPr>
        <w:t>all to undetectable.</w:t>
      </w:r>
    </w:p>
    <w:p w14:paraId="67F937EA" w14:textId="3F0A4D26" w:rsidR="00544EF4" w:rsidRDefault="00694B94" w:rsidP="00F9501C">
      <w:pPr>
        <w:pStyle w:val="ListParagraph"/>
        <w:numPr>
          <w:ilvl w:val="0"/>
          <w:numId w:val="13"/>
        </w:numPr>
        <w:jc w:val="both"/>
        <w:rPr>
          <w:rFonts w:ascii="Leelawadee UI" w:hAnsi="Leelawadee UI" w:cs="Leelawadee UI"/>
          <w:sz w:val="18"/>
          <w:szCs w:val="18"/>
        </w:rPr>
      </w:pPr>
      <w:commentRangeStart w:id="21"/>
      <w:r>
        <w:rPr>
          <w:rFonts w:ascii="Leelawadee UI" w:hAnsi="Leelawadee UI" w:cs="Leelawadee UI"/>
          <w:sz w:val="18"/>
          <w:szCs w:val="18"/>
        </w:rPr>
        <w:t xml:space="preserve">Based on results of the </w:t>
      </w:r>
      <w:r w:rsidRPr="00544EF4">
        <w:rPr>
          <w:rFonts w:ascii="Leelawadee UI" w:hAnsi="Leelawadee UI" w:cs="Leelawadee UI"/>
          <w:sz w:val="18"/>
          <w:szCs w:val="18"/>
        </w:rPr>
        <w:t xml:space="preserve">Stage </w:t>
      </w:r>
      <w:r>
        <w:rPr>
          <w:rFonts w:ascii="Leelawadee UI" w:hAnsi="Leelawadee UI" w:cs="Leelawadee UI"/>
          <w:sz w:val="18"/>
          <w:szCs w:val="18"/>
        </w:rPr>
        <w:t>C</w:t>
      </w:r>
      <w:r w:rsidRPr="00544EF4">
        <w:rPr>
          <w:rFonts w:ascii="Leelawadee UI" w:hAnsi="Leelawadee UI" w:cs="Leelawadee UI"/>
          <w:sz w:val="18"/>
          <w:szCs w:val="18"/>
        </w:rPr>
        <w:t xml:space="preserve">hange </w:t>
      </w:r>
      <w:r w:rsidRPr="00694B94">
        <w:rPr>
          <w:rFonts w:ascii="Leelawadee UI" w:hAnsi="Leelawadee UI" w:cs="Leelawadee UI"/>
          <w:sz w:val="18"/>
          <w:szCs w:val="18"/>
        </w:rPr>
        <w:t>Study</w:t>
      </w:r>
      <w:r>
        <w:rPr>
          <w:rFonts w:ascii="Leelawadee UI" w:hAnsi="Leelawadee UI" w:cs="Leelawadee UI"/>
          <w:sz w:val="18"/>
          <w:szCs w:val="18"/>
        </w:rPr>
        <w:t>, a</w:t>
      </w:r>
      <w:r w:rsidR="00544EF4" w:rsidRPr="00694B94">
        <w:rPr>
          <w:rFonts w:ascii="Leelawadee UI" w:hAnsi="Leelawadee UI" w:cs="Leelawadee UI"/>
          <w:sz w:val="18"/>
          <w:szCs w:val="18"/>
        </w:rPr>
        <w:t>ny</w:t>
      </w:r>
      <w:r w:rsidR="00544EF4">
        <w:rPr>
          <w:rFonts w:ascii="Leelawadee UI" w:hAnsi="Leelawadee UI" w:cs="Leelawadee UI"/>
          <w:sz w:val="18"/>
          <w:szCs w:val="18"/>
        </w:rPr>
        <w:t xml:space="preserve"> potential </w:t>
      </w:r>
      <w:r>
        <w:rPr>
          <w:rFonts w:ascii="Leelawadee UI" w:hAnsi="Leelawadee UI" w:cs="Leelawadee UI"/>
          <w:sz w:val="18"/>
          <w:szCs w:val="18"/>
        </w:rPr>
        <w:t>i</w:t>
      </w:r>
      <w:r w:rsidR="00544EF4">
        <w:rPr>
          <w:rFonts w:ascii="Leelawadee UI" w:hAnsi="Leelawadee UI" w:cs="Leelawadee UI"/>
          <w:sz w:val="18"/>
          <w:szCs w:val="18"/>
        </w:rPr>
        <w:t>mpacts could</w:t>
      </w:r>
      <w:r w:rsidR="00544EF4" w:rsidRPr="00544EF4">
        <w:rPr>
          <w:rFonts w:ascii="Leelawadee UI" w:hAnsi="Leelawadee UI" w:cs="Leelawadee UI"/>
          <w:sz w:val="18"/>
          <w:szCs w:val="18"/>
        </w:rPr>
        <w:t xml:space="preserve"> be avoided through development of operational rules that prohibit Program diversions when lower Platte River discharges fall below 4,000 cfs</w:t>
      </w:r>
      <w:commentRangeEnd w:id="21"/>
      <w:r w:rsidR="00F12428">
        <w:rPr>
          <w:rStyle w:val="CommentReference"/>
        </w:rPr>
        <w:commentReference w:id="21"/>
      </w:r>
      <w:r w:rsidR="00544EF4" w:rsidRPr="00544EF4">
        <w:rPr>
          <w:rFonts w:ascii="Leelawadee UI" w:hAnsi="Leelawadee UI" w:cs="Leelawadee UI"/>
          <w:sz w:val="18"/>
          <w:szCs w:val="18"/>
        </w:rPr>
        <w:t>.</w:t>
      </w:r>
    </w:p>
    <w:p w14:paraId="45B1B84D" w14:textId="54C0C1A5" w:rsidR="00544EF4" w:rsidRPr="00767396" w:rsidRDefault="00544EF4" w:rsidP="00767396">
      <w:pPr>
        <w:pStyle w:val="ListParagraph"/>
        <w:numPr>
          <w:ilvl w:val="0"/>
          <w:numId w:val="13"/>
        </w:numPr>
        <w:jc w:val="both"/>
        <w:rPr>
          <w:rFonts w:ascii="Leelawadee UI" w:hAnsi="Leelawadee UI" w:cs="Leelawadee UI"/>
          <w:sz w:val="18"/>
          <w:szCs w:val="18"/>
        </w:rPr>
      </w:pPr>
      <w:r>
        <w:rPr>
          <w:rFonts w:ascii="Leelawadee UI" w:hAnsi="Leelawadee UI" w:cs="Leelawadee UI"/>
          <w:sz w:val="18"/>
          <w:szCs w:val="18"/>
        </w:rPr>
        <w:t>Th</w:t>
      </w:r>
      <w:r w:rsidR="00767396">
        <w:rPr>
          <w:rFonts w:ascii="Leelawadee UI" w:hAnsi="Leelawadee UI" w:cs="Leelawadee UI"/>
          <w:sz w:val="18"/>
          <w:szCs w:val="18"/>
        </w:rPr>
        <w:t>us,</w:t>
      </w:r>
      <w:r>
        <w:rPr>
          <w:rFonts w:ascii="Leelawadee UI" w:hAnsi="Leelawadee UI" w:cs="Leelawadee UI"/>
          <w:sz w:val="18"/>
          <w:szCs w:val="18"/>
        </w:rPr>
        <w:t xml:space="preserve"> EDO followed the established process to assess this Big Question as </w:t>
      </w:r>
      <w:r w:rsidR="00767396">
        <w:rPr>
          <w:rFonts w:ascii="Leelawadee UI" w:hAnsi="Leelawadee UI" w:cs="Leelawadee UI"/>
          <w:sz w:val="18"/>
          <w:szCs w:val="18"/>
        </w:rPr>
        <w:t xml:space="preserve">conclusively </w:t>
      </w:r>
      <w:r>
        <w:rPr>
          <w:rFonts w:ascii="Leelawadee UI" w:hAnsi="Leelawadee UI" w:cs="Leelawadee UI"/>
          <w:sz w:val="18"/>
          <w:szCs w:val="18"/>
        </w:rPr>
        <w:t xml:space="preserve">answered with two thumbs up in 2014. </w:t>
      </w:r>
      <w:r w:rsidR="003A3985">
        <w:rPr>
          <w:rFonts w:ascii="Leelawadee UI" w:hAnsi="Leelawadee UI" w:cs="Leelawadee UI"/>
          <w:sz w:val="18"/>
          <w:szCs w:val="18"/>
        </w:rPr>
        <w:t>In 2</w:t>
      </w:r>
      <w:r w:rsidR="002D7676">
        <w:rPr>
          <w:rFonts w:ascii="Leelawadee UI" w:hAnsi="Leelawadee UI" w:cs="Leelawadee UI"/>
          <w:sz w:val="18"/>
          <w:szCs w:val="18"/>
        </w:rPr>
        <w:t xml:space="preserve">016, the Service concluded they “do not </w:t>
      </w:r>
      <w:r w:rsidR="003A3985" w:rsidRPr="003A3985">
        <w:rPr>
          <w:rFonts w:ascii="Leelawadee UI" w:hAnsi="Leelawadee UI" w:cs="Leelawadee UI"/>
          <w:sz w:val="18"/>
          <w:szCs w:val="18"/>
        </w:rPr>
        <w:t>support two thumbs up at this time for B</w:t>
      </w:r>
      <w:r w:rsidR="002D7676">
        <w:rPr>
          <w:rFonts w:ascii="Leelawadee UI" w:hAnsi="Leelawadee UI" w:cs="Leelawadee UI"/>
          <w:sz w:val="18"/>
          <w:szCs w:val="18"/>
        </w:rPr>
        <w:t xml:space="preserve">ig </w:t>
      </w:r>
      <w:r w:rsidR="003A3985" w:rsidRPr="003A3985">
        <w:rPr>
          <w:rFonts w:ascii="Leelawadee UI" w:hAnsi="Leelawadee UI" w:cs="Leelawadee UI"/>
          <w:sz w:val="18"/>
          <w:szCs w:val="18"/>
        </w:rPr>
        <w:t>Q</w:t>
      </w:r>
      <w:r w:rsidR="002D7676">
        <w:rPr>
          <w:rFonts w:ascii="Leelawadee UI" w:hAnsi="Leelawadee UI" w:cs="Leelawadee UI"/>
          <w:sz w:val="18"/>
          <w:szCs w:val="18"/>
        </w:rPr>
        <w:t>uestion</w:t>
      </w:r>
      <w:r w:rsidR="003A3985" w:rsidRPr="003A3985">
        <w:rPr>
          <w:rFonts w:ascii="Leelawadee UI" w:hAnsi="Leelawadee UI" w:cs="Leelawadee UI"/>
          <w:sz w:val="18"/>
          <w:szCs w:val="18"/>
        </w:rPr>
        <w:t xml:space="preserve"> 9 because of lingering uncertainties.</w:t>
      </w:r>
      <w:r w:rsidR="003A3985">
        <w:rPr>
          <w:rFonts w:ascii="Leelawadee UI" w:hAnsi="Leelawadee UI" w:cs="Leelawadee UI"/>
          <w:sz w:val="18"/>
          <w:szCs w:val="18"/>
        </w:rPr>
        <w:t>”</w:t>
      </w:r>
    </w:p>
    <w:p w14:paraId="45D69AD9" w14:textId="40EA26D4" w:rsidR="00544EF4" w:rsidRPr="00767396" w:rsidRDefault="00544EF4" w:rsidP="00767396">
      <w:pPr>
        <w:pStyle w:val="ListParagraph"/>
        <w:numPr>
          <w:ilvl w:val="0"/>
          <w:numId w:val="13"/>
        </w:numPr>
        <w:jc w:val="both"/>
        <w:rPr>
          <w:rFonts w:ascii="Leelawadee UI" w:hAnsi="Leelawadee UI" w:cs="Leelawadee UI"/>
          <w:sz w:val="18"/>
          <w:szCs w:val="18"/>
        </w:rPr>
      </w:pPr>
      <w:r>
        <w:rPr>
          <w:rFonts w:ascii="Leelawadee UI" w:hAnsi="Leelawadee UI" w:cs="Leelawadee UI"/>
          <w:sz w:val="18"/>
          <w:szCs w:val="18"/>
        </w:rPr>
        <w:t xml:space="preserve">There </w:t>
      </w:r>
      <w:r w:rsidR="00767396">
        <w:rPr>
          <w:rFonts w:ascii="Leelawadee UI" w:hAnsi="Leelawadee UI" w:cs="Leelawadee UI"/>
          <w:sz w:val="18"/>
          <w:szCs w:val="18"/>
        </w:rPr>
        <w:t xml:space="preserve">remains substantial scientific </w:t>
      </w:r>
      <w:r>
        <w:rPr>
          <w:rFonts w:ascii="Leelawadee UI" w:hAnsi="Leelawadee UI" w:cs="Leelawadee UI"/>
          <w:sz w:val="18"/>
          <w:szCs w:val="18"/>
        </w:rPr>
        <w:t>u</w:t>
      </w:r>
      <w:r w:rsidRPr="00544EF4">
        <w:rPr>
          <w:rFonts w:ascii="Leelawadee UI" w:hAnsi="Leelawadee UI" w:cs="Leelawadee UI"/>
          <w:sz w:val="18"/>
          <w:szCs w:val="18"/>
        </w:rPr>
        <w:t xml:space="preserve">ncertainty about pallid </w:t>
      </w:r>
      <w:r>
        <w:rPr>
          <w:rFonts w:ascii="Leelawadee UI" w:hAnsi="Leelawadee UI" w:cs="Leelawadee UI"/>
          <w:sz w:val="18"/>
          <w:szCs w:val="18"/>
        </w:rPr>
        <w:t xml:space="preserve">sturgeon </w:t>
      </w:r>
      <w:r w:rsidRPr="00544EF4">
        <w:rPr>
          <w:rFonts w:ascii="Leelawadee UI" w:hAnsi="Leelawadee UI" w:cs="Leelawadee UI"/>
          <w:sz w:val="18"/>
          <w:szCs w:val="18"/>
        </w:rPr>
        <w:t xml:space="preserve">use of </w:t>
      </w:r>
      <w:r w:rsidR="00767396">
        <w:rPr>
          <w:rFonts w:ascii="Leelawadee UI" w:hAnsi="Leelawadee UI" w:cs="Leelawadee UI"/>
          <w:sz w:val="18"/>
          <w:szCs w:val="18"/>
        </w:rPr>
        <w:t xml:space="preserve">the </w:t>
      </w:r>
      <w:r w:rsidRPr="00544EF4">
        <w:rPr>
          <w:rFonts w:ascii="Leelawadee UI" w:hAnsi="Leelawadee UI" w:cs="Leelawadee UI"/>
          <w:sz w:val="18"/>
          <w:szCs w:val="18"/>
        </w:rPr>
        <w:t xml:space="preserve">lower Platte, </w:t>
      </w:r>
      <w:r w:rsidR="00767396">
        <w:rPr>
          <w:rFonts w:ascii="Leelawadee UI" w:hAnsi="Leelawadee UI" w:cs="Leelawadee UI"/>
          <w:sz w:val="18"/>
          <w:szCs w:val="18"/>
        </w:rPr>
        <w:t xml:space="preserve">though </w:t>
      </w:r>
      <w:r>
        <w:rPr>
          <w:rFonts w:ascii="Leelawadee UI" w:hAnsi="Leelawadee UI" w:cs="Leelawadee UI"/>
          <w:sz w:val="18"/>
          <w:szCs w:val="18"/>
        </w:rPr>
        <w:t xml:space="preserve">there has been substantial </w:t>
      </w:r>
      <w:r w:rsidRPr="00544EF4">
        <w:rPr>
          <w:rFonts w:ascii="Leelawadee UI" w:hAnsi="Leelawadee UI" w:cs="Leelawadee UI"/>
          <w:sz w:val="18"/>
          <w:szCs w:val="18"/>
        </w:rPr>
        <w:t>new learn</w:t>
      </w:r>
      <w:r>
        <w:rPr>
          <w:rFonts w:ascii="Leelawadee UI" w:hAnsi="Leelawadee UI" w:cs="Leelawadee UI"/>
          <w:sz w:val="18"/>
          <w:szCs w:val="18"/>
        </w:rPr>
        <w:t>ing about pallid sturgeon</w:t>
      </w:r>
      <w:r w:rsidRPr="00544EF4">
        <w:rPr>
          <w:rFonts w:ascii="Leelawadee UI" w:hAnsi="Leelawadee UI" w:cs="Leelawadee UI"/>
          <w:sz w:val="18"/>
          <w:szCs w:val="18"/>
        </w:rPr>
        <w:t xml:space="preserve"> and </w:t>
      </w:r>
      <w:r>
        <w:rPr>
          <w:rFonts w:ascii="Leelawadee UI" w:hAnsi="Leelawadee UI" w:cs="Leelawadee UI"/>
          <w:sz w:val="18"/>
          <w:szCs w:val="18"/>
        </w:rPr>
        <w:t xml:space="preserve">their use of lower Platte </w:t>
      </w:r>
      <w:r w:rsidRPr="00544EF4">
        <w:rPr>
          <w:rFonts w:ascii="Leelawadee UI" w:hAnsi="Leelawadee UI" w:cs="Leelawadee UI"/>
          <w:sz w:val="18"/>
          <w:szCs w:val="18"/>
        </w:rPr>
        <w:t>(evidence they are there all year, spawning ground, larval drift</w:t>
      </w:r>
      <w:r>
        <w:rPr>
          <w:rFonts w:ascii="Leelawadee UI" w:hAnsi="Leelawadee UI" w:cs="Leelawadee UI"/>
          <w:sz w:val="18"/>
          <w:szCs w:val="18"/>
        </w:rPr>
        <w:t>, etc.</w:t>
      </w:r>
      <w:r w:rsidRPr="00544EF4">
        <w:rPr>
          <w:rFonts w:ascii="Leelawadee UI" w:hAnsi="Leelawadee UI" w:cs="Leelawadee UI"/>
          <w:sz w:val="18"/>
          <w:szCs w:val="18"/>
        </w:rPr>
        <w:t>)</w:t>
      </w:r>
      <w:r>
        <w:rPr>
          <w:rFonts w:ascii="Leelawadee UI" w:hAnsi="Leelawadee UI" w:cs="Leelawadee UI"/>
          <w:sz w:val="18"/>
          <w:szCs w:val="18"/>
        </w:rPr>
        <w:t xml:space="preserve"> since the </w:t>
      </w:r>
      <w:r w:rsidR="00D8589D">
        <w:rPr>
          <w:rFonts w:ascii="Leelawadee UI" w:hAnsi="Leelawadee UI" w:cs="Leelawadee UI"/>
          <w:sz w:val="18"/>
          <w:szCs w:val="18"/>
        </w:rPr>
        <w:t xml:space="preserve">Stage Change Study </w:t>
      </w:r>
      <w:r>
        <w:rPr>
          <w:rFonts w:ascii="Leelawadee UI" w:hAnsi="Leelawadee UI" w:cs="Leelawadee UI"/>
          <w:sz w:val="18"/>
          <w:szCs w:val="18"/>
        </w:rPr>
        <w:t xml:space="preserve">was completed. At the </w:t>
      </w:r>
      <w:r w:rsidRPr="00544EF4">
        <w:rPr>
          <w:rFonts w:ascii="Leelawadee UI" w:hAnsi="Leelawadee UI" w:cs="Leelawadee UI"/>
          <w:sz w:val="18"/>
          <w:szCs w:val="18"/>
        </w:rPr>
        <w:t xml:space="preserve">time of </w:t>
      </w:r>
      <w:r w:rsidR="00D8589D">
        <w:rPr>
          <w:rFonts w:ascii="Leelawadee UI" w:hAnsi="Leelawadee UI" w:cs="Leelawadee UI"/>
          <w:sz w:val="18"/>
          <w:szCs w:val="18"/>
        </w:rPr>
        <w:t>S</w:t>
      </w:r>
      <w:r w:rsidR="00D8589D" w:rsidRPr="00544EF4">
        <w:rPr>
          <w:rFonts w:ascii="Leelawadee UI" w:hAnsi="Leelawadee UI" w:cs="Leelawadee UI"/>
          <w:sz w:val="18"/>
          <w:szCs w:val="18"/>
        </w:rPr>
        <w:t xml:space="preserve">tage </w:t>
      </w:r>
      <w:r w:rsidR="00D8589D">
        <w:rPr>
          <w:rFonts w:ascii="Leelawadee UI" w:hAnsi="Leelawadee UI" w:cs="Leelawadee UI"/>
          <w:sz w:val="18"/>
          <w:szCs w:val="18"/>
        </w:rPr>
        <w:t>C</w:t>
      </w:r>
      <w:r w:rsidR="00D8589D" w:rsidRPr="00544EF4">
        <w:rPr>
          <w:rFonts w:ascii="Leelawadee UI" w:hAnsi="Leelawadee UI" w:cs="Leelawadee UI"/>
          <w:sz w:val="18"/>
          <w:szCs w:val="18"/>
        </w:rPr>
        <w:t xml:space="preserve">hange </w:t>
      </w:r>
      <w:r w:rsidR="00D8589D">
        <w:rPr>
          <w:rFonts w:ascii="Leelawadee UI" w:hAnsi="Leelawadee UI" w:cs="Leelawadee UI"/>
          <w:sz w:val="18"/>
          <w:szCs w:val="18"/>
        </w:rPr>
        <w:t>S</w:t>
      </w:r>
      <w:r w:rsidR="00D8589D" w:rsidRPr="00544EF4">
        <w:rPr>
          <w:rFonts w:ascii="Leelawadee UI" w:hAnsi="Leelawadee UI" w:cs="Leelawadee UI"/>
          <w:sz w:val="18"/>
          <w:szCs w:val="18"/>
        </w:rPr>
        <w:t>tudy</w:t>
      </w:r>
      <w:r w:rsidRPr="00544EF4">
        <w:rPr>
          <w:rFonts w:ascii="Leelawadee UI" w:hAnsi="Leelawadee UI" w:cs="Leelawadee UI"/>
          <w:sz w:val="18"/>
          <w:szCs w:val="18"/>
        </w:rPr>
        <w:t xml:space="preserve">, </w:t>
      </w:r>
      <w:r>
        <w:rPr>
          <w:rFonts w:ascii="Leelawadee UI" w:hAnsi="Leelawadee UI" w:cs="Leelawadee UI"/>
          <w:sz w:val="18"/>
          <w:szCs w:val="18"/>
        </w:rPr>
        <w:t xml:space="preserve">the primary </w:t>
      </w:r>
      <w:r w:rsidRPr="00544EF4">
        <w:rPr>
          <w:rFonts w:ascii="Leelawadee UI" w:hAnsi="Leelawadee UI" w:cs="Leelawadee UI"/>
          <w:sz w:val="18"/>
          <w:szCs w:val="18"/>
        </w:rPr>
        <w:t xml:space="preserve">issue was use of </w:t>
      </w:r>
      <w:r>
        <w:rPr>
          <w:rFonts w:ascii="Leelawadee UI" w:hAnsi="Leelawadee UI" w:cs="Leelawadee UI"/>
          <w:sz w:val="18"/>
          <w:szCs w:val="18"/>
        </w:rPr>
        <w:t xml:space="preserve">the </w:t>
      </w:r>
      <w:r w:rsidRPr="00544EF4">
        <w:rPr>
          <w:rFonts w:ascii="Leelawadee UI" w:hAnsi="Leelawadee UI" w:cs="Leelawadee UI"/>
          <w:sz w:val="18"/>
          <w:szCs w:val="18"/>
        </w:rPr>
        <w:t xml:space="preserve">lower Platte </w:t>
      </w:r>
      <w:r>
        <w:rPr>
          <w:rFonts w:ascii="Leelawadee UI" w:hAnsi="Leelawadee UI" w:cs="Leelawadee UI"/>
          <w:sz w:val="18"/>
          <w:szCs w:val="18"/>
        </w:rPr>
        <w:t>River by a small number of adult fish.</w:t>
      </w:r>
    </w:p>
    <w:p w14:paraId="6EE1FE87" w14:textId="78508C4A" w:rsidR="00325050" w:rsidRDefault="00FB57F4" w:rsidP="007417C1">
      <w:pPr>
        <w:pStyle w:val="ListParagraph"/>
        <w:numPr>
          <w:ilvl w:val="0"/>
          <w:numId w:val="13"/>
        </w:numPr>
        <w:jc w:val="both"/>
        <w:rPr>
          <w:rFonts w:ascii="Leelawadee UI" w:hAnsi="Leelawadee UI" w:cs="Leelawadee UI"/>
          <w:sz w:val="18"/>
          <w:szCs w:val="18"/>
        </w:rPr>
      </w:pPr>
      <w:r>
        <w:rPr>
          <w:rFonts w:ascii="Leelawadee UI" w:hAnsi="Leelawadee UI" w:cs="Leelawadee UI"/>
          <w:sz w:val="18"/>
          <w:szCs w:val="18"/>
        </w:rPr>
        <w:t>A 2018 EDO white paper identified substantial uncertainties with pallid sturgeon</w:t>
      </w:r>
      <w:r w:rsidR="007417C1">
        <w:rPr>
          <w:rFonts w:ascii="Leelawadee UI" w:hAnsi="Leelawadee UI" w:cs="Leelawadee UI"/>
          <w:sz w:val="18"/>
          <w:szCs w:val="18"/>
        </w:rPr>
        <w:t xml:space="preserve"> use of the lower Platte River and also uncertainties </w:t>
      </w:r>
      <w:r w:rsidR="0077538C">
        <w:rPr>
          <w:rFonts w:ascii="Leelawadee UI" w:hAnsi="Leelawadee UI" w:cs="Leelawadee UI"/>
          <w:sz w:val="18"/>
          <w:szCs w:val="18"/>
        </w:rPr>
        <w:t>regarding</w:t>
      </w:r>
      <w:r w:rsidR="007417C1">
        <w:rPr>
          <w:rFonts w:ascii="Leelawadee UI" w:hAnsi="Leelawadee UI" w:cs="Leelawadee UI"/>
          <w:sz w:val="18"/>
          <w:szCs w:val="18"/>
        </w:rPr>
        <w:t xml:space="preserve"> the ability of the Program to conduct research alone or in partnership with </w:t>
      </w:r>
      <w:r w:rsidR="00767396">
        <w:rPr>
          <w:rFonts w:ascii="Leelawadee UI" w:hAnsi="Leelawadee UI" w:cs="Leelawadee UI"/>
          <w:sz w:val="18"/>
          <w:szCs w:val="18"/>
        </w:rPr>
        <w:t>entities such as the Nebraska Game &amp; Parks Commission, the University of Nebraska-Lincoln, and/or the U.S. Geological Survey</w:t>
      </w:r>
      <w:r w:rsidR="0077538C">
        <w:rPr>
          <w:rFonts w:ascii="Leelawadee UI" w:hAnsi="Leelawadee UI" w:cs="Leelawadee UI"/>
          <w:sz w:val="18"/>
          <w:szCs w:val="18"/>
        </w:rPr>
        <w:t xml:space="preserve"> that would render useful data for GC decision-making.</w:t>
      </w:r>
    </w:p>
    <w:p w14:paraId="54FF558A" w14:textId="6709EF21" w:rsidR="0077538C" w:rsidRPr="007417C1" w:rsidRDefault="0077538C" w:rsidP="007417C1">
      <w:pPr>
        <w:pStyle w:val="ListParagraph"/>
        <w:numPr>
          <w:ilvl w:val="0"/>
          <w:numId w:val="13"/>
        </w:numPr>
        <w:jc w:val="both"/>
        <w:rPr>
          <w:rFonts w:ascii="Leelawadee UI" w:hAnsi="Leelawadee UI" w:cs="Leelawadee UI"/>
          <w:sz w:val="18"/>
          <w:szCs w:val="18"/>
        </w:rPr>
        <w:sectPr w:rsidR="0077538C" w:rsidRPr="007417C1" w:rsidSect="002B4FC7">
          <w:endnotePr>
            <w:numFmt w:val="decimal"/>
          </w:endnotePr>
          <w:type w:val="continuous"/>
          <w:pgSz w:w="15840" w:h="12240" w:orient="landscape" w:code="1"/>
          <w:pgMar w:top="720" w:right="720" w:bottom="720" w:left="720" w:header="720" w:footer="720" w:gutter="0"/>
          <w:cols w:num="2" w:space="720"/>
          <w:docGrid w:linePitch="360"/>
        </w:sectPr>
      </w:pPr>
      <w:r>
        <w:rPr>
          <w:rFonts w:ascii="Leelawadee UI" w:hAnsi="Leelawadee UI" w:cs="Leelawadee UI"/>
          <w:sz w:val="18"/>
          <w:szCs w:val="18"/>
        </w:rPr>
        <w:t>In March 2019, the GC directed the EDO to integrate pallid sturgeon uncertainties</w:t>
      </w:r>
      <w:r w:rsidR="0098673B">
        <w:rPr>
          <w:rFonts w:ascii="Leelawadee UI" w:hAnsi="Leelawadee UI" w:cs="Leelawadee UI"/>
          <w:sz w:val="18"/>
          <w:szCs w:val="18"/>
        </w:rPr>
        <w:t xml:space="preserve"> into the process for updating/revising the AMP for the Extension. That process began in May 2019.</w:t>
      </w:r>
    </w:p>
    <w:p w14:paraId="62817FC0" w14:textId="539ADE6F" w:rsidR="006112E9" w:rsidRDefault="006112E9" w:rsidP="00F9501C">
      <w:pPr>
        <w:pStyle w:val="NoSpacing"/>
        <w:jc w:val="both"/>
        <w:rPr>
          <w:rFonts w:ascii="Microsoft Sans Serif" w:hAnsi="Microsoft Sans Serif" w:cs="Microsoft Sans Serif"/>
          <w:sz w:val="18"/>
          <w:szCs w:val="18"/>
        </w:rPr>
      </w:pPr>
    </w:p>
    <w:p w14:paraId="1D0EC2D1" w14:textId="77777777" w:rsidR="00887711" w:rsidRDefault="00887711" w:rsidP="00F9501C">
      <w:pPr>
        <w:pStyle w:val="NoSpacing"/>
        <w:jc w:val="both"/>
        <w:rPr>
          <w:rFonts w:ascii="Microsoft Sans Serif" w:hAnsi="Microsoft Sans Serif" w:cs="Microsoft Sans Serif"/>
          <w:sz w:val="18"/>
          <w:szCs w:val="18"/>
        </w:rPr>
      </w:pPr>
    </w:p>
    <w:p w14:paraId="5A548C23" w14:textId="77777777" w:rsidR="00887711" w:rsidRPr="006112E9" w:rsidRDefault="00887711" w:rsidP="00F9501C">
      <w:pPr>
        <w:pStyle w:val="NoSpacing"/>
        <w:jc w:val="both"/>
        <w:rPr>
          <w:rFonts w:ascii="Microsoft Sans Serif" w:hAnsi="Microsoft Sans Serif" w:cs="Microsoft Sans Serif"/>
          <w:sz w:val="18"/>
          <w:szCs w:val="18"/>
        </w:rPr>
        <w:sectPr w:rsidR="00887711" w:rsidRPr="006112E9" w:rsidSect="0022411B">
          <w:endnotePr>
            <w:numFmt w:val="decimal"/>
          </w:endnotePr>
          <w:type w:val="continuous"/>
          <w:pgSz w:w="15840" w:h="12240" w:orient="landscape"/>
          <w:pgMar w:top="1440" w:right="1440" w:bottom="1440" w:left="1440" w:header="720" w:footer="720" w:gutter="0"/>
          <w:cols w:space="720"/>
          <w:docGrid w:linePitch="360"/>
        </w:sectPr>
      </w:pPr>
    </w:p>
    <w:p w14:paraId="78910E1A" w14:textId="77777777" w:rsidR="00901ACC" w:rsidRDefault="00901ACC" w:rsidP="00F9501C">
      <w:pPr>
        <w:pStyle w:val="NoSpacing"/>
        <w:jc w:val="both"/>
        <w:rPr>
          <w:rFonts w:ascii="Microsoft Sans Serif" w:hAnsi="Microsoft Sans Serif" w:cs="Microsoft Sans Serif"/>
          <w:sz w:val="18"/>
          <w:szCs w:val="18"/>
        </w:rPr>
      </w:pPr>
    </w:p>
    <w:p w14:paraId="6FD6F128" w14:textId="77777777" w:rsidR="005876AE" w:rsidRPr="006112E9" w:rsidRDefault="005876AE" w:rsidP="00F9501C">
      <w:pPr>
        <w:pStyle w:val="NoSpacing"/>
        <w:jc w:val="both"/>
        <w:rPr>
          <w:rFonts w:ascii="Microsoft Sans Serif" w:hAnsi="Microsoft Sans Serif" w:cs="Microsoft Sans Serif"/>
          <w:sz w:val="18"/>
          <w:szCs w:val="18"/>
        </w:rPr>
        <w:sectPr w:rsidR="005876AE" w:rsidRPr="006112E9" w:rsidSect="0022411B">
          <w:endnotePr>
            <w:numFmt w:val="decimal"/>
          </w:endnotePr>
          <w:type w:val="continuous"/>
          <w:pgSz w:w="15840" w:h="12240" w:orient="landscape"/>
          <w:pgMar w:top="1440" w:right="1440" w:bottom="1440" w:left="1440" w:header="720" w:footer="720" w:gutter="0"/>
          <w:cols w:space="720"/>
          <w:docGrid w:linePitch="360"/>
        </w:sectPr>
      </w:pPr>
    </w:p>
    <w:p w14:paraId="23EE7329" w14:textId="34E15190" w:rsidR="005876AE" w:rsidRPr="0026070F" w:rsidRDefault="004B256E" w:rsidP="00F9501C">
      <w:pPr>
        <w:spacing w:after="0" w:line="240" w:lineRule="auto"/>
        <w:jc w:val="both"/>
        <w:rPr>
          <w:rFonts w:ascii="Leelawadee UI" w:hAnsi="Leelawadee UI" w:cs="Leelawadee UI"/>
          <w:b/>
          <w:sz w:val="18"/>
          <w:szCs w:val="18"/>
        </w:rPr>
      </w:pPr>
      <w:r w:rsidRPr="00914D01">
        <w:rPr>
          <w:rFonts w:ascii="Leelawadee UI" w:hAnsi="Leelawadee UI" w:cs="Leelawadee UI"/>
          <w:noProof/>
          <w:sz w:val="18"/>
          <w:szCs w:val="18"/>
        </w:rPr>
        <w:lastRenderedPageBreak/>
        <mc:AlternateContent>
          <mc:Choice Requires="wps">
            <w:drawing>
              <wp:anchor distT="0" distB="0" distL="114300" distR="114300" simplePos="0" relativeHeight="251765760" behindDoc="0" locked="0" layoutInCell="1" allowOverlap="1" wp14:anchorId="5B9643B7" wp14:editId="600A607C">
                <wp:simplePos x="0" y="0"/>
                <wp:positionH relativeFrom="margin">
                  <wp:posOffset>7015480</wp:posOffset>
                </wp:positionH>
                <wp:positionV relativeFrom="paragraph">
                  <wp:posOffset>73025</wp:posOffset>
                </wp:positionV>
                <wp:extent cx="2080260" cy="1645920"/>
                <wp:effectExtent l="0" t="0" r="15240" b="11430"/>
                <wp:wrapNone/>
                <wp:docPr id="401" name="Text Box 401"/>
                <wp:cNvGraphicFramePr/>
                <a:graphic xmlns:a="http://schemas.openxmlformats.org/drawingml/2006/main">
                  <a:graphicData uri="http://schemas.microsoft.com/office/word/2010/wordprocessingShape">
                    <wps:wsp>
                      <wps:cNvSpPr txBox="1"/>
                      <wps:spPr>
                        <a:xfrm>
                          <a:off x="0" y="0"/>
                          <a:ext cx="2080260" cy="1645920"/>
                        </a:xfrm>
                        <a:prstGeom prst="rect">
                          <a:avLst/>
                        </a:prstGeom>
                        <a:solidFill>
                          <a:sysClr val="window" lastClr="FFFFFF"/>
                        </a:solidFill>
                        <a:ln w="6350">
                          <a:solidFill>
                            <a:prstClr val="black"/>
                          </a:solidFill>
                        </a:ln>
                      </wps:spPr>
                      <wps:txbx>
                        <w:txbxContent>
                          <w:p w14:paraId="5240DB50" w14:textId="77777777" w:rsidR="004F4C1B" w:rsidRPr="0091635C" w:rsidRDefault="004F4C1B" w:rsidP="005876AE">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1D2A5F4F" w14:textId="77777777" w:rsidR="004F4C1B" w:rsidRPr="0091635C" w:rsidRDefault="004F4C1B" w:rsidP="005876AE">
                            <w:pPr>
                              <w:pStyle w:val="NoSpacing"/>
                              <w:rPr>
                                <w:rFonts w:ascii="Microsoft Sans Serif" w:hAnsi="Microsoft Sans Serif" w:cs="Microsoft Sans Serif"/>
                                <w:sz w:val="18"/>
                                <w:szCs w:val="18"/>
                              </w:rPr>
                            </w:pPr>
                          </w:p>
                          <w:p w14:paraId="7D972BF8" w14:textId="77777777" w:rsidR="004F4C1B" w:rsidRPr="0091635C" w:rsidRDefault="004F4C1B" w:rsidP="005876AE">
                            <w:pPr>
                              <w:pStyle w:val="NoSpacing"/>
                              <w:rPr>
                                <w:rFonts w:ascii="Microsoft Sans Serif" w:hAnsi="Microsoft Sans Serif" w:cs="Microsoft Sans Serif"/>
                                <w:sz w:val="18"/>
                                <w:szCs w:val="18"/>
                              </w:rPr>
                            </w:pPr>
                            <w:r>
                              <w:rPr>
                                <w:rFonts w:ascii="Microsoft Sans Serif" w:hAnsi="Microsoft Sans Serif" w:cs="Microsoft Sans Serif"/>
                                <w:sz w:val="18"/>
                                <w:szCs w:val="18"/>
                              </w:rPr>
                              <w:t>PS2</w:t>
                            </w:r>
                            <w:r>
                              <w:rPr>
                                <w:rFonts w:ascii="Microsoft Sans Serif" w:hAnsi="Microsoft Sans Serif" w:cs="Microsoft Sans Serif"/>
                                <w:sz w:val="18"/>
                                <w:szCs w:val="18"/>
                              </w:rPr>
                              <w:tab/>
                            </w:r>
                          </w:p>
                          <w:p w14:paraId="2B7EB3DE" w14:textId="77777777" w:rsidR="004F4C1B" w:rsidRPr="0091635C" w:rsidRDefault="004F4C1B" w:rsidP="005876AE">
                            <w:pPr>
                              <w:pStyle w:val="NoSpacing"/>
                              <w:rPr>
                                <w:rFonts w:ascii="Microsoft Sans Serif" w:hAnsi="Microsoft Sans Serif" w:cs="Microsoft Sans Serif"/>
                                <w:sz w:val="18"/>
                                <w:szCs w:val="18"/>
                              </w:rPr>
                            </w:pPr>
                          </w:p>
                          <w:p w14:paraId="36C71F58" w14:textId="77777777" w:rsidR="004F4C1B" w:rsidRPr="0091635C" w:rsidRDefault="004F4C1B" w:rsidP="005876AE">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#9</w:t>
                            </w:r>
                          </w:p>
                          <w:p w14:paraId="100A48B1" w14:textId="77777777" w:rsidR="004F4C1B" w:rsidRPr="0091635C" w:rsidRDefault="004F4C1B" w:rsidP="005876AE">
                            <w:pPr>
                              <w:pStyle w:val="NoSpacing"/>
                              <w:rPr>
                                <w:rFonts w:ascii="Microsoft Sans Serif" w:hAnsi="Microsoft Sans Serif" w:cs="Microsoft Sans Serif"/>
                                <w:sz w:val="18"/>
                                <w:szCs w:val="18"/>
                              </w:rPr>
                            </w:pPr>
                            <w:r>
                              <w:rPr>
                                <w:rFonts w:ascii="Microsoft Sans Serif" w:hAnsi="Microsoft Sans Serif" w:cs="Microsoft Sans Serif"/>
                                <w:sz w:val="18"/>
                                <w:szCs w:val="18"/>
                              </w:rPr>
                              <w:t>It is hypothesized that Program water management actions, such as diverting excesses to target flows for retimed release, will result in a measurable change in stage in the lower Platte River and thus affect pallid sturgeon habitat suitability.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9643B7" id="Text Box 401" o:spid="_x0000_s1052" type="#_x0000_t202" style="position:absolute;left:0;text-align:left;margin-left:552.4pt;margin-top:5.75pt;width:163.8pt;height:129.6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" fillcolor="window" strokeweight=".5pt">
                <v:textbox>
                  <w:txbxContent>
                    <w:p w14:paraId="5240DB50" w14:textId="77777777" w:rsidR="004F4C1B" w:rsidRPr="0091635C" w:rsidRDefault="004F4C1B" w:rsidP="005876AE">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1D2A5F4F" w14:textId="77777777" w:rsidR="004F4C1B" w:rsidRPr="0091635C" w:rsidRDefault="004F4C1B" w:rsidP="005876AE">
                      <w:pPr>
                        <w:pStyle w:val="NoSpacing"/>
                        <w:rPr>
                          <w:rFonts w:ascii="Microsoft Sans Serif" w:hAnsi="Microsoft Sans Serif" w:cs="Microsoft Sans Serif"/>
                          <w:sz w:val="18"/>
                          <w:szCs w:val="18"/>
                        </w:rPr>
                      </w:pPr>
                    </w:p>
                    <w:p w14:paraId="7D972BF8" w14:textId="77777777" w:rsidR="004F4C1B" w:rsidRPr="0091635C" w:rsidRDefault="004F4C1B" w:rsidP="005876AE">
                      <w:pPr>
                        <w:pStyle w:val="NoSpacing"/>
                        <w:rPr>
                          <w:rFonts w:ascii="Microsoft Sans Serif" w:hAnsi="Microsoft Sans Serif" w:cs="Microsoft Sans Serif"/>
                          <w:sz w:val="18"/>
                          <w:szCs w:val="18"/>
                        </w:rPr>
                      </w:pPr>
                      <w:r>
                        <w:rPr>
                          <w:rFonts w:ascii="Microsoft Sans Serif" w:hAnsi="Microsoft Sans Serif" w:cs="Microsoft Sans Serif"/>
                          <w:sz w:val="18"/>
                          <w:szCs w:val="18"/>
                        </w:rPr>
                        <w:t>PS2</w:t>
                      </w:r>
                      <w:r>
                        <w:rPr>
                          <w:rFonts w:ascii="Microsoft Sans Serif" w:hAnsi="Microsoft Sans Serif" w:cs="Microsoft Sans Serif"/>
                          <w:sz w:val="18"/>
                          <w:szCs w:val="18"/>
                        </w:rPr>
                        <w:tab/>
                      </w:r>
                    </w:p>
                    <w:p w14:paraId="2B7EB3DE" w14:textId="77777777" w:rsidR="004F4C1B" w:rsidRPr="0091635C" w:rsidRDefault="004F4C1B" w:rsidP="005876AE">
                      <w:pPr>
                        <w:pStyle w:val="NoSpacing"/>
                        <w:rPr>
                          <w:rFonts w:ascii="Microsoft Sans Serif" w:hAnsi="Microsoft Sans Serif" w:cs="Microsoft Sans Serif"/>
                          <w:sz w:val="18"/>
                          <w:szCs w:val="18"/>
                        </w:rPr>
                      </w:pPr>
                    </w:p>
                    <w:p w14:paraId="36C71F58" w14:textId="77777777" w:rsidR="004F4C1B" w:rsidRPr="0091635C" w:rsidRDefault="004F4C1B" w:rsidP="005876AE">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#9</w:t>
                      </w:r>
                    </w:p>
                    <w:p w14:paraId="100A48B1" w14:textId="77777777" w:rsidR="004F4C1B" w:rsidRPr="0091635C" w:rsidRDefault="004F4C1B" w:rsidP="005876AE">
                      <w:pPr>
                        <w:pStyle w:val="NoSpacing"/>
                        <w:rPr>
                          <w:rFonts w:ascii="Microsoft Sans Serif" w:hAnsi="Microsoft Sans Serif" w:cs="Microsoft Sans Serif"/>
                          <w:sz w:val="18"/>
                          <w:szCs w:val="18"/>
                        </w:rPr>
                      </w:pPr>
                      <w:r>
                        <w:rPr>
                          <w:rFonts w:ascii="Microsoft Sans Serif" w:hAnsi="Microsoft Sans Serif" w:cs="Microsoft Sans Serif"/>
                          <w:sz w:val="18"/>
                          <w:szCs w:val="18"/>
                        </w:rPr>
                        <w:t>It is hypothesized that Program water management actions, such as diverting excesses to target flows for retimed release, will result in a measurable change in stage in the lower Platte River and thus affect pallid sturgeon habitat suitability.</w:t>
                      </w:r>
                    </w:p>
                  </w:txbxContent>
                </v:textbox>
                <w10:wrap anchorx="margin"/>
              </v:shape>
            </w:pict>
          </mc:Fallback>
        </mc:AlternateContent>
      </w:r>
      <w:r>
        <w:rPr>
          <w:rFonts w:ascii="Leelawadee UI" w:hAnsi="Leelawadee UI" w:cs="Leelawadee UI"/>
          <w:noProof/>
          <w:sz w:val="18"/>
          <w:szCs w:val="18"/>
        </w:rPr>
        <mc:AlternateContent>
          <mc:Choice Requires="wps">
            <w:drawing>
              <wp:anchor distT="0" distB="0" distL="114300" distR="114300" simplePos="0" relativeHeight="251878400" behindDoc="1" locked="0" layoutInCell="1" allowOverlap="1" wp14:anchorId="79EF51CC" wp14:editId="09246B5D">
                <wp:simplePos x="0" y="0"/>
                <wp:positionH relativeFrom="column">
                  <wp:posOffset>8524240</wp:posOffset>
                </wp:positionH>
                <wp:positionV relativeFrom="paragraph">
                  <wp:posOffset>295910</wp:posOffset>
                </wp:positionV>
                <wp:extent cx="297180" cy="274320"/>
                <wp:effectExtent l="0" t="0" r="7620" b="0"/>
                <wp:wrapSquare wrapText="bothSides"/>
                <wp:docPr id="286" name="Oval 286"/>
                <wp:cNvGraphicFramePr/>
                <a:graphic xmlns:a="http://schemas.openxmlformats.org/drawingml/2006/main">
                  <a:graphicData uri="http://schemas.microsoft.com/office/word/2010/wordprocessingShape">
                    <wps:wsp>
                      <wps:cNvSpPr/>
                      <wps:spPr>
                        <a:xfrm>
                          <a:off x="0" y="0"/>
                          <a:ext cx="297180" cy="274320"/>
                        </a:xfrm>
                        <a:prstGeom prst="ellipse">
                          <a:avLst/>
                        </a:prstGeom>
                        <a:solidFill>
                          <a:srgbClr val="FFFF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6CCD6F" id="Oval 286" o:spid="_x0000_s1026" style="position:absolute;margin-left:671.2pt;margin-top:23.3pt;width:23.4pt;height:21.6pt;z-index:-25143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" fillcolor="yellow" stroked="f" strokeweight="1pt">
                <v:stroke joinstyle="miter"/>
                <w10:wrap type="square"/>
              </v:oval>
            </w:pict>
          </mc:Fallback>
        </mc:AlternateContent>
      </w:r>
      <w:r>
        <w:rPr>
          <w:noProof/>
        </w:rPr>
        <w:drawing>
          <wp:anchor distT="0" distB="0" distL="114300" distR="114300" simplePos="0" relativeHeight="251630576" behindDoc="0" locked="0" layoutInCell="1" allowOverlap="1" wp14:anchorId="49D7D4B9" wp14:editId="55377AFE">
            <wp:simplePos x="0" y="0"/>
            <wp:positionH relativeFrom="margin">
              <wp:align>right</wp:align>
            </wp:positionH>
            <wp:positionV relativeFrom="paragraph">
              <wp:posOffset>41910</wp:posOffset>
            </wp:positionV>
            <wp:extent cx="4794250" cy="5909945"/>
            <wp:effectExtent l="0" t="0" r="6350" b="0"/>
            <wp:wrapSquare wrapText="bothSides"/>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b="17817"/>
                    <a:stretch/>
                  </pic:blipFill>
                  <pic:spPr bwMode="auto">
                    <a:xfrm>
                      <a:off x="0" y="0"/>
                      <a:ext cx="4794250" cy="59099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76AE" w:rsidRPr="0026070F">
        <w:rPr>
          <w:rFonts w:ascii="Leelawadee UI" w:hAnsi="Leelawadee UI" w:cs="Leelawadee UI"/>
          <w:b/>
          <w:sz w:val="18"/>
          <w:szCs w:val="18"/>
        </w:rPr>
        <w:t>What the science says in 201</w:t>
      </w:r>
      <w:r w:rsidR="000502C5">
        <w:rPr>
          <w:rFonts w:ascii="Leelawadee UI" w:hAnsi="Leelawadee UI" w:cs="Leelawadee UI"/>
          <w:b/>
          <w:sz w:val="18"/>
          <w:szCs w:val="18"/>
        </w:rPr>
        <w:t>9</w:t>
      </w:r>
      <w:r w:rsidR="005876AE" w:rsidRPr="0026070F">
        <w:rPr>
          <w:rFonts w:ascii="Leelawadee UI" w:hAnsi="Leelawadee UI" w:cs="Leelawadee UI"/>
          <w:b/>
          <w:sz w:val="18"/>
          <w:szCs w:val="18"/>
        </w:rPr>
        <w:t>:</w:t>
      </w:r>
    </w:p>
    <w:p w14:paraId="0DC4A777" w14:textId="714383EB" w:rsidR="00CC7E92" w:rsidRDefault="00CC7E92" w:rsidP="00F9501C">
      <w:pPr>
        <w:pStyle w:val="ListParagraph"/>
        <w:numPr>
          <w:ilvl w:val="0"/>
          <w:numId w:val="5"/>
        </w:numPr>
        <w:spacing w:after="0" w:line="240" w:lineRule="auto"/>
        <w:jc w:val="both"/>
        <w:rPr>
          <w:rFonts w:ascii="Leelawadee UI" w:hAnsi="Leelawadee UI" w:cs="Leelawadee UI"/>
          <w:sz w:val="18"/>
          <w:szCs w:val="18"/>
        </w:rPr>
      </w:pPr>
      <w:r w:rsidRPr="00CC7E92">
        <w:rPr>
          <w:rFonts w:ascii="Leelawadee UI" w:hAnsi="Leelawadee UI" w:cs="Leelawadee UI"/>
          <w:sz w:val="18"/>
          <w:szCs w:val="18"/>
        </w:rPr>
        <w:t>The general conclusion of the Program’s Final Stage Change Study</w:t>
      </w:r>
      <w:r w:rsidR="00B5768D">
        <w:rPr>
          <w:rFonts w:ascii="Leelawadee UI" w:hAnsi="Leelawadee UI" w:cs="Leelawadee UI"/>
          <w:sz w:val="18"/>
          <w:szCs w:val="18"/>
          <w:vertAlign w:val="superscript"/>
        </w:rPr>
        <w:t>16</w:t>
      </w:r>
      <w:r w:rsidR="00B5768D">
        <w:rPr>
          <w:rFonts w:ascii="Leelawadee UI" w:hAnsi="Leelawadee UI" w:cs="Leelawadee UI"/>
          <w:sz w:val="18"/>
          <w:szCs w:val="18"/>
        </w:rPr>
        <w:t xml:space="preserve"> </w:t>
      </w:r>
      <w:r w:rsidRPr="00CC7E92">
        <w:rPr>
          <w:rFonts w:ascii="Leelawadee UI" w:hAnsi="Leelawadee UI" w:cs="Leelawadee UI"/>
          <w:sz w:val="18"/>
          <w:szCs w:val="18"/>
        </w:rPr>
        <w:t>is that Program water management activities will not result in measurable changes on flows in the lower Platte River and thus will result in little change to the amount of habitat available t</w:t>
      </w:r>
      <w:r>
        <w:rPr>
          <w:rFonts w:ascii="Leelawadee UI" w:hAnsi="Leelawadee UI" w:cs="Leelawadee UI"/>
          <w:sz w:val="18"/>
          <w:szCs w:val="18"/>
        </w:rPr>
        <w:t>o pallid sturgeon.</w:t>
      </w:r>
    </w:p>
    <w:p w14:paraId="4C594337" w14:textId="77777777" w:rsidR="005876AE" w:rsidRDefault="00CC7E92" w:rsidP="00F9501C">
      <w:pPr>
        <w:pStyle w:val="ListParagraph"/>
        <w:numPr>
          <w:ilvl w:val="0"/>
          <w:numId w:val="5"/>
        </w:numPr>
        <w:spacing w:after="0" w:line="240" w:lineRule="auto"/>
        <w:jc w:val="both"/>
        <w:rPr>
          <w:rFonts w:ascii="Leelawadee UI" w:hAnsi="Leelawadee UI" w:cs="Leelawadee UI"/>
          <w:sz w:val="18"/>
          <w:szCs w:val="18"/>
        </w:rPr>
      </w:pPr>
      <w:r w:rsidRPr="00CC7E92">
        <w:rPr>
          <w:rFonts w:ascii="Leelawadee UI" w:hAnsi="Leelawadee UI" w:cs="Leelawadee UI"/>
          <w:sz w:val="18"/>
          <w:szCs w:val="18"/>
        </w:rPr>
        <w:t>However, given that short-term connectivity could be problematic under certain, but infrequent, hydrological conditions, and assuming the biological significance of habitat co</w:t>
      </w:r>
      <w:r>
        <w:rPr>
          <w:rFonts w:ascii="Leelawadee UI" w:hAnsi="Leelawadee UI" w:cs="Leelawadee UI"/>
          <w:sz w:val="18"/>
          <w:szCs w:val="18"/>
        </w:rPr>
        <w:t xml:space="preserve">nnectivity for pallid sturgeon </w:t>
      </w:r>
      <w:r w:rsidRPr="00CC7E92">
        <w:rPr>
          <w:rFonts w:ascii="Leelawadee UI" w:hAnsi="Leelawadee UI" w:cs="Leelawadee UI"/>
          <w:sz w:val="18"/>
          <w:szCs w:val="18"/>
        </w:rPr>
        <w:t xml:space="preserve">above 4,000 cfs, </w:t>
      </w:r>
      <w:r w:rsidR="00FD2D2B">
        <w:rPr>
          <w:rFonts w:ascii="Leelawadee UI" w:hAnsi="Leelawadee UI" w:cs="Leelawadee UI"/>
          <w:sz w:val="18"/>
          <w:szCs w:val="18"/>
        </w:rPr>
        <w:t xml:space="preserve">results of </w:t>
      </w:r>
      <w:r w:rsidRPr="00CC7E92">
        <w:rPr>
          <w:rFonts w:ascii="Leelawadee UI" w:hAnsi="Leelawadee UI" w:cs="Leelawadee UI"/>
          <w:sz w:val="18"/>
          <w:szCs w:val="18"/>
        </w:rPr>
        <w:t xml:space="preserve">the </w:t>
      </w:r>
      <w:r w:rsidR="00FD2D2B">
        <w:rPr>
          <w:rFonts w:ascii="Leelawadee UI" w:hAnsi="Leelawadee UI" w:cs="Leelawadee UI"/>
          <w:sz w:val="18"/>
          <w:szCs w:val="18"/>
        </w:rPr>
        <w:t xml:space="preserve">stage change study </w:t>
      </w:r>
      <w:r w:rsidRPr="00CC7E92">
        <w:rPr>
          <w:rFonts w:ascii="Leelawadee UI" w:hAnsi="Leelawadee UI" w:cs="Leelawadee UI"/>
          <w:sz w:val="18"/>
          <w:szCs w:val="18"/>
        </w:rPr>
        <w:t>could be used by the Program to implement proactive measures (e.g. altering excess-to-target-flow diversion timing or duration) to prevent potential negative impacts on habitat connectivity.</w:t>
      </w:r>
    </w:p>
    <w:p w14:paraId="17747DA8" w14:textId="77777777" w:rsidR="00CC7E92" w:rsidRPr="00CC7E92" w:rsidRDefault="00CC7E92" w:rsidP="00F9501C">
      <w:pPr>
        <w:spacing w:after="0" w:line="240" w:lineRule="auto"/>
        <w:jc w:val="both"/>
        <w:rPr>
          <w:rFonts w:ascii="Leelawadee UI" w:hAnsi="Leelawadee UI" w:cs="Leelawadee UI"/>
          <w:sz w:val="18"/>
          <w:szCs w:val="18"/>
        </w:rPr>
      </w:pPr>
    </w:p>
    <w:p w14:paraId="6B05665A" w14:textId="77777777" w:rsidR="005876AE" w:rsidRPr="0026070F" w:rsidRDefault="005876AE" w:rsidP="00F9501C">
      <w:pPr>
        <w:spacing w:after="0" w:line="240" w:lineRule="auto"/>
        <w:jc w:val="both"/>
        <w:rPr>
          <w:rFonts w:ascii="Leelawadee UI" w:hAnsi="Leelawadee UI" w:cs="Leelawadee UI"/>
          <w:b/>
          <w:sz w:val="18"/>
          <w:szCs w:val="18"/>
        </w:rPr>
      </w:pPr>
      <w:r w:rsidRPr="0026070F">
        <w:rPr>
          <w:rFonts w:ascii="Leelawadee UI" w:hAnsi="Leelawadee UI" w:cs="Leelawadee UI"/>
          <w:b/>
          <w:sz w:val="18"/>
          <w:szCs w:val="18"/>
        </w:rPr>
        <w:t>We estimate with confidence that:</w:t>
      </w:r>
    </w:p>
    <w:p w14:paraId="4934801C" w14:textId="77777777" w:rsidR="001C4AC5" w:rsidRDefault="001C4AC5" w:rsidP="00F9501C">
      <w:pPr>
        <w:pStyle w:val="ListParagraph"/>
        <w:numPr>
          <w:ilvl w:val="0"/>
          <w:numId w:val="12"/>
        </w:numPr>
        <w:spacing w:after="0" w:line="240" w:lineRule="auto"/>
        <w:jc w:val="both"/>
        <w:rPr>
          <w:rFonts w:ascii="Leelawadee UI" w:hAnsi="Leelawadee UI" w:cs="Leelawadee UI"/>
          <w:sz w:val="18"/>
          <w:szCs w:val="18"/>
        </w:rPr>
      </w:pPr>
      <w:r>
        <w:rPr>
          <w:rFonts w:ascii="Leelawadee UI" w:hAnsi="Leelawadee UI" w:cs="Leelawadee UI"/>
          <w:sz w:val="18"/>
          <w:szCs w:val="18"/>
        </w:rPr>
        <w:t>Flow diversions or releases by the Progra</w:t>
      </w:r>
      <w:r w:rsidR="00FD2D2B">
        <w:rPr>
          <w:rFonts w:ascii="Leelawadee UI" w:hAnsi="Leelawadee UI" w:cs="Leelawadee UI"/>
          <w:sz w:val="18"/>
          <w:szCs w:val="18"/>
        </w:rPr>
        <w:t xml:space="preserve">m would result in very small and </w:t>
      </w:r>
      <w:r>
        <w:rPr>
          <w:rFonts w:ascii="Leelawadee UI" w:hAnsi="Leelawadee UI" w:cs="Leelawadee UI"/>
          <w:sz w:val="18"/>
          <w:szCs w:val="18"/>
        </w:rPr>
        <w:t>undetectable changes in stage in the lower Platte River.</w:t>
      </w:r>
    </w:p>
    <w:p w14:paraId="7E237DEC" w14:textId="77777777" w:rsidR="005876AE" w:rsidRDefault="001C4AC5" w:rsidP="00F9501C">
      <w:pPr>
        <w:pStyle w:val="ListParagraph"/>
        <w:numPr>
          <w:ilvl w:val="0"/>
          <w:numId w:val="12"/>
        </w:numPr>
        <w:spacing w:after="0" w:line="240" w:lineRule="auto"/>
        <w:jc w:val="both"/>
        <w:rPr>
          <w:rFonts w:ascii="Leelawadee UI" w:hAnsi="Leelawadee UI" w:cs="Leelawadee UI"/>
          <w:sz w:val="18"/>
          <w:szCs w:val="18"/>
        </w:rPr>
      </w:pPr>
      <w:r>
        <w:rPr>
          <w:rFonts w:ascii="Leelawadee UI" w:hAnsi="Leelawadee UI" w:cs="Leelawadee UI"/>
          <w:sz w:val="18"/>
          <w:szCs w:val="18"/>
        </w:rPr>
        <w:t xml:space="preserve">As identified in the stage change study, these stage changes reside in the noise of gage error on the lower Platte </w:t>
      </w:r>
      <w:r w:rsidR="00FD2D2B">
        <w:rPr>
          <w:rFonts w:ascii="Leelawadee UI" w:hAnsi="Leelawadee UI" w:cs="Leelawadee UI"/>
          <w:sz w:val="18"/>
          <w:szCs w:val="18"/>
        </w:rPr>
        <w:t xml:space="preserve">River </w:t>
      </w:r>
      <w:r>
        <w:rPr>
          <w:rFonts w:ascii="Leelawadee UI" w:hAnsi="Leelawadee UI" w:cs="Leelawadee UI"/>
          <w:sz w:val="18"/>
          <w:szCs w:val="18"/>
        </w:rPr>
        <w:t>and thus will not result in a measurable change in lower Platte River stage.</w:t>
      </w:r>
    </w:p>
    <w:p w14:paraId="32A2B913" w14:textId="77777777" w:rsidR="001C4AC5" w:rsidRPr="00AC6EE0" w:rsidRDefault="001C4AC5" w:rsidP="00F9501C">
      <w:pPr>
        <w:pStyle w:val="ListParagraph"/>
        <w:numPr>
          <w:ilvl w:val="0"/>
          <w:numId w:val="12"/>
        </w:numPr>
        <w:spacing w:after="0" w:line="240" w:lineRule="auto"/>
        <w:jc w:val="both"/>
        <w:rPr>
          <w:rFonts w:ascii="Leelawadee UI" w:hAnsi="Leelawadee UI" w:cs="Leelawadee UI"/>
          <w:sz w:val="18"/>
          <w:szCs w:val="18"/>
        </w:rPr>
      </w:pPr>
      <w:r>
        <w:rPr>
          <w:rFonts w:ascii="Leelawadee UI" w:hAnsi="Leelawadee UI" w:cs="Leelawadee UI"/>
          <w:sz w:val="18"/>
          <w:szCs w:val="18"/>
        </w:rPr>
        <w:t xml:space="preserve">By extension, </w:t>
      </w:r>
      <w:r w:rsidR="007244CF">
        <w:rPr>
          <w:rFonts w:ascii="Leelawadee UI" w:hAnsi="Leelawadee UI" w:cs="Leelawadee UI"/>
          <w:sz w:val="18"/>
          <w:szCs w:val="18"/>
        </w:rPr>
        <w:t>flow management actions that will not result in a measurable change in stage in the lower Platte River will not result in significant adverse effects on pallid sturgeon.</w:t>
      </w:r>
    </w:p>
    <w:p w14:paraId="27A2EEF0" w14:textId="77777777" w:rsidR="005876AE" w:rsidRPr="0026070F" w:rsidRDefault="005876AE" w:rsidP="00F9501C">
      <w:pPr>
        <w:spacing w:after="0" w:line="240" w:lineRule="auto"/>
        <w:jc w:val="both"/>
        <w:rPr>
          <w:rFonts w:ascii="Leelawadee UI" w:hAnsi="Leelawadee UI" w:cs="Leelawadee UI"/>
          <w:sz w:val="18"/>
          <w:szCs w:val="18"/>
        </w:rPr>
      </w:pPr>
    </w:p>
    <w:p w14:paraId="30B52948" w14:textId="77777777" w:rsidR="005876AE" w:rsidRPr="0026070F" w:rsidRDefault="006112E9" w:rsidP="00F9501C">
      <w:pPr>
        <w:spacing w:after="0" w:line="240" w:lineRule="auto"/>
        <w:jc w:val="both"/>
        <w:rPr>
          <w:rFonts w:ascii="Leelawadee UI" w:hAnsi="Leelawadee UI" w:cs="Leelawadee UI"/>
          <w:b/>
          <w:sz w:val="18"/>
          <w:szCs w:val="18"/>
        </w:rPr>
      </w:pPr>
      <w:r>
        <w:rPr>
          <w:rFonts w:ascii="Leelawadee UI" w:hAnsi="Leelawadee UI" w:cs="Leelawadee UI"/>
          <w:b/>
          <w:sz w:val="18"/>
          <w:szCs w:val="18"/>
        </w:rPr>
        <w:t>Answering BQ #9</w:t>
      </w:r>
      <w:r w:rsidR="005876AE" w:rsidRPr="0026070F">
        <w:rPr>
          <w:rFonts w:ascii="Leelawadee UI" w:hAnsi="Leelawadee UI" w:cs="Leelawadee UI"/>
          <w:b/>
          <w:sz w:val="18"/>
          <w:szCs w:val="18"/>
        </w:rPr>
        <w:t xml:space="preserve"> during the First Increment</w:t>
      </w:r>
      <w:r w:rsidR="004245BF">
        <w:rPr>
          <w:rFonts w:ascii="Leelawadee UI" w:hAnsi="Leelawadee UI" w:cs="Leelawadee UI"/>
          <w:b/>
          <w:sz w:val="18"/>
          <w:szCs w:val="18"/>
        </w:rPr>
        <w:t>:</w:t>
      </w:r>
    </w:p>
    <w:p w14:paraId="30FD7C8F" w14:textId="351024EB" w:rsidR="006112E9" w:rsidRDefault="00752A3B" w:rsidP="00F9501C">
      <w:pPr>
        <w:pStyle w:val="ListParagraph"/>
        <w:numPr>
          <w:ilvl w:val="0"/>
          <w:numId w:val="12"/>
        </w:numPr>
        <w:spacing w:after="0" w:line="240" w:lineRule="auto"/>
        <w:jc w:val="both"/>
        <w:rPr>
          <w:rFonts w:ascii="Leelawadee UI" w:hAnsi="Leelawadee UI" w:cs="Leelawadee UI"/>
          <w:sz w:val="18"/>
          <w:szCs w:val="18"/>
        </w:rPr>
      </w:pPr>
      <w:r>
        <w:rPr>
          <w:rFonts w:ascii="Leelawadee UI" w:hAnsi="Leelawadee UI" w:cs="Leelawadee UI"/>
          <w:sz w:val="18"/>
          <w:szCs w:val="18"/>
        </w:rPr>
        <w:t xml:space="preserve">This question is not likely to be answered until the First Increment Extension. The </w:t>
      </w:r>
      <w:r w:rsidR="00AA5647">
        <w:rPr>
          <w:rFonts w:ascii="Leelawadee UI" w:hAnsi="Leelawadee UI" w:cs="Leelawadee UI"/>
          <w:sz w:val="18"/>
          <w:szCs w:val="18"/>
        </w:rPr>
        <w:t xml:space="preserve">GC began a facilitated Pallid Sturgeon Process in 2017 to help </w:t>
      </w:r>
      <w:r>
        <w:rPr>
          <w:rFonts w:ascii="Leelawadee UI" w:hAnsi="Leelawadee UI" w:cs="Leelawadee UI"/>
          <w:sz w:val="18"/>
          <w:szCs w:val="18"/>
        </w:rPr>
        <w:t xml:space="preserve">guide activities that will keep the question open until sometime during the </w:t>
      </w:r>
      <w:r w:rsidR="00FD2D2B">
        <w:rPr>
          <w:rFonts w:ascii="Leelawadee UI" w:hAnsi="Leelawadee UI" w:cs="Leelawadee UI"/>
          <w:sz w:val="18"/>
          <w:szCs w:val="18"/>
        </w:rPr>
        <w:t xml:space="preserve">potential First Increment </w:t>
      </w:r>
      <w:r w:rsidR="008B6C12">
        <w:rPr>
          <w:rFonts w:ascii="Leelawadee UI" w:hAnsi="Leelawadee UI" w:cs="Leelawadee UI"/>
          <w:sz w:val="18"/>
          <w:szCs w:val="18"/>
        </w:rPr>
        <w:t>Extension.</w:t>
      </w:r>
      <w:r w:rsidR="003142DD">
        <w:rPr>
          <w:rFonts w:ascii="Leelawadee UI" w:hAnsi="Leelawadee UI" w:cs="Leelawadee UI"/>
          <w:sz w:val="18"/>
          <w:szCs w:val="18"/>
        </w:rPr>
        <w:t xml:space="preserve"> That </w:t>
      </w:r>
      <w:r w:rsidR="00042430">
        <w:rPr>
          <w:rFonts w:ascii="Leelawadee UI" w:hAnsi="Leelawadee UI" w:cs="Leelawadee UI"/>
          <w:sz w:val="18"/>
          <w:szCs w:val="18"/>
        </w:rPr>
        <w:t>effort was integrated into the development of AMP Version 2.0 for the Program beginning in May 2019</w:t>
      </w:r>
      <w:r w:rsidR="003142DD">
        <w:rPr>
          <w:rFonts w:ascii="Leelawadee UI" w:hAnsi="Leelawadee UI" w:cs="Leelawadee UI"/>
          <w:sz w:val="18"/>
          <w:szCs w:val="18"/>
        </w:rPr>
        <w:t>.</w:t>
      </w:r>
    </w:p>
    <w:p w14:paraId="07A045C8" w14:textId="77777777" w:rsidR="006112E9" w:rsidRPr="006112E9" w:rsidRDefault="006112E9" w:rsidP="00F9501C">
      <w:pPr>
        <w:spacing w:after="0" w:line="240" w:lineRule="auto"/>
        <w:jc w:val="both"/>
        <w:rPr>
          <w:rFonts w:ascii="Leelawadee UI" w:hAnsi="Leelawadee UI" w:cs="Leelawadee UI"/>
          <w:sz w:val="18"/>
          <w:szCs w:val="18"/>
        </w:rPr>
      </w:pPr>
    </w:p>
    <w:p w14:paraId="2AA1B63D" w14:textId="77777777" w:rsidR="005876AE" w:rsidRPr="0026070F" w:rsidRDefault="005876AE" w:rsidP="00F9501C">
      <w:pPr>
        <w:spacing w:after="0" w:line="240" w:lineRule="auto"/>
        <w:jc w:val="both"/>
        <w:rPr>
          <w:rFonts w:ascii="Leelawadee UI" w:hAnsi="Leelawadee UI" w:cs="Leelawadee UI"/>
          <w:b/>
          <w:sz w:val="18"/>
          <w:szCs w:val="18"/>
        </w:rPr>
      </w:pPr>
      <w:r w:rsidRPr="0026070F">
        <w:rPr>
          <w:rFonts w:ascii="Leelawadee UI" w:hAnsi="Leelawadee UI" w:cs="Leelawadee UI"/>
          <w:b/>
          <w:sz w:val="18"/>
          <w:szCs w:val="18"/>
        </w:rPr>
        <w:t>Management Implications:</w:t>
      </w:r>
    </w:p>
    <w:p w14:paraId="18D91EED" w14:textId="77777777" w:rsidR="005876AE" w:rsidRPr="00752A3B" w:rsidRDefault="00752A3B" w:rsidP="00F9501C">
      <w:pPr>
        <w:pStyle w:val="ListParagraph"/>
        <w:numPr>
          <w:ilvl w:val="0"/>
          <w:numId w:val="13"/>
        </w:numPr>
        <w:spacing w:after="0" w:line="240" w:lineRule="auto"/>
        <w:jc w:val="both"/>
        <w:rPr>
          <w:rFonts w:ascii="Leelawadee UI" w:hAnsi="Leelawadee UI" w:cs="Leelawadee UI"/>
          <w:b/>
          <w:sz w:val="18"/>
          <w:szCs w:val="18"/>
        </w:rPr>
      </w:pPr>
      <w:r>
        <w:rPr>
          <w:rFonts w:ascii="Leelawadee UI" w:hAnsi="Leelawadee UI" w:cs="Leelawadee UI"/>
          <w:sz w:val="18"/>
          <w:szCs w:val="18"/>
        </w:rPr>
        <w:t>The primary Program water management actions that are hypothesized to result in flow and fish impacts in the lower Platte River are short-duration high flows (SDHF), target flow releases, and diverting target flow excesses.</w:t>
      </w:r>
    </w:p>
    <w:p w14:paraId="5C8418A0" w14:textId="77777777" w:rsidR="00752A3B" w:rsidRPr="00752A3B" w:rsidRDefault="00920A54" w:rsidP="00F9501C">
      <w:pPr>
        <w:pStyle w:val="ListParagraph"/>
        <w:numPr>
          <w:ilvl w:val="0"/>
          <w:numId w:val="13"/>
        </w:numPr>
        <w:spacing w:after="0" w:line="240" w:lineRule="auto"/>
        <w:jc w:val="both"/>
        <w:rPr>
          <w:rFonts w:ascii="Leelawadee UI" w:hAnsi="Leelawadee UI" w:cs="Leelawadee UI"/>
          <w:b/>
          <w:sz w:val="18"/>
          <w:szCs w:val="18"/>
        </w:rPr>
      </w:pPr>
      <w:r w:rsidRPr="00920A54">
        <w:rPr>
          <w:rFonts w:ascii="Leelawadee UI" w:hAnsi="Leelawadee UI" w:cs="Leelawadee UI"/>
          <w:noProof/>
          <w:sz w:val="18"/>
          <w:szCs w:val="18"/>
        </w:rPr>
        <mc:AlternateContent>
          <mc:Choice Requires="wps">
            <w:drawing>
              <wp:anchor distT="0" distB="0" distL="114300" distR="114300" simplePos="0" relativeHeight="251821056" behindDoc="0" locked="0" layoutInCell="1" allowOverlap="1" wp14:anchorId="27489C9A" wp14:editId="4C76428E">
                <wp:simplePos x="0" y="0"/>
                <wp:positionH relativeFrom="margin">
                  <wp:posOffset>7974330</wp:posOffset>
                </wp:positionH>
                <wp:positionV relativeFrom="paragraph">
                  <wp:posOffset>257810</wp:posOffset>
                </wp:positionV>
                <wp:extent cx="1158240" cy="264160"/>
                <wp:effectExtent l="0" t="0" r="0" b="2540"/>
                <wp:wrapNone/>
                <wp:docPr id="2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240" cy="264160"/>
                        </a:xfrm>
                        <a:prstGeom prst="rect">
                          <a:avLst/>
                        </a:prstGeom>
                        <a:noFill/>
                        <a:ln w="9525">
                          <a:noFill/>
                          <a:miter lim="800000"/>
                          <a:headEnd/>
                          <a:tailEnd/>
                        </a:ln>
                      </wps:spPr>
                      <wps:txbx>
                        <w:txbxContent>
                          <w:p w14:paraId="30EFEE6A" w14:textId="641D443E" w:rsidR="004F4C1B" w:rsidRPr="00920A54" w:rsidRDefault="004F4C1B" w:rsidP="00920A54">
                            <w:pPr>
                              <w:rPr>
                                <w:rFonts w:ascii="Leelawadee UI" w:hAnsi="Leelawadee UI" w:cs="Leelawadee UI"/>
                                <w:b/>
                                <w:color w:val="FFFFFF" w:themeColor="background1"/>
                                <w:sz w:val="16"/>
                                <w:szCs w:val="16"/>
                              </w:rPr>
                            </w:pPr>
                            <w:r w:rsidRPr="00920A54">
                              <w:rPr>
                                <w:rFonts w:ascii="Leelawadee UI" w:hAnsi="Leelawadee UI" w:cs="Leelawadee UI"/>
                                <w:b/>
                                <w:color w:val="FFFFFF" w:themeColor="background1"/>
                                <w:sz w:val="16"/>
                                <w:szCs w:val="16"/>
                              </w:rPr>
                              <w:t xml:space="preserve">Credit: </w:t>
                            </w:r>
                            <w:r>
                              <w:rPr>
                                <w:rFonts w:ascii="Leelawadee UI" w:hAnsi="Leelawadee UI" w:cs="Leelawadee UI"/>
                                <w:b/>
                                <w:color w:val="FFFFFF" w:themeColor="background1"/>
                                <w:sz w:val="16"/>
                                <w:szCs w:val="16"/>
                              </w:rPr>
                              <w:t>Sam Stukel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489C9A" id="_x0000_s1053" type="#_x0000_t202" style="position:absolute;left:0;text-align:left;margin-left:627.9pt;margin-top:20.3pt;width:91.2pt;height:20.8pt;z-index:2518210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" filled="f" stroked="f">
                <v:textbox>
                  <w:txbxContent>
                    <w:p w14:paraId="30EFEE6A" w14:textId="641D443E" w:rsidR="004F4C1B" w:rsidRPr="00920A54" w:rsidRDefault="004F4C1B" w:rsidP="00920A54">
                      <w:pPr>
                        <w:rPr>
                          <w:rFonts w:ascii="Leelawadee UI" w:hAnsi="Leelawadee UI" w:cs="Leelawadee UI"/>
                          <w:b/>
                          <w:color w:val="FFFFFF" w:themeColor="background1"/>
                          <w:sz w:val="16"/>
                          <w:szCs w:val="16"/>
                        </w:rPr>
                      </w:pPr>
                      <w:r w:rsidRPr="00920A54">
                        <w:rPr>
                          <w:rFonts w:ascii="Leelawadee UI" w:hAnsi="Leelawadee UI" w:cs="Leelawadee UI"/>
                          <w:b/>
                          <w:color w:val="FFFFFF" w:themeColor="background1"/>
                          <w:sz w:val="16"/>
                          <w:szCs w:val="16"/>
                        </w:rPr>
                        <w:t xml:space="preserve">Credit: </w:t>
                      </w:r>
                      <w:r>
                        <w:rPr>
                          <w:rFonts w:ascii="Leelawadee UI" w:hAnsi="Leelawadee UI" w:cs="Leelawadee UI"/>
                          <w:b/>
                          <w:color w:val="FFFFFF" w:themeColor="background1"/>
                          <w:sz w:val="16"/>
                          <w:szCs w:val="16"/>
                        </w:rPr>
                        <w:t>Sam Stukel</w:t>
                      </w:r>
                    </w:p>
                  </w:txbxContent>
                </v:textbox>
                <w10:wrap anchorx="margin"/>
              </v:shape>
            </w:pict>
          </mc:Fallback>
        </mc:AlternateContent>
      </w:r>
      <w:r w:rsidR="00752A3B">
        <w:rPr>
          <w:rFonts w:ascii="Leelawadee UI" w:hAnsi="Leelawadee UI" w:cs="Leelawadee UI"/>
          <w:sz w:val="18"/>
          <w:szCs w:val="18"/>
        </w:rPr>
        <w:t xml:space="preserve">The Program is undergoing a process to develop flow management actions for the </w:t>
      </w:r>
      <w:r w:rsidR="004245BF">
        <w:rPr>
          <w:rFonts w:ascii="Leelawadee UI" w:hAnsi="Leelawadee UI" w:cs="Leelawadee UI"/>
          <w:sz w:val="18"/>
          <w:szCs w:val="18"/>
        </w:rPr>
        <w:t xml:space="preserve">potential First Increment </w:t>
      </w:r>
      <w:r w:rsidR="00752A3B">
        <w:rPr>
          <w:rFonts w:ascii="Leelawadee UI" w:hAnsi="Leelawadee UI" w:cs="Leelawadee UI"/>
          <w:sz w:val="18"/>
          <w:szCs w:val="18"/>
        </w:rPr>
        <w:t>Extension.</w:t>
      </w:r>
    </w:p>
    <w:p w14:paraId="52B1AA9C" w14:textId="476508E3" w:rsidR="00752A3B" w:rsidRPr="00AC6EE0" w:rsidRDefault="007244CF" w:rsidP="00F9501C">
      <w:pPr>
        <w:pStyle w:val="ListParagraph"/>
        <w:numPr>
          <w:ilvl w:val="0"/>
          <w:numId w:val="13"/>
        </w:numPr>
        <w:spacing w:after="0" w:line="240" w:lineRule="auto"/>
        <w:jc w:val="both"/>
        <w:rPr>
          <w:rFonts w:ascii="Leelawadee UI" w:hAnsi="Leelawadee UI" w:cs="Leelawadee UI"/>
          <w:b/>
          <w:sz w:val="18"/>
          <w:szCs w:val="18"/>
        </w:rPr>
      </w:pPr>
      <w:r w:rsidRPr="0026070F">
        <w:rPr>
          <w:noProof/>
        </w:rPr>
        <mc:AlternateContent>
          <mc:Choice Requires="wps">
            <w:drawing>
              <wp:anchor distT="0" distB="0" distL="114300" distR="114300" simplePos="0" relativeHeight="251763712" behindDoc="0" locked="0" layoutInCell="1" allowOverlap="1" wp14:anchorId="1E814026" wp14:editId="6FE42B15">
                <wp:simplePos x="0" y="0"/>
                <wp:positionH relativeFrom="margin">
                  <wp:posOffset>4343400</wp:posOffset>
                </wp:positionH>
                <wp:positionV relativeFrom="paragraph">
                  <wp:posOffset>231140</wp:posOffset>
                </wp:positionV>
                <wp:extent cx="4800600" cy="807720"/>
                <wp:effectExtent l="0" t="0" r="0" b="0"/>
                <wp:wrapNone/>
                <wp:docPr id="404" name="Rectangle 404"/>
                <wp:cNvGraphicFramePr/>
                <a:graphic xmlns:a="http://schemas.openxmlformats.org/drawingml/2006/main">
                  <a:graphicData uri="http://schemas.microsoft.com/office/word/2010/wordprocessingShape">
                    <wps:wsp>
                      <wps:cNvSpPr/>
                      <wps:spPr>
                        <a:xfrm>
                          <a:off x="0" y="0"/>
                          <a:ext cx="4800600" cy="807720"/>
                        </a:xfrm>
                        <a:prstGeom prst="rect">
                          <a:avLst/>
                        </a:prstGeom>
                        <a:solidFill>
                          <a:srgbClr val="5B9BD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2490EE" id="Rectangle 404" o:spid="_x0000_s1026" style="position:absolute;margin-left:342pt;margin-top:18.2pt;width:378pt;height:63.6pt;z-index:2517637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" fillcolor="#5b9bd5" stroked="f" strokeweight="1pt">
                <w10:wrap anchorx="margin"/>
              </v:rect>
            </w:pict>
          </mc:Fallback>
        </mc:AlternateContent>
      </w:r>
      <w:r w:rsidR="00752A3B">
        <w:rPr>
          <w:rFonts w:ascii="Leelawadee UI" w:hAnsi="Leelawadee UI" w:cs="Leelawadee UI"/>
          <w:sz w:val="18"/>
          <w:szCs w:val="18"/>
        </w:rPr>
        <w:t>Central Platte River flow releases or diversions that could plausibly be detected in the lower Platte River during the remainder of the First Increment are not anticipated.</w:t>
      </w:r>
    </w:p>
    <w:p w14:paraId="04EAFF83" w14:textId="77777777" w:rsidR="005876AE" w:rsidRPr="0026070F" w:rsidRDefault="005876AE" w:rsidP="00F9501C">
      <w:pPr>
        <w:spacing w:after="0" w:line="240" w:lineRule="auto"/>
        <w:ind w:left="360"/>
        <w:jc w:val="both"/>
        <w:rPr>
          <w:rFonts w:ascii="Leelawadee UI" w:hAnsi="Leelawadee UI" w:cs="Leelawadee UI"/>
          <w:b/>
          <w:sz w:val="20"/>
          <w:szCs w:val="20"/>
        </w:rPr>
      </w:pPr>
    </w:p>
    <w:p w14:paraId="4658FA17" w14:textId="77777777" w:rsidR="005876AE" w:rsidRPr="0026070F" w:rsidRDefault="005876AE" w:rsidP="00F9501C">
      <w:pPr>
        <w:spacing w:after="0" w:line="240" w:lineRule="auto"/>
        <w:jc w:val="both"/>
        <w:rPr>
          <w:rFonts w:ascii="Leelawadee UI" w:hAnsi="Leelawadee UI" w:cs="Leelawadee UI"/>
        </w:rPr>
      </w:pPr>
    </w:p>
    <w:p w14:paraId="5E7F125B" w14:textId="77777777" w:rsidR="005876AE" w:rsidRPr="0026070F" w:rsidRDefault="005876AE" w:rsidP="00F9501C">
      <w:pPr>
        <w:pStyle w:val="NoSpacing"/>
        <w:jc w:val="both"/>
        <w:rPr>
          <w:rFonts w:ascii="Microsoft Sans Serif" w:hAnsi="Microsoft Sans Serif" w:cs="Microsoft Sans Serif"/>
          <w:b/>
          <w:color w:val="002060"/>
          <w:sz w:val="32"/>
          <w:szCs w:val="32"/>
        </w:rPr>
      </w:pPr>
    </w:p>
    <w:p w14:paraId="4BF00A45" w14:textId="77777777" w:rsidR="005876AE" w:rsidRDefault="005876AE" w:rsidP="00F9501C">
      <w:pPr>
        <w:jc w:val="both"/>
        <w:rPr>
          <w:rFonts w:ascii="Leelawadee UI" w:hAnsi="Leelawadee UI" w:cs="Leelawadee UI"/>
          <w:b/>
        </w:rPr>
      </w:pPr>
    </w:p>
    <w:p w14:paraId="52C6D168" w14:textId="6BC2DEA1" w:rsidR="00D13581" w:rsidRDefault="005876AE" w:rsidP="00F9501C">
      <w:pPr>
        <w:tabs>
          <w:tab w:val="left" w:pos="936"/>
        </w:tabs>
        <w:jc w:val="both"/>
        <w:rPr>
          <w:rFonts w:ascii="Leelawadee UI" w:hAnsi="Leelawadee UI" w:cs="Leelawadee UI"/>
          <w:b/>
        </w:rPr>
      </w:pPr>
      <w:r>
        <w:rPr>
          <w:rFonts w:ascii="Leelawadee UI" w:hAnsi="Leelawadee UI" w:cs="Leelawadee UI"/>
          <w:b/>
        </w:rPr>
        <w:tab/>
      </w:r>
    </w:p>
    <w:p w14:paraId="633D2737" w14:textId="5D1EA2DF" w:rsidR="00D13581" w:rsidRDefault="00D13581" w:rsidP="00F9501C">
      <w:pPr>
        <w:jc w:val="both"/>
        <w:rPr>
          <w:rFonts w:ascii="Microsoft Sans Serif" w:hAnsi="Microsoft Sans Serif" w:cs="Microsoft Sans Serif"/>
          <w:b/>
          <w:color w:val="002060"/>
          <w:sz w:val="32"/>
          <w:szCs w:val="32"/>
        </w:rPr>
      </w:pPr>
      <w:r>
        <w:rPr>
          <w:rFonts w:ascii="Leelawadee UI" w:hAnsi="Leelawadee UI" w:cs="Leelawadee UI"/>
          <w:b/>
        </w:rPr>
        <w:br w:type="page"/>
      </w:r>
      <w:r>
        <w:rPr>
          <w:rFonts w:ascii="Microsoft Sans Serif" w:hAnsi="Microsoft Sans Serif" w:cs="Microsoft Sans Serif"/>
          <w:b/>
          <w:color w:val="002060"/>
          <w:sz w:val="32"/>
          <w:szCs w:val="32"/>
        </w:rPr>
        <w:lastRenderedPageBreak/>
        <w:t>Big Question #10</w:t>
      </w:r>
    </w:p>
    <w:p w14:paraId="014F62EA" w14:textId="14CB32F8" w:rsidR="00393ED9" w:rsidRDefault="00393ED9" w:rsidP="00F9501C">
      <w:pPr>
        <w:spacing w:after="0" w:line="240" w:lineRule="auto"/>
        <w:jc w:val="both"/>
        <w:rPr>
          <w:rFonts w:ascii="Leelawadee UI" w:hAnsi="Leelawadee UI" w:cs="Leelawadee UI"/>
          <w:b/>
        </w:rPr>
      </w:pPr>
      <w:r w:rsidRPr="00393ED9">
        <w:rPr>
          <w:rFonts w:ascii="Microsoft Sans Serif" w:hAnsi="Microsoft Sans Serif" w:cs="Microsoft Sans Serif"/>
          <w:color w:val="000000" w:themeColor="text1"/>
          <w:sz w:val="28"/>
          <w:szCs w:val="28"/>
          <w:lang w:val="en-CA"/>
        </w:rPr>
        <w:t>Do Program management actions in the ce</w:t>
      </w:r>
      <w:r w:rsidR="00FC3E8E">
        <w:rPr>
          <w:rFonts w:ascii="Microsoft Sans Serif" w:hAnsi="Microsoft Sans Serif" w:cs="Microsoft Sans Serif"/>
          <w:color w:val="000000" w:themeColor="text1"/>
          <w:sz w:val="28"/>
          <w:szCs w:val="28"/>
          <w:lang w:val="en-CA"/>
        </w:rPr>
        <w:t>ntral Platte River cumulatively</w:t>
      </w:r>
      <w:r w:rsidRPr="00393ED9">
        <w:rPr>
          <w:rFonts w:ascii="Microsoft Sans Serif" w:hAnsi="Microsoft Sans Serif" w:cs="Microsoft Sans Serif"/>
          <w:color w:val="000000" w:themeColor="text1"/>
          <w:sz w:val="28"/>
          <w:szCs w:val="28"/>
          <w:lang w:val="en-CA"/>
        </w:rPr>
        <w:t xml:space="preserve"> produce detectable changes in the physical environment (i.e. habitat) </w:t>
      </w:r>
      <w:r w:rsidR="00FC3E8E">
        <w:rPr>
          <w:rFonts w:ascii="Microsoft Sans Serif" w:hAnsi="Microsoft Sans Serif" w:cs="Microsoft Sans Serif"/>
          <w:color w:val="000000" w:themeColor="text1"/>
          <w:sz w:val="28"/>
          <w:szCs w:val="28"/>
          <w:lang w:val="en-CA"/>
        </w:rPr>
        <w:t xml:space="preserve">that are associated with a detectable </w:t>
      </w:r>
      <w:r w:rsidRPr="00393ED9">
        <w:rPr>
          <w:rFonts w:ascii="Microsoft Sans Serif" w:hAnsi="Microsoft Sans Serif" w:cs="Microsoft Sans Serif"/>
          <w:color w:val="000000" w:themeColor="text1"/>
          <w:sz w:val="28"/>
          <w:szCs w:val="28"/>
          <w:lang w:val="en-CA"/>
        </w:rPr>
        <w:t>increase in tern, plover</w:t>
      </w:r>
      <w:r>
        <w:rPr>
          <w:rFonts w:ascii="Microsoft Sans Serif" w:hAnsi="Microsoft Sans Serif" w:cs="Microsoft Sans Serif"/>
          <w:color w:val="000000" w:themeColor="text1"/>
          <w:sz w:val="28"/>
          <w:szCs w:val="28"/>
          <w:lang w:val="en-CA"/>
        </w:rPr>
        <w:t xml:space="preserve"> and whooping crane use of the Associated H</w:t>
      </w:r>
      <w:r w:rsidRPr="00393ED9">
        <w:rPr>
          <w:rFonts w:ascii="Microsoft Sans Serif" w:hAnsi="Microsoft Sans Serif" w:cs="Microsoft Sans Serif"/>
          <w:color w:val="000000" w:themeColor="text1"/>
          <w:sz w:val="28"/>
          <w:szCs w:val="28"/>
          <w:lang w:val="en-CA"/>
        </w:rPr>
        <w:t>abitats?</w:t>
      </w:r>
      <w:r w:rsidR="00BD2A0E" w:rsidRPr="00BD2A0E">
        <w:rPr>
          <w:rFonts w:ascii="Leelawadee UI" w:hAnsi="Leelawadee UI" w:cs="Leelawadee UI"/>
          <w:noProof/>
          <w:sz w:val="18"/>
          <w:szCs w:val="18"/>
        </w:rPr>
        <w:t xml:space="preserve"> </w:t>
      </w:r>
    </w:p>
    <w:p w14:paraId="7C294B3F" w14:textId="6E0717E8" w:rsidR="00393ED9" w:rsidRDefault="00393ED9" w:rsidP="00F9501C">
      <w:pPr>
        <w:spacing w:after="0" w:line="240" w:lineRule="auto"/>
        <w:ind w:firstLine="360"/>
        <w:jc w:val="both"/>
        <w:rPr>
          <w:rFonts w:ascii="Leelawadee UI" w:hAnsi="Leelawadee UI" w:cs="Leelawadee UI"/>
          <w:b/>
        </w:rPr>
      </w:pPr>
    </w:p>
    <w:p w14:paraId="6E97DC5D" w14:textId="7B6B4DCE" w:rsidR="006E0757" w:rsidRPr="00031D27" w:rsidRDefault="006E0757" w:rsidP="00F9501C">
      <w:pPr>
        <w:spacing w:after="0" w:line="240" w:lineRule="auto"/>
        <w:jc w:val="both"/>
        <w:rPr>
          <w:rFonts w:ascii="Leelawadee UI" w:hAnsi="Leelawadee UI" w:cs="Leelawadee UI"/>
          <w:b/>
          <w:sz w:val="18"/>
          <w:szCs w:val="18"/>
        </w:rPr>
      </w:pPr>
      <w:r w:rsidRPr="00031D27">
        <w:rPr>
          <w:rFonts w:ascii="Leelawadee UI" w:hAnsi="Leelawadee UI" w:cs="Leelawadee UI"/>
          <w:i/>
          <w:color w:val="000000" w:themeColor="text1"/>
          <w:sz w:val="18"/>
          <w:szCs w:val="18"/>
        </w:rPr>
        <w:t xml:space="preserve">The Program implements both on- and off-channel habitat creation and maintenance for the target species. The BQ 10 assessment will focus on the habitat creation strategy that has been most effective for each species. In the case of least terns and piping plovers, off-channel habitat has been most effective. In the case of whooping cranes, on-channel habitat has been most effective. </w:t>
      </w:r>
    </w:p>
    <w:p w14:paraId="0C1F0FE0" w14:textId="5F7C50E4" w:rsidR="005876AE" w:rsidRPr="00031D27" w:rsidRDefault="005876AE" w:rsidP="00F9501C">
      <w:pPr>
        <w:spacing w:after="0" w:line="240" w:lineRule="auto"/>
        <w:jc w:val="both"/>
        <w:rPr>
          <w:rFonts w:ascii="Leelawadee UI" w:hAnsi="Leelawadee UI" w:cs="Leelawadee UI"/>
          <w:sz w:val="18"/>
          <w:szCs w:val="18"/>
        </w:rPr>
      </w:pPr>
    </w:p>
    <w:p w14:paraId="22105CEF" w14:textId="1A03B273" w:rsidR="00D729FA" w:rsidRPr="00031D27" w:rsidRDefault="002F0A65" w:rsidP="00F9501C">
      <w:pPr>
        <w:spacing w:after="0" w:line="240" w:lineRule="auto"/>
        <w:jc w:val="both"/>
        <w:rPr>
          <w:rFonts w:ascii="Leelawadee UI" w:eastAsia="Calibri" w:hAnsi="Leelawadee UI" w:cs="Leelawadee UI"/>
          <w:b/>
          <w:sz w:val="18"/>
          <w:szCs w:val="18"/>
        </w:rPr>
      </w:pPr>
      <w:r w:rsidRPr="00031D27">
        <w:rPr>
          <w:rFonts w:ascii="Leelawadee UI" w:eastAsia="Calibri" w:hAnsi="Leelawadee UI" w:cs="Leelawadee UI"/>
          <w:b/>
          <w:sz w:val="18"/>
          <w:szCs w:val="18"/>
        </w:rPr>
        <w:t>201</w:t>
      </w:r>
      <w:r w:rsidR="000502C5" w:rsidRPr="00031D27">
        <w:rPr>
          <w:rFonts w:ascii="Leelawadee UI" w:eastAsia="Calibri" w:hAnsi="Leelawadee UI" w:cs="Leelawadee UI"/>
          <w:b/>
          <w:sz w:val="18"/>
          <w:szCs w:val="18"/>
        </w:rPr>
        <w:t>9</w:t>
      </w:r>
      <w:r w:rsidRPr="00031D27">
        <w:rPr>
          <w:rFonts w:ascii="Leelawadee UI" w:eastAsia="Calibri" w:hAnsi="Leelawadee UI" w:cs="Leelawadee UI"/>
          <w:b/>
          <w:sz w:val="18"/>
          <w:szCs w:val="18"/>
        </w:rPr>
        <w:t xml:space="preserve"> Assessment for </w:t>
      </w:r>
      <w:r w:rsidR="006E0757" w:rsidRPr="00031D27">
        <w:rPr>
          <w:rFonts w:ascii="Leelawadee UI" w:eastAsia="Calibri" w:hAnsi="Leelawadee UI" w:cs="Leelawadee UI"/>
          <w:b/>
          <w:sz w:val="18"/>
          <w:szCs w:val="18"/>
        </w:rPr>
        <w:t xml:space="preserve">Least Tern and Piping Plover </w:t>
      </w:r>
      <w:r w:rsidR="00291542" w:rsidRPr="00031D27">
        <w:rPr>
          <w:rFonts w:ascii="Leelawadee UI" w:eastAsia="Calibri" w:hAnsi="Leelawadee UI" w:cs="Leelawadee UI"/>
          <w:b/>
          <w:sz w:val="18"/>
          <w:szCs w:val="18"/>
        </w:rPr>
        <w:t>Off</w:t>
      </w:r>
      <w:r w:rsidR="00393ED9" w:rsidRPr="00031D27">
        <w:rPr>
          <w:rFonts w:ascii="Leelawadee UI" w:eastAsia="Calibri" w:hAnsi="Leelawadee UI" w:cs="Leelawadee UI"/>
          <w:b/>
          <w:sz w:val="18"/>
          <w:szCs w:val="18"/>
        </w:rPr>
        <w:t>-Channel</w:t>
      </w:r>
      <w:r w:rsidR="006E0757" w:rsidRPr="00031D27">
        <w:rPr>
          <w:rFonts w:ascii="Leelawadee UI" w:eastAsia="Calibri" w:hAnsi="Leelawadee UI" w:cs="Leelawadee UI"/>
          <w:b/>
          <w:sz w:val="18"/>
          <w:szCs w:val="18"/>
        </w:rPr>
        <w:t xml:space="preserve"> (OCSW) Habitat</w:t>
      </w:r>
    </w:p>
    <w:p w14:paraId="2507F952" w14:textId="0CE01463" w:rsidR="00F224B6" w:rsidRPr="00031D27" w:rsidRDefault="00F224B6" w:rsidP="00F9501C">
      <w:pPr>
        <w:pStyle w:val="ListParagraph"/>
        <w:numPr>
          <w:ilvl w:val="0"/>
          <w:numId w:val="13"/>
        </w:numPr>
        <w:spacing w:after="0" w:line="240" w:lineRule="auto"/>
        <w:jc w:val="both"/>
        <w:rPr>
          <w:rFonts w:ascii="Leelawadee UI" w:eastAsia="Calibri" w:hAnsi="Leelawadee UI" w:cs="Leelawadee UI"/>
          <w:sz w:val="18"/>
          <w:szCs w:val="18"/>
        </w:rPr>
      </w:pPr>
      <w:r w:rsidRPr="00031D27">
        <w:rPr>
          <w:rFonts w:ascii="Leelawadee UI" w:eastAsia="Calibri" w:hAnsi="Leelawadee UI" w:cs="Leelawadee UI"/>
          <w:sz w:val="18"/>
          <w:szCs w:val="18"/>
        </w:rPr>
        <w:t>There is a strong positive correlation between Program-defined suitable</w:t>
      </w:r>
      <w:r w:rsidR="0040530B" w:rsidRPr="00031D27">
        <w:rPr>
          <w:rFonts w:ascii="Leelawadee UI" w:eastAsia="Calibri" w:hAnsi="Leelawadee UI" w:cs="Leelawadee UI"/>
          <w:sz w:val="18"/>
          <w:szCs w:val="18"/>
        </w:rPr>
        <w:t xml:space="preserve"> </w:t>
      </w:r>
      <w:r w:rsidRPr="00031D27">
        <w:rPr>
          <w:rFonts w:ascii="Leelawadee UI" w:eastAsia="Calibri" w:hAnsi="Leelawadee UI" w:cs="Leelawadee UI"/>
          <w:sz w:val="18"/>
          <w:szCs w:val="18"/>
        </w:rPr>
        <w:t>nesting habitat and tern and plover breeding pair counts within the AHR.</w:t>
      </w:r>
      <w:r w:rsidR="006E0757" w:rsidRPr="00031D27">
        <w:rPr>
          <w:rFonts w:ascii="Leelawadee UI" w:eastAsia="Calibri" w:hAnsi="Leelawadee UI" w:cs="Leelawadee UI"/>
          <w:sz w:val="18"/>
          <w:szCs w:val="18"/>
        </w:rPr>
        <w:t xml:space="preserve"> See BQ 6 Assessment.</w:t>
      </w:r>
      <w:r w:rsidR="006E0757" w:rsidRPr="00031D27">
        <w:rPr>
          <w:rFonts w:ascii="Leelawadee UI" w:eastAsia="Calibri" w:hAnsi="Leelawadee UI" w:cs="Leelawadee UI"/>
          <w:sz w:val="18"/>
          <w:szCs w:val="18"/>
          <w:vertAlign w:val="superscript"/>
        </w:rPr>
        <w:t>11</w:t>
      </w:r>
    </w:p>
    <w:p w14:paraId="3024B9E0" w14:textId="0B7AE053" w:rsidR="00F224B6" w:rsidRPr="00031D27" w:rsidRDefault="00F224B6" w:rsidP="00F9501C">
      <w:pPr>
        <w:pStyle w:val="ListParagraph"/>
        <w:numPr>
          <w:ilvl w:val="0"/>
          <w:numId w:val="13"/>
        </w:numPr>
        <w:spacing w:after="0" w:line="240" w:lineRule="auto"/>
        <w:jc w:val="both"/>
        <w:rPr>
          <w:rFonts w:ascii="Leelawadee UI" w:eastAsia="Calibri" w:hAnsi="Leelawadee UI" w:cs="Leelawadee UI"/>
          <w:sz w:val="18"/>
          <w:szCs w:val="18"/>
        </w:rPr>
      </w:pPr>
      <w:r w:rsidRPr="00031D27">
        <w:rPr>
          <w:rFonts w:ascii="Leelawadee UI" w:eastAsia="Calibri" w:hAnsi="Leelawadee UI" w:cs="Leelawadee UI"/>
          <w:sz w:val="18"/>
          <w:szCs w:val="18"/>
        </w:rPr>
        <w:t>During the First Increment, tern and plover populations on the central Platte</w:t>
      </w:r>
      <w:r w:rsidR="0040530B" w:rsidRPr="00031D27">
        <w:rPr>
          <w:rFonts w:ascii="Leelawadee UI" w:eastAsia="Calibri" w:hAnsi="Leelawadee UI" w:cs="Leelawadee UI"/>
          <w:sz w:val="18"/>
          <w:szCs w:val="18"/>
        </w:rPr>
        <w:t xml:space="preserve"> </w:t>
      </w:r>
      <w:r w:rsidRPr="00031D27">
        <w:rPr>
          <w:rFonts w:ascii="Leelawadee UI" w:eastAsia="Calibri" w:hAnsi="Leelawadee UI" w:cs="Leelawadee UI"/>
          <w:sz w:val="18"/>
          <w:szCs w:val="18"/>
        </w:rPr>
        <w:t>River have increased significantly and proportionately to increases in habitat</w:t>
      </w:r>
      <w:r w:rsidR="0040530B" w:rsidRPr="00031D27">
        <w:rPr>
          <w:rFonts w:ascii="Leelawadee UI" w:eastAsia="Calibri" w:hAnsi="Leelawadee UI" w:cs="Leelawadee UI"/>
          <w:sz w:val="18"/>
          <w:szCs w:val="18"/>
        </w:rPr>
        <w:t xml:space="preserve"> </w:t>
      </w:r>
      <w:r w:rsidRPr="00031D27">
        <w:rPr>
          <w:rFonts w:ascii="Leelawadee UI" w:eastAsia="Calibri" w:hAnsi="Leelawadee UI" w:cs="Leelawadee UI"/>
          <w:sz w:val="18"/>
          <w:szCs w:val="18"/>
        </w:rPr>
        <w:t>availability due to Program off-channel habitat creation efforts.</w:t>
      </w:r>
      <w:r w:rsidR="006E0757" w:rsidRPr="00031D27">
        <w:rPr>
          <w:rFonts w:ascii="Leelawadee UI" w:eastAsia="Calibri" w:hAnsi="Leelawadee UI" w:cs="Leelawadee UI"/>
          <w:sz w:val="18"/>
          <w:szCs w:val="18"/>
        </w:rPr>
        <w:t xml:space="preserve"> See BQ 6 Assessment.</w:t>
      </w:r>
      <w:r w:rsidR="006E0757" w:rsidRPr="00031D27">
        <w:rPr>
          <w:rFonts w:ascii="Leelawadee UI" w:eastAsia="Calibri" w:hAnsi="Leelawadee UI" w:cs="Leelawadee UI"/>
          <w:sz w:val="18"/>
          <w:szCs w:val="18"/>
          <w:vertAlign w:val="superscript"/>
        </w:rPr>
        <w:t>11</w:t>
      </w:r>
    </w:p>
    <w:p w14:paraId="719A483D" w14:textId="2500EF8E" w:rsidR="00393ED9" w:rsidRPr="00031D27" w:rsidRDefault="00C16F5E" w:rsidP="00F9501C">
      <w:pPr>
        <w:spacing w:after="0" w:line="240" w:lineRule="auto"/>
        <w:jc w:val="both"/>
        <w:rPr>
          <w:rFonts w:ascii="Leelawadee UI" w:eastAsia="Calibri" w:hAnsi="Leelawadee UI" w:cs="Leelawadee UI"/>
          <w:sz w:val="18"/>
          <w:szCs w:val="18"/>
        </w:rPr>
      </w:pPr>
      <w:r w:rsidRPr="00031D27">
        <w:rPr>
          <w:rFonts w:ascii="Leelawadee UI" w:hAnsi="Leelawadee UI" w:cs="Leelawadee UI"/>
          <w:noProof/>
          <w:sz w:val="18"/>
          <w:szCs w:val="18"/>
        </w:rPr>
        <w:drawing>
          <wp:anchor distT="0" distB="0" distL="114300" distR="114300" simplePos="0" relativeHeight="251860992" behindDoc="1" locked="0" layoutInCell="1" allowOverlap="1" wp14:anchorId="4AFACD49" wp14:editId="1F55BB3E">
            <wp:simplePos x="0" y="0"/>
            <wp:positionH relativeFrom="column">
              <wp:posOffset>914400</wp:posOffset>
            </wp:positionH>
            <wp:positionV relativeFrom="paragraph">
              <wp:posOffset>67945</wp:posOffset>
            </wp:positionV>
            <wp:extent cx="274320" cy="274320"/>
            <wp:effectExtent l="0" t="0" r="0" b="0"/>
            <wp:wrapTight wrapText="bothSides">
              <wp:wrapPolygon edited="0">
                <wp:start x="7500" y="0"/>
                <wp:lineTo x="0" y="7500"/>
                <wp:lineTo x="0" y="19500"/>
                <wp:lineTo x="19500" y="19500"/>
                <wp:lineTo x="19500" y="7500"/>
                <wp:lineTo x="16500" y="0"/>
                <wp:lineTo x="7500" y="0"/>
              </wp:wrapPolygon>
            </wp:wrapTight>
            <wp:docPr id="355" name="Picture 21" descr="C:\Users\Chad Smith\AppData\Local\Microsoft\Windows\Temporary Internet Files\Content.IE5\6XX3I05W\MC90044132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pic:spPr>
                </pic:pic>
              </a:graphicData>
            </a:graphic>
            <wp14:sizeRelH relativeFrom="margin">
              <wp14:pctWidth>0</wp14:pctWidth>
            </wp14:sizeRelH>
            <wp14:sizeRelV relativeFrom="margin">
              <wp14:pctHeight>0</wp14:pctHeight>
            </wp14:sizeRelV>
          </wp:anchor>
        </w:drawing>
      </w:r>
      <w:r w:rsidR="00BD2A0E" w:rsidRPr="00031D27">
        <w:rPr>
          <w:rFonts w:ascii="Leelawadee UI" w:hAnsi="Leelawadee UI" w:cs="Leelawadee UI"/>
          <w:noProof/>
          <w:sz w:val="18"/>
          <w:szCs w:val="18"/>
        </w:rPr>
        <w:drawing>
          <wp:anchor distT="0" distB="0" distL="114300" distR="114300" simplePos="0" relativeHeight="251859968" behindDoc="1" locked="0" layoutInCell="1" allowOverlap="1" wp14:anchorId="2A09AFDD" wp14:editId="36FD01AE">
            <wp:simplePos x="0" y="0"/>
            <wp:positionH relativeFrom="column">
              <wp:posOffset>556260</wp:posOffset>
            </wp:positionH>
            <wp:positionV relativeFrom="paragraph">
              <wp:posOffset>64770</wp:posOffset>
            </wp:positionV>
            <wp:extent cx="274320" cy="274320"/>
            <wp:effectExtent l="0" t="0" r="0" b="0"/>
            <wp:wrapSquare wrapText="bothSides"/>
            <wp:docPr id="354" name="Picture 21" descr="C:\Users\Chad Smith\AppData\Local\Microsoft\Windows\Temporary Internet Files\Content.IE5\6XX3I05W\MC900441322[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pic:spPr>
                </pic:pic>
              </a:graphicData>
            </a:graphic>
            <wp14:sizeRelH relativeFrom="margin">
              <wp14:pctWidth>0</wp14:pctWidth>
            </wp14:sizeRelH>
            <wp14:sizeRelV relativeFrom="margin">
              <wp14:pctHeight>0</wp14:pctHeight>
            </wp14:sizeRelV>
          </wp:anchor>
        </w:drawing>
      </w:r>
    </w:p>
    <w:p w14:paraId="53E77FF0" w14:textId="326F0A04" w:rsidR="00393ED9" w:rsidRPr="00031D27" w:rsidRDefault="00393ED9" w:rsidP="00F9501C">
      <w:pPr>
        <w:spacing w:after="0" w:line="240" w:lineRule="auto"/>
        <w:jc w:val="both"/>
        <w:rPr>
          <w:rFonts w:ascii="Leelawadee UI" w:eastAsia="Calibri" w:hAnsi="Leelawadee UI" w:cs="Leelawadee UI"/>
          <w:sz w:val="18"/>
          <w:szCs w:val="18"/>
        </w:rPr>
      </w:pPr>
      <w:r w:rsidRPr="00031D27">
        <w:rPr>
          <w:rFonts w:ascii="Leelawadee UI" w:eastAsia="Calibri" w:hAnsi="Leelawadee UI" w:cs="Leelawadee UI"/>
          <w:sz w:val="18"/>
          <w:szCs w:val="18"/>
        </w:rPr>
        <w:t>Habitat:</w:t>
      </w:r>
      <w:r w:rsidR="00BD2A0E" w:rsidRPr="00031D27">
        <w:rPr>
          <w:rFonts w:ascii="Leelawadee UI" w:hAnsi="Leelawadee UI" w:cs="Leelawadee UI"/>
          <w:noProof/>
          <w:sz w:val="18"/>
          <w:szCs w:val="18"/>
        </w:rPr>
        <w:t xml:space="preserve"> </w:t>
      </w:r>
    </w:p>
    <w:p w14:paraId="7BDA5B84" w14:textId="20A86CD7" w:rsidR="00393ED9" w:rsidRPr="00031D27" w:rsidRDefault="00BD2A0E" w:rsidP="00F9501C">
      <w:pPr>
        <w:spacing w:after="0" w:line="240" w:lineRule="auto"/>
        <w:jc w:val="both"/>
        <w:rPr>
          <w:rFonts w:ascii="Leelawadee UI" w:eastAsia="Calibri" w:hAnsi="Leelawadee UI" w:cs="Leelawadee UI"/>
          <w:sz w:val="18"/>
          <w:szCs w:val="18"/>
        </w:rPr>
      </w:pPr>
      <w:r w:rsidRPr="00031D27">
        <w:rPr>
          <w:rFonts w:ascii="Leelawadee UI" w:hAnsi="Leelawadee UI" w:cs="Leelawadee UI"/>
          <w:noProof/>
          <w:sz w:val="18"/>
          <w:szCs w:val="18"/>
        </w:rPr>
        <w:drawing>
          <wp:anchor distT="0" distB="0" distL="114300" distR="114300" simplePos="0" relativeHeight="251865088" behindDoc="1" locked="0" layoutInCell="1" allowOverlap="1" wp14:anchorId="6F8BDE27" wp14:editId="233646FB">
            <wp:simplePos x="0" y="0"/>
            <wp:positionH relativeFrom="column">
              <wp:posOffset>1516380</wp:posOffset>
            </wp:positionH>
            <wp:positionV relativeFrom="paragraph">
              <wp:posOffset>114935</wp:posOffset>
            </wp:positionV>
            <wp:extent cx="270510" cy="270510"/>
            <wp:effectExtent l="0" t="0" r="0" b="0"/>
            <wp:wrapNone/>
            <wp:docPr id="358"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pic:spPr>
                </pic:pic>
              </a:graphicData>
            </a:graphic>
            <wp14:sizeRelV relativeFrom="margin">
              <wp14:pctHeight>0</wp14:pctHeight>
            </wp14:sizeRelV>
          </wp:anchor>
        </w:drawing>
      </w:r>
      <w:r w:rsidRPr="00031D27">
        <w:rPr>
          <w:rFonts w:ascii="Leelawadee UI" w:hAnsi="Leelawadee UI" w:cs="Leelawadee UI"/>
          <w:noProof/>
          <w:sz w:val="18"/>
          <w:szCs w:val="18"/>
        </w:rPr>
        <w:drawing>
          <wp:anchor distT="0" distB="0" distL="114300" distR="114300" simplePos="0" relativeHeight="251863040" behindDoc="1" locked="0" layoutInCell="1" allowOverlap="1" wp14:anchorId="650BF8D5" wp14:editId="744DCBB2">
            <wp:simplePos x="0" y="0"/>
            <wp:positionH relativeFrom="column">
              <wp:posOffset>1165860</wp:posOffset>
            </wp:positionH>
            <wp:positionV relativeFrom="paragraph">
              <wp:posOffset>114935</wp:posOffset>
            </wp:positionV>
            <wp:extent cx="270510" cy="270510"/>
            <wp:effectExtent l="0" t="0" r="0" b="0"/>
            <wp:wrapNone/>
            <wp:docPr id="356"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pic:spPr>
                </pic:pic>
              </a:graphicData>
            </a:graphic>
            <wp14:sizeRelV relativeFrom="margin">
              <wp14:pctHeight>0</wp14:pctHeight>
            </wp14:sizeRelV>
          </wp:anchor>
        </w:drawing>
      </w:r>
    </w:p>
    <w:p w14:paraId="52B0BFEB" w14:textId="75AA4866" w:rsidR="00393ED9" w:rsidRPr="00031D27" w:rsidRDefault="00393ED9" w:rsidP="00F9501C">
      <w:pPr>
        <w:spacing w:after="0" w:line="240" w:lineRule="auto"/>
        <w:jc w:val="both"/>
        <w:rPr>
          <w:rFonts w:ascii="Leelawadee UI" w:eastAsia="Calibri" w:hAnsi="Leelawadee UI" w:cs="Leelawadee UI"/>
          <w:sz w:val="18"/>
          <w:szCs w:val="18"/>
        </w:rPr>
      </w:pPr>
      <w:r w:rsidRPr="00031D27">
        <w:rPr>
          <w:rFonts w:ascii="Leelawadee UI" w:eastAsia="Calibri" w:hAnsi="Leelawadee UI" w:cs="Leelawadee UI"/>
          <w:sz w:val="18"/>
          <w:szCs w:val="18"/>
        </w:rPr>
        <w:t>Species Response:</w:t>
      </w:r>
      <w:r w:rsidR="00BD2A0E" w:rsidRPr="00031D27">
        <w:rPr>
          <w:rFonts w:ascii="Leelawadee UI" w:hAnsi="Leelawadee UI" w:cs="Leelawadee UI"/>
          <w:noProof/>
          <w:sz w:val="18"/>
          <w:szCs w:val="18"/>
        </w:rPr>
        <w:t xml:space="preserve"> </w:t>
      </w:r>
    </w:p>
    <w:p w14:paraId="3FE5A405" w14:textId="0F1461DF" w:rsidR="00393ED9" w:rsidRDefault="00393ED9" w:rsidP="00F9501C">
      <w:pPr>
        <w:spacing w:after="0" w:line="240" w:lineRule="auto"/>
        <w:jc w:val="both"/>
        <w:rPr>
          <w:rFonts w:ascii="Leelawadee UI" w:eastAsia="Calibri" w:hAnsi="Leelawadee UI" w:cs="Leelawadee UI"/>
          <w:sz w:val="20"/>
          <w:szCs w:val="20"/>
        </w:rPr>
      </w:pPr>
    </w:p>
    <w:p w14:paraId="1BFB636F" w14:textId="77777777" w:rsidR="00B03CC0" w:rsidRPr="00393ED9" w:rsidRDefault="00B03CC0" w:rsidP="00F9501C">
      <w:pPr>
        <w:spacing w:after="0" w:line="240" w:lineRule="auto"/>
        <w:jc w:val="both"/>
        <w:rPr>
          <w:rFonts w:ascii="Leelawadee UI" w:eastAsia="Calibri" w:hAnsi="Leelawadee UI" w:cs="Leelawadee UI"/>
          <w:sz w:val="20"/>
          <w:szCs w:val="20"/>
        </w:rPr>
      </w:pPr>
    </w:p>
    <w:p w14:paraId="2D384C19" w14:textId="1722925D" w:rsidR="00393ED9" w:rsidRPr="00031D27" w:rsidRDefault="002F0A65" w:rsidP="00F9501C">
      <w:pPr>
        <w:spacing w:after="0" w:line="240" w:lineRule="auto"/>
        <w:jc w:val="both"/>
        <w:rPr>
          <w:rFonts w:ascii="Leelawadee UI" w:eastAsia="Calibri" w:hAnsi="Leelawadee UI" w:cs="Leelawadee UI"/>
          <w:b/>
          <w:sz w:val="18"/>
          <w:szCs w:val="18"/>
        </w:rPr>
      </w:pPr>
      <w:r>
        <w:rPr>
          <w:rFonts w:ascii="Leelawadee UI" w:eastAsia="Calibri" w:hAnsi="Leelawadee UI" w:cs="Leelawadee UI"/>
          <w:b/>
          <w:sz w:val="20"/>
          <w:szCs w:val="20"/>
          <w:u w:val="single"/>
        </w:rPr>
        <w:br w:type="column"/>
      </w:r>
      <w:r w:rsidRPr="00031D27">
        <w:rPr>
          <w:rFonts w:ascii="Leelawadee UI" w:eastAsia="Calibri" w:hAnsi="Leelawadee UI" w:cs="Leelawadee UI"/>
          <w:b/>
          <w:sz w:val="18"/>
          <w:szCs w:val="18"/>
        </w:rPr>
        <w:t>201</w:t>
      </w:r>
      <w:r w:rsidR="000502C5" w:rsidRPr="00031D27">
        <w:rPr>
          <w:rFonts w:ascii="Leelawadee UI" w:eastAsia="Calibri" w:hAnsi="Leelawadee UI" w:cs="Leelawadee UI"/>
          <w:b/>
          <w:sz w:val="18"/>
          <w:szCs w:val="18"/>
        </w:rPr>
        <w:t>9</w:t>
      </w:r>
      <w:r w:rsidRPr="00031D27">
        <w:rPr>
          <w:rFonts w:ascii="Leelawadee UI" w:eastAsia="Calibri" w:hAnsi="Leelawadee UI" w:cs="Leelawadee UI"/>
          <w:b/>
          <w:sz w:val="18"/>
          <w:szCs w:val="18"/>
        </w:rPr>
        <w:t xml:space="preserve"> Assessment for On-Channel Whooping Crane Habitat</w:t>
      </w:r>
    </w:p>
    <w:p w14:paraId="6C6BBA36" w14:textId="3BB5A922" w:rsidR="00D729FA" w:rsidRPr="00031D27" w:rsidRDefault="00D729FA" w:rsidP="00F9501C">
      <w:pPr>
        <w:pStyle w:val="ListParagraph"/>
        <w:numPr>
          <w:ilvl w:val="0"/>
          <w:numId w:val="23"/>
        </w:numPr>
        <w:spacing w:after="0" w:line="240" w:lineRule="auto"/>
        <w:jc w:val="both"/>
        <w:rPr>
          <w:rFonts w:ascii="Leelawadee UI" w:eastAsia="Calibri" w:hAnsi="Leelawadee UI" w:cs="Leelawadee UI"/>
          <w:sz w:val="18"/>
          <w:szCs w:val="18"/>
        </w:rPr>
      </w:pPr>
      <w:r w:rsidRPr="00031D27">
        <w:rPr>
          <w:rFonts w:ascii="Leelawadee UI" w:eastAsia="Calibri" w:hAnsi="Leelawadee UI" w:cs="Leelawadee UI"/>
          <w:sz w:val="18"/>
          <w:szCs w:val="18"/>
        </w:rPr>
        <w:t xml:space="preserve">Maximum </w:t>
      </w:r>
      <w:r w:rsidR="00223383" w:rsidRPr="00031D27">
        <w:rPr>
          <w:rFonts w:ascii="Leelawadee UI" w:eastAsia="Calibri" w:hAnsi="Leelawadee UI" w:cs="Leelawadee UI"/>
          <w:sz w:val="18"/>
          <w:szCs w:val="18"/>
        </w:rPr>
        <w:t>unobstructed</w:t>
      </w:r>
      <w:r w:rsidRPr="00031D27">
        <w:rPr>
          <w:rFonts w:ascii="Leelawadee UI" w:eastAsia="Calibri" w:hAnsi="Leelawadee UI" w:cs="Leelawadee UI"/>
          <w:sz w:val="18"/>
          <w:szCs w:val="18"/>
        </w:rPr>
        <w:t xml:space="preserve"> channel widths (important whooping crane habitat metric) have been </w:t>
      </w:r>
      <w:r w:rsidR="00B03CC0">
        <w:rPr>
          <w:rFonts w:ascii="Leelawadee UI" w:eastAsia="Calibri" w:hAnsi="Leelawadee UI" w:cs="Leelawadee UI"/>
          <w:sz w:val="18"/>
          <w:szCs w:val="18"/>
        </w:rPr>
        <w:t>significant</w:t>
      </w:r>
      <w:r w:rsidR="00003B9E" w:rsidRPr="00031D27">
        <w:rPr>
          <w:rFonts w:ascii="Leelawadee UI" w:eastAsia="Calibri" w:hAnsi="Leelawadee UI" w:cs="Leelawadee UI"/>
          <w:sz w:val="18"/>
          <w:szCs w:val="18"/>
        </w:rPr>
        <w:t>ly</w:t>
      </w:r>
      <w:r w:rsidRPr="00031D27">
        <w:rPr>
          <w:rFonts w:ascii="Leelawadee UI" w:eastAsia="Calibri" w:hAnsi="Leelawadee UI" w:cs="Leelawadee UI"/>
          <w:sz w:val="18"/>
          <w:szCs w:val="18"/>
        </w:rPr>
        <w:t xml:space="preserve"> wider on Program lands since 2013.</w:t>
      </w:r>
      <w:r w:rsidR="002F0A65" w:rsidRPr="00031D27">
        <w:rPr>
          <w:rFonts w:ascii="Leelawadee UI" w:eastAsia="Calibri" w:hAnsi="Leelawadee UI" w:cs="Leelawadee UI"/>
          <w:sz w:val="18"/>
          <w:szCs w:val="18"/>
        </w:rPr>
        <w:t xml:space="preserve"> </w:t>
      </w:r>
    </w:p>
    <w:p w14:paraId="7B787E1B" w14:textId="3216B706" w:rsidR="0040530B" w:rsidRPr="00031D27" w:rsidRDefault="00D729FA" w:rsidP="00F9501C">
      <w:pPr>
        <w:pStyle w:val="ListParagraph"/>
        <w:numPr>
          <w:ilvl w:val="0"/>
          <w:numId w:val="23"/>
        </w:numPr>
        <w:spacing w:after="0" w:line="240" w:lineRule="auto"/>
        <w:jc w:val="both"/>
        <w:rPr>
          <w:rFonts w:ascii="Leelawadee UI" w:eastAsia="Calibri" w:hAnsi="Leelawadee UI" w:cs="Leelawadee UI"/>
          <w:sz w:val="18"/>
          <w:szCs w:val="18"/>
        </w:rPr>
      </w:pPr>
      <w:r w:rsidRPr="00031D27">
        <w:rPr>
          <w:rFonts w:ascii="Leelawadee UI" w:eastAsia="Calibri" w:hAnsi="Leelawadee UI" w:cs="Leelawadee UI"/>
          <w:sz w:val="18"/>
          <w:szCs w:val="18"/>
        </w:rPr>
        <w:t xml:space="preserve">There has been </w:t>
      </w:r>
      <w:r w:rsidR="000502C5" w:rsidRPr="00031D27">
        <w:rPr>
          <w:rFonts w:ascii="Leelawadee UI" w:eastAsia="Calibri" w:hAnsi="Leelawadee UI" w:cs="Leelawadee UI"/>
          <w:sz w:val="18"/>
          <w:szCs w:val="18"/>
        </w:rPr>
        <w:t>a</w:t>
      </w:r>
      <w:r w:rsidRPr="00031D27">
        <w:rPr>
          <w:rFonts w:ascii="Leelawadee UI" w:eastAsia="Calibri" w:hAnsi="Leelawadee UI" w:cs="Leelawadee UI"/>
          <w:sz w:val="18"/>
          <w:szCs w:val="18"/>
        </w:rPr>
        <w:t xml:space="preserve"> </w:t>
      </w:r>
      <w:r w:rsidR="00B03CC0">
        <w:rPr>
          <w:rFonts w:ascii="Leelawadee UI" w:eastAsia="Calibri" w:hAnsi="Leelawadee UI" w:cs="Leelawadee UI"/>
          <w:sz w:val="18"/>
          <w:szCs w:val="18"/>
        </w:rPr>
        <w:t>significant</w:t>
      </w:r>
      <w:r w:rsidRPr="00031D27">
        <w:rPr>
          <w:rFonts w:ascii="Leelawadee UI" w:eastAsia="Calibri" w:hAnsi="Leelawadee UI" w:cs="Leelawadee UI"/>
          <w:sz w:val="18"/>
          <w:szCs w:val="18"/>
        </w:rPr>
        <w:t xml:space="preserve"> </w:t>
      </w:r>
      <w:r w:rsidR="006207A5" w:rsidRPr="00031D27">
        <w:rPr>
          <w:rFonts w:ascii="Leelawadee UI" w:eastAsia="Calibri" w:hAnsi="Leelawadee UI" w:cs="Leelawadee UI"/>
          <w:sz w:val="18"/>
          <w:szCs w:val="18"/>
        </w:rPr>
        <w:t>increase</w:t>
      </w:r>
      <w:r w:rsidRPr="00031D27">
        <w:rPr>
          <w:rFonts w:ascii="Leelawadee UI" w:eastAsia="Calibri" w:hAnsi="Leelawadee UI" w:cs="Leelawadee UI"/>
          <w:sz w:val="18"/>
          <w:szCs w:val="18"/>
        </w:rPr>
        <w:t xml:space="preserve"> in whooping crane </w:t>
      </w:r>
      <w:r w:rsidR="006207A5" w:rsidRPr="00031D27">
        <w:rPr>
          <w:rFonts w:ascii="Leelawadee UI" w:eastAsia="Calibri" w:hAnsi="Leelawadee UI" w:cs="Leelawadee UI"/>
          <w:sz w:val="18"/>
          <w:szCs w:val="18"/>
        </w:rPr>
        <w:t>use of</w:t>
      </w:r>
      <w:r w:rsidRPr="00031D27">
        <w:rPr>
          <w:rFonts w:ascii="Leelawadee UI" w:eastAsia="Calibri" w:hAnsi="Leelawadee UI" w:cs="Leelawadee UI"/>
          <w:sz w:val="18"/>
          <w:szCs w:val="18"/>
        </w:rPr>
        <w:t xml:space="preserve"> Program lands since 20</w:t>
      </w:r>
      <w:r w:rsidR="000502C5" w:rsidRPr="00031D27">
        <w:rPr>
          <w:rFonts w:ascii="Leelawadee UI" w:eastAsia="Calibri" w:hAnsi="Leelawadee UI" w:cs="Leelawadee UI"/>
          <w:sz w:val="18"/>
          <w:szCs w:val="18"/>
        </w:rPr>
        <w:t>16</w:t>
      </w:r>
      <w:r w:rsidRPr="00031D27">
        <w:rPr>
          <w:rFonts w:ascii="Leelawadee UI" w:eastAsia="Calibri" w:hAnsi="Leelawadee UI" w:cs="Leelawadee UI"/>
          <w:sz w:val="18"/>
          <w:szCs w:val="18"/>
        </w:rPr>
        <w:t>.</w:t>
      </w:r>
      <w:r w:rsidR="00376175">
        <w:rPr>
          <w:rFonts w:ascii="Leelawadee UI" w:eastAsia="Calibri" w:hAnsi="Leelawadee UI" w:cs="Leelawadee UI"/>
          <w:sz w:val="18"/>
          <w:szCs w:val="18"/>
        </w:rPr>
        <w:t xml:space="preserve"> </w:t>
      </w:r>
      <w:r w:rsidR="00376175" w:rsidRPr="00031D27">
        <w:rPr>
          <w:rFonts w:ascii="Leelawadee UI" w:eastAsia="Calibri" w:hAnsi="Leelawadee UI" w:cs="Leelawadee UI"/>
          <w:sz w:val="18"/>
          <w:szCs w:val="18"/>
        </w:rPr>
        <w:t>See Figure 10.</w:t>
      </w:r>
    </w:p>
    <w:p w14:paraId="163536A1" w14:textId="5C33F470" w:rsidR="00393ED9" w:rsidRPr="00031D27" w:rsidRDefault="000502C5" w:rsidP="00F9501C">
      <w:pPr>
        <w:pStyle w:val="ListParagraph"/>
        <w:spacing w:after="0" w:line="240" w:lineRule="auto"/>
        <w:ind w:left="360"/>
        <w:jc w:val="both"/>
        <w:rPr>
          <w:rFonts w:ascii="Leelawadee UI" w:eastAsia="Calibri" w:hAnsi="Leelawadee UI" w:cs="Leelawadee UI"/>
          <w:sz w:val="18"/>
          <w:szCs w:val="18"/>
        </w:rPr>
      </w:pPr>
      <w:r w:rsidRPr="00031D27">
        <w:rPr>
          <w:noProof/>
          <w:sz w:val="18"/>
          <w:szCs w:val="18"/>
        </w:rPr>
        <w:drawing>
          <wp:anchor distT="0" distB="0" distL="114300" distR="114300" simplePos="0" relativeHeight="251915264" behindDoc="1" locked="0" layoutInCell="1" allowOverlap="1" wp14:anchorId="146B8CF4" wp14:editId="678C5490">
            <wp:simplePos x="0" y="0"/>
            <wp:positionH relativeFrom="column">
              <wp:posOffset>891540</wp:posOffset>
            </wp:positionH>
            <wp:positionV relativeFrom="paragraph">
              <wp:posOffset>69215</wp:posOffset>
            </wp:positionV>
            <wp:extent cx="270510" cy="270510"/>
            <wp:effectExtent l="0" t="0" r="0" b="0"/>
            <wp:wrapNone/>
            <wp:docPr id="231"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pic:spPr>
                </pic:pic>
              </a:graphicData>
            </a:graphic>
            <wp14:sizeRelV relativeFrom="margin">
              <wp14:pctHeight>0</wp14:pctHeight>
            </wp14:sizeRelV>
          </wp:anchor>
        </w:drawing>
      </w:r>
      <w:r w:rsidR="00BD2A0E" w:rsidRPr="00031D27">
        <w:rPr>
          <w:noProof/>
          <w:sz w:val="18"/>
          <w:szCs w:val="18"/>
        </w:rPr>
        <w:drawing>
          <wp:anchor distT="0" distB="0" distL="114300" distR="114300" simplePos="0" relativeHeight="251867136" behindDoc="1" locked="0" layoutInCell="1" allowOverlap="1" wp14:anchorId="2C70B52A" wp14:editId="0D94FD8B">
            <wp:simplePos x="0" y="0"/>
            <wp:positionH relativeFrom="column">
              <wp:posOffset>556260</wp:posOffset>
            </wp:positionH>
            <wp:positionV relativeFrom="paragraph">
              <wp:posOffset>84455</wp:posOffset>
            </wp:positionV>
            <wp:extent cx="270510" cy="270510"/>
            <wp:effectExtent l="0" t="0" r="0" b="0"/>
            <wp:wrapNone/>
            <wp:docPr id="366"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pic:spPr>
                </pic:pic>
              </a:graphicData>
            </a:graphic>
            <wp14:sizeRelV relativeFrom="margin">
              <wp14:pctHeight>0</wp14:pctHeight>
            </wp14:sizeRelV>
          </wp:anchor>
        </w:drawing>
      </w:r>
    </w:p>
    <w:p w14:paraId="18F695C1" w14:textId="2BC18215" w:rsidR="00393ED9" w:rsidRPr="00031D27" w:rsidRDefault="00393ED9" w:rsidP="00F9501C">
      <w:pPr>
        <w:spacing w:after="0" w:line="240" w:lineRule="auto"/>
        <w:jc w:val="both"/>
        <w:rPr>
          <w:rFonts w:ascii="Leelawadee UI" w:eastAsia="Calibri" w:hAnsi="Leelawadee UI" w:cs="Leelawadee UI"/>
          <w:sz w:val="18"/>
          <w:szCs w:val="18"/>
        </w:rPr>
      </w:pPr>
      <w:r w:rsidRPr="00031D27">
        <w:rPr>
          <w:rFonts w:ascii="Leelawadee UI" w:eastAsia="Calibri" w:hAnsi="Leelawadee UI" w:cs="Leelawadee UI"/>
          <w:sz w:val="18"/>
          <w:szCs w:val="18"/>
        </w:rPr>
        <w:t>Habitat:</w:t>
      </w:r>
      <w:r w:rsidR="00BD2A0E" w:rsidRPr="00031D27">
        <w:rPr>
          <w:rFonts w:ascii="Leelawadee UI" w:hAnsi="Leelawadee UI" w:cs="Leelawadee UI"/>
          <w:noProof/>
          <w:sz w:val="18"/>
          <w:szCs w:val="18"/>
        </w:rPr>
        <w:t xml:space="preserve"> </w:t>
      </w:r>
    </w:p>
    <w:p w14:paraId="3354F733" w14:textId="30691385" w:rsidR="00393ED9" w:rsidRPr="00031D27" w:rsidRDefault="000502C5" w:rsidP="00F9501C">
      <w:pPr>
        <w:spacing w:after="0" w:line="240" w:lineRule="auto"/>
        <w:jc w:val="both"/>
        <w:rPr>
          <w:rFonts w:ascii="Leelawadee UI" w:eastAsia="Calibri" w:hAnsi="Leelawadee UI" w:cs="Leelawadee UI"/>
          <w:sz w:val="18"/>
          <w:szCs w:val="18"/>
        </w:rPr>
      </w:pPr>
      <w:r w:rsidRPr="00031D27">
        <w:rPr>
          <w:rFonts w:ascii="Leelawadee UI" w:eastAsia="Calibri" w:hAnsi="Leelawadee UI" w:cs="Leelawadee UI"/>
          <w:noProof/>
          <w:sz w:val="18"/>
          <w:szCs w:val="18"/>
        </w:rPr>
        <w:drawing>
          <wp:anchor distT="0" distB="0" distL="114300" distR="114300" simplePos="0" relativeHeight="251918336" behindDoc="1" locked="0" layoutInCell="1" allowOverlap="1" wp14:anchorId="3C1D8680" wp14:editId="27CF802F">
            <wp:simplePos x="0" y="0"/>
            <wp:positionH relativeFrom="column">
              <wp:posOffset>1448435</wp:posOffset>
            </wp:positionH>
            <wp:positionV relativeFrom="paragraph">
              <wp:posOffset>88265</wp:posOffset>
            </wp:positionV>
            <wp:extent cx="270510" cy="270510"/>
            <wp:effectExtent l="0" t="0" r="0" b="0"/>
            <wp:wrapNone/>
            <wp:docPr id="233"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pic:spPr>
                </pic:pic>
              </a:graphicData>
            </a:graphic>
            <wp14:sizeRelV relativeFrom="margin">
              <wp14:pctHeight>0</wp14:pctHeight>
            </wp14:sizeRelV>
          </wp:anchor>
        </w:drawing>
      </w:r>
      <w:r w:rsidRPr="00031D27">
        <w:rPr>
          <w:rFonts w:ascii="Leelawadee UI" w:eastAsia="Calibri" w:hAnsi="Leelawadee UI" w:cs="Leelawadee UI"/>
          <w:noProof/>
          <w:sz w:val="18"/>
          <w:szCs w:val="18"/>
        </w:rPr>
        <w:drawing>
          <wp:anchor distT="0" distB="0" distL="114300" distR="114300" simplePos="0" relativeHeight="251917312" behindDoc="1" locked="0" layoutInCell="1" allowOverlap="1" wp14:anchorId="6A886299" wp14:editId="5E7557E0">
            <wp:simplePos x="0" y="0"/>
            <wp:positionH relativeFrom="column">
              <wp:posOffset>1113155</wp:posOffset>
            </wp:positionH>
            <wp:positionV relativeFrom="paragraph">
              <wp:posOffset>103505</wp:posOffset>
            </wp:positionV>
            <wp:extent cx="270510" cy="270510"/>
            <wp:effectExtent l="0" t="0" r="0" b="0"/>
            <wp:wrapNone/>
            <wp:docPr id="232" name="Picture 21" descr="C:\Users\Chad Smith\AppData\Local\Microsoft\Windows\Temporary Internet Files\Content.IE5\6XX3I05W\MC9004413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C:\Users\Chad Smith\AppData\Local\Microsoft\Windows\Temporary Internet Files\Content.IE5\6XX3I05W\MC900441322[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510" cy="270510"/>
                    </a:xfrm>
                    <a:prstGeom prst="rect">
                      <a:avLst/>
                    </a:prstGeom>
                    <a:noFill/>
                  </pic:spPr>
                </pic:pic>
              </a:graphicData>
            </a:graphic>
            <wp14:sizeRelV relativeFrom="margin">
              <wp14:pctHeight>0</wp14:pctHeight>
            </wp14:sizeRelV>
          </wp:anchor>
        </w:drawing>
      </w:r>
    </w:p>
    <w:p w14:paraId="7AD7EB64" w14:textId="18A3F5B9" w:rsidR="005876AE" w:rsidRPr="00031D27" w:rsidRDefault="00393ED9" w:rsidP="00F9501C">
      <w:pPr>
        <w:spacing w:after="0" w:line="240" w:lineRule="auto"/>
        <w:jc w:val="both"/>
        <w:rPr>
          <w:rFonts w:asciiTheme="majorHAnsi" w:hAnsiTheme="majorHAnsi"/>
          <w:sz w:val="18"/>
          <w:szCs w:val="18"/>
        </w:rPr>
      </w:pPr>
      <w:r w:rsidRPr="00031D27">
        <w:rPr>
          <w:rFonts w:ascii="Leelawadee UI" w:eastAsia="Calibri" w:hAnsi="Leelawadee UI" w:cs="Leelawadee UI"/>
          <w:sz w:val="18"/>
          <w:szCs w:val="18"/>
        </w:rPr>
        <w:t>Species Response:</w:t>
      </w:r>
      <w:r w:rsidR="00EB29DB" w:rsidRPr="00031D27">
        <w:rPr>
          <w:noProof/>
          <w:sz w:val="18"/>
          <w:szCs w:val="18"/>
        </w:rPr>
        <w:t xml:space="preserve"> </w:t>
      </w:r>
    </w:p>
    <w:p w14:paraId="486E638C" w14:textId="56894A89" w:rsidR="0062596C" w:rsidRDefault="0062596C" w:rsidP="00F9501C">
      <w:pPr>
        <w:jc w:val="both"/>
        <w:rPr>
          <w:rFonts w:ascii="Leelawadee UI" w:hAnsi="Leelawadee UI" w:cs="Leelawadee UI"/>
          <w:noProof/>
        </w:rPr>
      </w:pPr>
    </w:p>
    <w:p w14:paraId="4DEDD464" w14:textId="3A4C6C18" w:rsidR="0062596C" w:rsidRDefault="00C750F5" w:rsidP="00F9501C">
      <w:pPr>
        <w:jc w:val="both"/>
        <w:rPr>
          <w:rFonts w:ascii="Leelawadee UI" w:hAnsi="Leelawadee UI" w:cs="Leelawadee UI"/>
          <w:noProof/>
        </w:rPr>
      </w:pPr>
      <w:r>
        <w:rPr>
          <w:noProof/>
        </w:rPr>
        <w:drawing>
          <wp:inline distT="0" distB="0" distL="0" distR="0" wp14:anchorId="7AC67A41" wp14:editId="56B90D2E">
            <wp:extent cx="4343400" cy="2953385"/>
            <wp:effectExtent l="0" t="0" r="0" b="18415"/>
            <wp:docPr id="1" name="Chart 1">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37F9D4B3" w14:textId="121C3515" w:rsidR="0062596C" w:rsidRDefault="002F0A65" w:rsidP="00F9501C">
      <w:pPr>
        <w:jc w:val="both"/>
        <w:rPr>
          <w:rFonts w:ascii="Leelawadee UI" w:hAnsi="Leelawadee UI" w:cs="Leelawadee UI"/>
          <w:noProof/>
        </w:rPr>
      </w:pPr>
      <w:r w:rsidRPr="00FE330B">
        <w:rPr>
          <w:rFonts w:ascii="Microsoft Sans Serif" w:hAnsi="Microsoft Sans Serif" w:cs="Microsoft Sans Serif"/>
          <w:b/>
          <w:color w:val="000000" w:themeColor="text1"/>
          <w:sz w:val="18"/>
          <w:szCs w:val="18"/>
        </w:rPr>
        <w:t xml:space="preserve">Figure </w:t>
      </w:r>
      <w:r>
        <w:rPr>
          <w:rFonts w:ascii="Microsoft Sans Serif" w:hAnsi="Microsoft Sans Serif" w:cs="Microsoft Sans Serif"/>
          <w:b/>
          <w:color w:val="000000" w:themeColor="text1"/>
          <w:sz w:val="18"/>
          <w:szCs w:val="18"/>
        </w:rPr>
        <w:t>10</w:t>
      </w:r>
      <w:r>
        <w:rPr>
          <w:rFonts w:ascii="Microsoft Sans Serif" w:hAnsi="Microsoft Sans Serif" w:cs="Microsoft Sans Serif"/>
          <w:sz w:val="18"/>
          <w:szCs w:val="18"/>
        </w:rPr>
        <w:t>. Unobstructed channel width (UOCW), an important whooping crane habitat suitability metric, has been wider on Program-managed lands since 2011 and s</w:t>
      </w:r>
      <w:r w:rsidR="00D30C25">
        <w:rPr>
          <w:rFonts w:ascii="Microsoft Sans Serif" w:hAnsi="Microsoft Sans Serif" w:cs="Microsoft Sans Serif"/>
          <w:sz w:val="18"/>
          <w:szCs w:val="18"/>
        </w:rPr>
        <w:t>ubstantial</w:t>
      </w:r>
      <w:r>
        <w:rPr>
          <w:rFonts w:ascii="Microsoft Sans Serif" w:hAnsi="Microsoft Sans Serif" w:cs="Microsoft Sans Serif"/>
          <w:sz w:val="18"/>
          <w:szCs w:val="18"/>
        </w:rPr>
        <w:t xml:space="preserve">ly wider since 2013. Program lands are generally now more suitable for whooping crane roosting than non-Program lands. </w:t>
      </w:r>
    </w:p>
    <w:p w14:paraId="06619EBD" w14:textId="77777777" w:rsidR="0062596C" w:rsidRDefault="0062596C" w:rsidP="00F9501C">
      <w:pPr>
        <w:jc w:val="both"/>
        <w:rPr>
          <w:rFonts w:ascii="Leelawadee UI" w:hAnsi="Leelawadee UI" w:cs="Leelawadee UI"/>
          <w:noProof/>
        </w:rPr>
      </w:pPr>
    </w:p>
    <w:p w14:paraId="6A13659D" w14:textId="77777777" w:rsidR="0062596C" w:rsidRDefault="0062596C" w:rsidP="00F9501C">
      <w:pPr>
        <w:jc w:val="both"/>
        <w:rPr>
          <w:rFonts w:ascii="Leelawadee UI" w:hAnsi="Leelawadee UI" w:cs="Leelawadee UI"/>
          <w:noProof/>
        </w:rPr>
      </w:pPr>
    </w:p>
    <w:p w14:paraId="43EAE790" w14:textId="77777777" w:rsidR="00B03CC0" w:rsidRDefault="00B03CC0">
      <w:pPr>
        <w:rPr>
          <w:rFonts w:ascii="Leelawadee UI" w:hAnsi="Leelawadee UI" w:cs="Leelawadee UI"/>
          <w:b/>
          <w:noProof/>
          <w:sz w:val="18"/>
          <w:szCs w:val="18"/>
        </w:rPr>
      </w:pPr>
      <w:r>
        <w:rPr>
          <w:rFonts w:ascii="Leelawadee UI" w:hAnsi="Leelawadee UI" w:cs="Leelawadee UI"/>
          <w:b/>
          <w:noProof/>
          <w:sz w:val="18"/>
          <w:szCs w:val="18"/>
        </w:rPr>
        <w:br w:type="page"/>
      </w:r>
    </w:p>
    <w:p w14:paraId="35949EA9" w14:textId="451AD21F" w:rsidR="0062596C" w:rsidRPr="00C7261B" w:rsidRDefault="00794D26" w:rsidP="00F9501C">
      <w:pPr>
        <w:pStyle w:val="NoSpacing"/>
        <w:jc w:val="both"/>
        <w:rPr>
          <w:rFonts w:ascii="Leelawadee UI" w:hAnsi="Leelawadee UI" w:cs="Leelawadee UI"/>
          <w:b/>
          <w:noProof/>
          <w:sz w:val="18"/>
          <w:szCs w:val="18"/>
        </w:rPr>
      </w:pPr>
      <w:r>
        <w:rPr>
          <w:noProof/>
        </w:rPr>
        <w:lastRenderedPageBreak/>
        <w:drawing>
          <wp:anchor distT="0" distB="0" distL="114300" distR="114300" simplePos="0" relativeHeight="251629551" behindDoc="0" locked="0" layoutInCell="1" allowOverlap="1" wp14:anchorId="396666A9" wp14:editId="22158729">
            <wp:simplePos x="0" y="0"/>
            <wp:positionH relativeFrom="margin">
              <wp:posOffset>4348480</wp:posOffset>
            </wp:positionH>
            <wp:positionV relativeFrom="paragraph">
              <wp:posOffset>1905</wp:posOffset>
            </wp:positionV>
            <wp:extent cx="4798695" cy="4998720"/>
            <wp:effectExtent l="0" t="0" r="1905" b="0"/>
            <wp:wrapSquare wrapText="bothSides"/>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r="26952"/>
                    <a:stretch/>
                  </pic:blipFill>
                  <pic:spPr bwMode="auto">
                    <a:xfrm>
                      <a:off x="0" y="0"/>
                      <a:ext cx="4798695" cy="49987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052A">
        <w:rPr>
          <w:noProof/>
        </w:rPr>
        <mc:AlternateContent>
          <mc:Choice Requires="wpg">
            <w:drawing>
              <wp:anchor distT="0" distB="0" distL="114300" distR="114300" simplePos="0" relativeHeight="251921408" behindDoc="0" locked="0" layoutInCell="1" allowOverlap="1" wp14:anchorId="64D34918" wp14:editId="48756410">
                <wp:simplePos x="0" y="0"/>
                <wp:positionH relativeFrom="column">
                  <wp:posOffset>4378960</wp:posOffset>
                </wp:positionH>
                <wp:positionV relativeFrom="paragraph">
                  <wp:posOffset>42545</wp:posOffset>
                </wp:positionV>
                <wp:extent cx="2080260" cy="2727960"/>
                <wp:effectExtent l="0" t="0" r="15240" b="15240"/>
                <wp:wrapNone/>
                <wp:docPr id="313" name="Group 313"/>
                <wp:cNvGraphicFramePr/>
                <a:graphic xmlns:a="http://schemas.openxmlformats.org/drawingml/2006/main">
                  <a:graphicData uri="http://schemas.microsoft.com/office/word/2010/wordprocessingGroup">
                    <wpg:wgp>
                      <wpg:cNvGrpSpPr/>
                      <wpg:grpSpPr>
                        <a:xfrm>
                          <a:off x="0" y="0"/>
                          <a:ext cx="2080260" cy="2727960"/>
                          <a:chOff x="0" y="0"/>
                          <a:chExt cx="2080260" cy="2727960"/>
                        </a:xfrm>
                      </wpg:grpSpPr>
                      <wps:wsp>
                        <wps:cNvPr id="278" name="Text Box 278"/>
                        <wps:cNvSpPr txBox="1"/>
                        <wps:spPr>
                          <a:xfrm>
                            <a:off x="0" y="0"/>
                            <a:ext cx="2080260" cy="2727960"/>
                          </a:xfrm>
                          <a:prstGeom prst="rect">
                            <a:avLst/>
                          </a:prstGeom>
                          <a:solidFill>
                            <a:sysClr val="window" lastClr="FFFFFF"/>
                          </a:solidFill>
                          <a:ln w="6350">
                            <a:solidFill>
                              <a:prstClr val="black"/>
                            </a:solidFill>
                          </a:ln>
                        </wps:spPr>
                        <wps:txbx>
                          <w:txbxContent>
                            <w:p w14:paraId="5A7BC724" w14:textId="77777777" w:rsidR="004F4C1B" w:rsidRPr="0091635C" w:rsidRDefault="004F4C1B" w:rsidP="00C7261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3BB18368" w14:textId="77777777" w:rsidR="004F4C1B" w:rsidRDefault="004F4C1B" w:rsidP="00C7261B">
                              <w:pPr>
                                <w:pStyle w:val="NoSpacing"/>
                                <w:rPr>
                                  <w:rFonts w:ascii="Microsoft Sans Serif" w:hAnsi="Microsoft Sans Serif" w:cs="Microsoft Sans Serif"/>
                                  <w:sz w:val="18"/>
                                  <w:szCs w:val="18"/>
                                </w:rPr>
                              </w:pPr>
                            </w:p>
                            <w:p w14:paraId="06E47E84" w14:textId="67AF7844" w:rsidR="004F4C1B" w:rsidRPr="0097208E" w:rsidRDefault="004F4C1B" w:rsidP="00C7261B">
                              <w:pPr>
                                <w:pStyle w:val="NoSpacing"/>
                                <w:rPr>
                                  <w:rFonts w:ascii="Microsoft Sans Serif" w:hAnsi="Microsoft Sans Serif" w:cs="Microsoft Sans Serif"/>
                                  <w:sz w:val="18"/>
                                  <w:szCs w:val="18"/>
                                </w:rPr>
                              </w:pPr>
                              <w:r>
                                <w:rPr>
                                  <w:rFonts w:ascii="Microsoft Sans Serif" w:hAnsi="Microsoft Sans Serif" w:cs="Microsoft Sans Serif"/>
                                  <w:sz w:val="18"/>
                                  <w:szCs w:val="18"/>
                                </w:rPr>
                                <w:tab/>
                              </w:r>
                              <w:r>
                                <w:rPr>
                                  <w:rFonts w:ascii="Microsoft Sans Serif" w:hAnsi="Microsoft Sans Serif" w:cs="Microsoft Sans Serif"/>
                                  <w:sz w:val="18"/>
                                  <w:szCs w:val="18"/>
                                </w:rPr>
                                <w:tab/>
                                <w:t xml:space="preserve">     </w:t>
                              </w:r>
                              <w:r w:rsidRPr="0097208E">
                                <w:rPr>
                                  <w:rFonts w:ascii="Microsoft Sans Serif" w:hAnsi="Microsoft Sans Serif" w:cs="Microsoft Sans Serif"/>
                                  <w:b/>
                                  <w:sz w:val="18"/>
                                  <w:szCs w:val="18"/>
                                  <w:u w:val="single"/>
                                </w:rPr>
                                <w:t>LTPP</w:t>
                              </w:r>
                              <w:r>
                                <w:rPr>
                                  <w:rFonts w:ascii="Microsoft Sans Serif" w:hAnsi="Microsoft Sans Serif" w:cs="Microsoft Sans Serif"/>
                                  <w:sz w:val="18"/>
                                  <w:szCs w:val="18"/>
                                </w:rPr>
                                <w:t xml:space="preserve">         </w:t>
                              </w:r>
                              <w:r w:rsidRPr="0097208E">
                                <w:rPr>
                                  <w:rFonts w:ascii="Microsoft Sans Serif" w:hAnsi="Microsoft Sans Serif" w:cs="Microsoft Sans Serif"/>
                                  <w:b/>
                                  <w:sz w:val="18"/>
                                  <w:szCs w:val="18"/>
                                  <w:u w:val="single"/>
                                </w:rPr>
                                <w:t>WC</w:t>
                              </w:r>
                            </w:p>
                            <w:p w14:paraId="6F17FEA6" w14:textId="5AF9C3E1" w:rsidR="004F4C1B" w:rsidRDefault="004F4C1B" w:rsidP="00C7261B">
                              <w:pPr>
                                <w:pStyle w:val="NoSpacing"/>
                                <w:rPr>
                                  <w:rFonts w:ascii="Microsoft Sans Serif" w:hAnsi="Microsoft Sans Serif" w:cs="Microsoft Sans Serif"/>
                                  <w:sz w:val="18"/>
                                  <w:szCs w:val="18"/>
                                </w:rPr>
                              </w:pPr>
                              <w:r>
                                <w:rPr>
                                  <w:rFonts w:ascii="Microsoft Sans Serif" w:hAnsi="Microsoft Sans Serif" w:cs="Microsoft Sans Serif"/>
                                  <w:sz w:val="18"/>
                                  <w:szCs w:val="18"/>
                                </w:rPr>
                                <w:t>S1a</w:t>
                              </w:r>
                            </w:p>
                            <w:p w14:paraId="3ADC771D" w14:textId="650CF3EE" w:rsidR="004F4C1B" w:rsidRPr="00F134AA" w:rsidRDefault="004F4C1B" w:rsidP="00C7261B">
                              <w:pPr>
                                <w:pStyle w:val="NoSpacing"/>
                                <w:rPr>
                                  <w:rFonts w:ascii="Microsoft Sans Serif" w:hAnsi="Microsoft Sans Serif" w:cs="Microsoft Sans Serif"/>
                                  <w:sz w:val="18"/>
                                  <w:szCs w:val="18"/>
                                </w:rPr>
                              </w:pPr>
                              <w:r>
                                <w:rPr>
                                  <w:rFonts w:ascii="Microsoft Sans Serif" w:hAnsi="Microsoft Sans Serif" w:cs="Microsoft Sans Serif"/>
                                  <w:sz w:val="18"/>
                                  <w:szCs w:val="18"/>
                                </w:rPr>
                                <w:t>(habitat response)</w:t>
                              </w:r>
                            </w:p>
                            <w:p w14:paraId="06910910" w14:textId="77777777" w:rsidR="004F4C1B" w:rsidRPr="00F134AA" w:rsidRDefault="004F4C1B" w:rsidP="00C7261B">
                              <w:pPr>
                                <w:pStyle w:val="NoSpacing"/>
                                <w:rPr>
                                  <w:rFonts w:ascii="Microsoft Sans Serif" w:hAnsi="Microsoft Sans Serif" w:cs="Microsoft Sans Serif"/>
                                  <w:sz w:val="18"/>
                                  <w:szCs w:val="18"/>
                                </w:rPr>
                              </w:pPr>
                            </w:p>
                            <w:p w14:paraId="05156DE1" w14:textId="77777777" w:rsidR="004F4C1B" w:rsidRPr="00F134AA" w:rsidRDefault="004F4C1B" w:rsidP="00C7261B">
                              <w:pPr>
                                <w:pStyle w:val="NoSpacing"/>
                                <w:rPr>
                                  <w:rFonts w:ascii="Microsoft Sans Serif" w:hAnsi="Microsoft Sans Serif" w:cs="Microsoft Sans Serif"/>
                                  <w:sz w:val="18"/>
                                  <w:szCs w:val="18"/>
                                </w:rPr>
                              </w:pPr>
                            </w:p>
                            <w:p w14:paraId="2224F3A8" w14:textId="77777777" w:rsidR="004F4C1B" w:rsidRPr="00F134AA" w:rsidRDefault="004F4C1B" w:rsidP="00C7261B">
                              <w:pPr>
                                <w:pStyle w:val="NoSpacing"/>
                                <w:rPr>
                                  <w:rFonts w:ascii="Microsoft Sans Serif" w:hAnsi="Microsoft Sans Serif" w:cs="Microsoft Sans Serif"/>
                                  <w:sz w:val="18"/>
                                  <w:szCs w:val="18"/>
                                </w:rPr>
                              </w:pPr>
                              <w:r w:rsidRPr="00F134AA">
                                <w:rPr>
                                  <w:rFonts w:ascii="Microsoft Sans Serif" w:hAnsi="Microsoft Sans Serif" w:cs="Microsoft Sans Serif"/>
                                  <w:sz w:val="18"/>
                                  <w:szCs w:val="18"/>
                                </w:rPr>
                                <w:t>S1b</w:t>
                              </w:r>
                            </w:p>
                            <w:p w14:paraId="7EA4403B" w14:textId="61BB56DC" w:rsidR="004F4C1B" w:rsidRPr="00F134AA" w:rsidRDefault="004F4C1B" w:rsidP="00C7261B">
                              <w:pPr>
                                <w:pStyle w:val="NoSpacing"/>
                                <w:rPr>
                                  <w:rFonts w:ascii="Microsoft Sans Serif" w:hAnsi="Microsoft Sans Serif" w:cs="Microsoft Sans Serif"/>
                                  <w:sz w:val="18"/>
                                  <w:szCs w:val="18"/>
                                </w:rPr>
                              </w:pPr>
                              <w:r>
                                <w:rPr>
                                  <w:rFonts w:ascii="Microsoft Sans Serif" w:hAnsi="Microsoft Sans Serif" w:cs="Microsoft Sans Serif"/>
                                  <w:sz w:val="18"/>
                                  <w:szCs w:val="18"/>
                                </w:rPr>
                                <w:t>(species response)</w:t>
                              </w:r>
                            </w:p>
                            <w:p w14:paraId="7E410D38" w14:textId="77777777" w:rsidR="004F4C1B" w:rsidRDefault="004F4C1B" w:rsidP="00C7261B">
                              <w:pPr>
                                <w:pStyle w:val="NoSpacing"/>
                                <w:rPr>
                                  <w:rFonts w:ascii="Microsoft Sans Serif" w:hAnsi="Microsoft Sans Serif" w:cs="Microsoft Sans Serif"/>
                                  <w:sz w:val="18"/>
                                  <w:szCs w:val="18"/>
                                </w:rPr>
                              </w:pPr>
                            </w:p>
                            <w:p w14:paraId="20A50BDD" w14:textId="124566AB" w:rsidR="004F4C1B" w:rsidRDefault="004F4C1B" w:rsidP="00C7261B">
                              <w:pPr>
                                <w:pStyle w:val="NoSpacing"/>
                                <w:rPr>
                                  <w:rFonts w:ascii="Microsoft Sans Serif" w:hAnsi="Microsoft Sans Serif" w:cs="Microsoft Sans Serif"/>
                                  <w:sz w:val="18"/>
                                  <w:szCs w:val="18"/>
                                </w:rPr>
                              </w:pPr>
                              <w:r w:rsidRPr="00F134AA">
                                <w:rPr>
                                  <w:rFonts w:ascii="Microsoft Sans Serif" w:hAnsi="Microsoft Sans Serif" w:cs="Microsoft Sans Serif"/>
                                  <w:sz w:val="18"/>
                                  <w:szCs w:val="18"/>
                                </w:rPr>
                                <w:t>S1c</w:t>
                              </w:r>
                            </w:p>
                            <w:p w14:paraId="0B8065F2" w14:textId="4F45B6AC" w:rsidR="004F4C1B" w:rsidRPr="00F134AA" w:rsidRDefault="004F4C1B" w:rsidP="00C7261B">
                              <w:pPr>
                                <w:pStyle w:val="NoSpacing"/>
                                <w:rPr>
                                  <w:rFonts w:ascii="Microsoft Sans Serif" w:hAnsi="Microsoft Sans Serif" w:cs="Microsoft Sans Serif"/>
                                  <w:sz w:val="18"/>
                                  <w:szCs w:val="18"/>
                                </w:rPr>
                              </w:pPr>
                              <w:r>
                                <w:rPr>
                                  <w:rFonts w:ascii="Microsoft Sans Serif" w:hAnsi="Microsoft Sans Serif" w:cs="Microsoft Sans Serif"/>
                                  <w:sz w:val="18"/>
                                  <w:szCs w:val="18"/>
                                </w:rPr>
                                <w:t>(wet meadows)</w:t>
                              </w:r>
                            </w:p>
                            <w:p w14:paraId="76C4F420" w14:textId="77777777" w:rsidR="004F4C1B" w:rsidRDefault="004F4C1B" w:rsidP="00C7261B">
                              <w:pPr>
                                <w:pStyle w:val="NoSpacing"/>
                                <w:rPr>
                                  <w:rFonts w:ascii="Microsoft Sans Serif" w:hAnsi="Microsoft Sans Serif" w:cs="Microsoft Sans Serif"/>
                                  <w:b/>
                                  <w:sz w:val="18"/>
                                  <w:szCs w:val="18"/>
                                </w:rPr>
                              </w:pPr>
                            </w:p>
                            <w:p w14:paraId="7CD65D77" w14:textId="77777777" w:rsidR="004F4C1B" w:rsidRPr="0091635C" w:rsidRDefault="004F4C1B" w:rsidP="00C7261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#10</w:t>
                              </w:r>
                            </w:p>
                            <w:p w14:paraId="46CCA986" w14:textId="652671DD" w:rsidR="004F4C1B" w:rsidRPr="0091635C" w:rsidRDefault="004F4C1B" w:rsidP="00C7261B">
                              <w:pPr>
                                <w:pStyle w:val="NoSpacing"/>
                                <w:rPr>
                                  <w:rFonts w:ascii="Microsoft Sans Serif" w:hAnsi="Microsoft Sans Serif" w:cs="Microsoft Sans Serif"/>
                                  <w:sz w:val="18"/>
                                  <w:szCs w:val="18"/>
                                </w:rPr>
                              </w:pPr>
                              <w:r>
                                <w:rPr>
                                  <w:rFonts w:ascii="Microsoft Sans Serif" w:hAnsi="Microsoft Sans Serif" w:cs="Microsoft Sans Serif"/>
                                  <w:sz w:val="18"/>
                                  <w:szCs w:val="18"/>
                                </w:rPr>
                                <w:t>It is hypothesized that Program management actions will result in measurable changes in central Platte River form and function, which will in turn result in detectable responses by the target species.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56" name="Group 256"/>
                        <wpg:cNvGrpSpPr/>
                        <wpg:grpSpPr>
                          <a:xfrm>
                            <a:off x="1178560" y="508000"/>
                            <a:ext cx="830580" cy="1196340"/>
                            <a:chOff x="0" y="0"/>
                            <a:chExt cx="830580" cy="1196340"/>
                          </a:xfrm>
                        </wpg:grpSpPr>
                        <wps:wsp>
                          <wps:cNvPr id="378" name="Oval 378"/>
                          <wps:cNvSpPr/>
                          <wps:spPr>
                            <a:xfrm>
                              <a:off x="0" y="876300"/>
                              <a:ext cx="320040" cy="320040"/>
                            </a:xfrm>
                            <a:prstGeom prst="ellipse">
                              <a:avLst/>
                            </a:prstGeom>
                            <a:solidFill>
                              <a:srgbClr val="FFFF00"/>
                            </a:solidFill>
                            <a:ln w="12700" cap="flat" cmpd="sng" algn="ctr">
                              <a:noFill/>
                              <a:prstDash val="solid"/>
                              <a:miter lim="800000"/>
                            </a:ln>
                            <a:effectLst/>
                          </wps:spPr>
                          <wps:txbx>
                            <w:txbxContent>
                              <w:p w14:paraId="3E9583F3" w14:textId="77777777" w:rsidR="004F4C1B" w:rsidRPr="00206F9F" w:rsidRDefault="004F4C1B" w:rsidP="000D7FB8">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0" name="Isosceles Triangle 380"/>
                          <wps:cNvSpPr/>
                          <wps:spPr>
                            <a:xfrm>
                              <a:off x="0" y="419100"/>
                              <a:ext cx="365760" cy="320040"/>
                            </a:xfrm>
                            <a:prstGeom prst="triangle">
                              <a:avLst/>
                            </a:prstGeom>
                            <a:solidFill>
                              <a:srgbClr val="00B050"/>
                            </a:solidFill>
                            <a:ln w="12700" cap="flat" cmpd="sng" algn="ctr">
                              <a:noFill/>
                              <a:prstDash val="solid"/>
                              <a:miter lim="800000"/>
                            </a:ln>
                            <a:effectLst/>
                          </wps:spPr>
                          <wps:txbx>
                            <w:txbxContent>
                              <w:p w14:paraId="60D9BF3B" w14:textId="77777777" w:rsidR="004F4C1B" w:rsidRPr="00206F9F" w:rsidRDefault="004F4C1B" w:rsidP="00B20B30">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2" name="Isosceles Triangle 382"/>
                          <wps:cNvSpPr/>
                          <wps:spPr>
                            <a:xfrm>
                              <a:off x="0" y="7620"/>
                              <a:ext cx="365760" cy="327660"/>
                            </a:xfrm>
                            <a:prstGeom prst="triangle">
                              <a:avLst/>
                            </a:prstGeom>
                            <a:solidFill>
                              <a:srgbClr val="00B050"/>
                            </a:solidFill>
                            <a:ln w="12700" cap="flat" cmpd="sng" algn="ctr">
                              <a:noFill/>
                              <a:prstDash val="solid"/>
                              <a:miter lim="800000"/>
                            </a:ln>
                            <a:effectLst/>
                          </wps:spPr>
                          <wps:txbx>
                            <w:txbxContent>
                              <w:p w14:paraId="5D98A9C0" w14:textId="77777777" w:rsidR="004F4C1B" w:rsidRPr="00206F9F" w:rsidRDefault="004F4C1B" w:rsidP="00B20B30">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83" name="Isosceles Triangle 383"/>
                          <wps:cNvSpPr/>
                          <wps:spPr>
                            <a:xfrm>
                              <a:off x="457200" y="0"/>
                              <a:ext cx="373380" cy="327660"/>
                            </a:xfrm>
                            <a:prstGeom prst="triangle">
                              <a:avLst/>
                            </a:prstGeom>
                            <a:solidFill>
                              <a:srgbClr val="00B050"/>
                            </a:solidFill>
                            <a:ln w="12700" cap="flat" cmpd="sng" algn="ctr">
                              <a:noFill/>
                              <a:prstDash val="solid"/>
                              <a:miter lim="800000"/>
                            </a:ln>
                            <a:effectLst/>
                          </wps:spPr>
                          <wps:txbx>
                            <w:txbxContent>
                              <w:p w14:paraId="0A40EB56" w14:textId="77777777" w:rsidR="004F4C1B" w:rsidRPr="00206F9F" w:rsidRDefault="004F4C1B" w:rsidP="00B20B30">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37" name="Isosceles Triangle 237"/>
                        <wps:cNvSpPr/>
                        <wps:spPr>
                          <a:xfrm>
                            <a:off x="1605280" y="924560"/>
                            <a:ext cx="365760" cy="320040"/>
                          </a:xfrm>
                          <a:prstGeom prst="triangle">
                            <a:avLst/>
                          </a:prstGeom>
                          <a:solidFill>
                            <a:srgbClr val="00B050"/>
                          </a:solidFill>
                          <a:ln w="12700" cap="flat" cmpd="sng" algn="ctr">
                            <a:noFill/>
                            <a:prstDash val="solid"/>
                            <a:miter lim="800000"/>
                          </a:ln>
                          <a:effectLst/>
                        </wps:spPr>
                        <wps:txbx>
                          <w:txbxContent>
                            <w:p w14:paraId="1D216390" w14:textId="77777777" w:rsidR="004F4C1B" w:rsidRPr="00206F9F" w:rsidRDefault="004F4C1B" w:rsidP="0030604E">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64D34918" id="Group 313" o:spid="_x0000_s1054" style="position:absolute;left:0;text-align:left;margin-left:344.8pt;margin-top:3.35pt;width:163.8pt;height:214.8pt;z-index:251921408;mso-width-relative:margin" coordsize="20802,272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">
                <v:shape id="Text Box 278" o:spid="_x0000_s1055" type="#_x0000_t202" style="position:absolute;width:20802;height:27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" fillcolor="window" strokeweight=".5pt">
                  <v:textbox>
                    <w:txbxContent>
                      <w:p w14:paraId="5A7BC724" w14:textId="77777777" w:rsidR="004F4C1B" w:rsidRPr="0091635C" w:rsidRDefault="004F4C1B" w:rsidP="00C7261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Priority Hypothesis</w:t>
                        </w:r>
                        <w:r w:rsidRPr="0091635C">
                          <w:rPr>
                            <w:rFonts w:ascii="Microsoft Sans Serif" w:hAnsi="Microsoft Sans Serif" w:cs="Microsoft Sans Serif"/>
                            <w:b/>
                            <w:sz w:val="18"/>
                            <w:szCs w:val="18"/>
                          </w:rPr>
                          <w:tab/>
                          <w:t>Results</w:t>
                        </w:r>
                      </w:p>
                      <w:p w14:paraId="3BB18368" w14:textId="77777777" w:rsidR="004F4C1B" w:rsidRDefault="004F4C1B" w:rsidP="00C7261B">
                        <w:pPr>
                          <w:pStyle w:val="NoSpacing"/>
                          <w:rPr>
                            <w:rFonts w:ascii="Microsoft Sans Serif" w:hAnsi="Microsoft Sans Serif" w:cs="Microsoft Sans Serif"/>
                            <w:sz w:val="18"/>
                            <w:szCs w:val="18"/>
                          </w:rPr>
                        </w:pPr>
                      </w:p>
                      <w:p w14:paraId="06E47E84" w14:textId="67AF7844" w:rsidR="004F4C1B" w:rsidRPr="0097208E" w:rsidRDefault="004F4C1B" w:rsidP="00C7261B">
                        <w:pPr>
                          <w:pStyle w:val="NoSpacing"/>
                          <w:rPr>
                            <w:rFonts w:ascii="Microsoft Sans Serif" w:hAnsi="Microsoft Sans Serif" w:cs="Microsoft Sans Serif"/>
                            <w:sz w:val="18"/>
                            <w:szCs w:val="18"/>
                          </w:rPr>
                        </w:pPr>
                        <w:r>
                          <w:rPr>
                            <w:rFonts w:ascii="Microsoft Sans Serif" w:hAnsi="Microsoft Sans Serif" w:cs="Microsoft Sans Serif"/>
                            <w:sz w:val="18"/>
                            <w:szCs w:val="18"/>
                          </w:rPr>
                          <w:tab/>
                        </w:r>
                        <w:r>
                          <w:rPr>
                            <w:rFonts w:ascii="Microsoft Sans Serif" w:hAnsi="Microsoft Sans Serif" w:cs="Microsoft Sans Serif"/>
                            <w:sz w:val="18"/>
                            <w:szCs w:val="18"/>
                          </w:rPr>
                          <w:tab/>
                          <w:t xml:space="preserve">     </w:t>
                        </w:r>
                        <w:r w:rsidRPr="0097208E">
                          <w:rPr>
                            <w:rFonts w:ascii="Microsoft Sans Serif" w:hAnsi="Microsoft Sans Serif" w:cs="Microsoft Sans Serif"/>
                            <w:b/>
                            <w:sz w:val="18"/>
                            <w:szCs w:val="18"/>
                            <w:u w:val="single"/>
                          </w:rPr>
                          <w:t>LTPP</w:t>
                        </w:r>
                        <w:r>
                          <w:rPr>
                            <w:rFonts w:ascii="Microsoft Sans Serif" w:hAnsi="Microsoft Sans Serif" w:cs="Microsoft Sans Serif"/>
                            <w:sz w:val="18"/>
                            <w:szCs w:val="18"/>
                          </w:rPr>
                          <w:t xml:space="preserve">         </w:t>
                        </w:r>
                        <w:r w:rsidRPr="0097208E">
                          <w:rPr>
                            <w:rFonts w:ascii="Microsoft Sans Serif" w:hAnsi="Microsoft Sans Serif" w:cs="Microsoft Sans Serif"/>
                            <w:b/>
                            <w:sz w:val="18"/>
                            <w:szCs w:val="18"/>
                            <w:u w:val="single"/>
                          </w:rPr>
                          <w:t>WC</w:t>
                        </w:r>
                      </w:p>
                      <w:p w14:paraId="6F17FEA6" w14:textId="5AF9C3E1" w:rsidR="004F4C1B" w:rsidRDefault="004F4C1B" w:rsidP="00C7261B">
                        <w:pPr>
                          <w:pStyle w:val="NoSpacing"/>
                          <w:rPr>
                            <w:rFonts w:ascii="Microsoft Sans Serif" w:hAnsi="Microsoft Sans Serif" w:cs="Microsoft Sans Serif"/>
                            <w:sz w:val="18"/>
                            <w:szCs w:val="18"/>
                          </w:rPr>
                        </w:pPr>
                        <w:r>
                          <w:rPr>
                            <w:rFonts w:ascii="Microsoft Sans Serif" w:hAnsi="Microsoft Sans Serif" w:cs="Microsoft Sans Serif"/>
                            <w:sz w:val="18"/>
                            <w:szCs w:val="18"/>
                          </w:rPr>
                          <w:t>S1a</w:t>
                        </w:r>
                      </w:p>
                      <w:p w14:paraId="3ADC771D" w14:textId="650CF3EE" w:rsidR="004F4C1B" w:rsidRPr="00F134AA" w:rsidRDefault="004F4C1B" w:rsidP="00C7261B">
                        <w:pPr>
                          <w:pStyle w:val="NoSpacing"/>
                          <w:rPr>
                            <w:rFonts w:ascii="Microsoft Sans Serif" w:hAnsi="Microsoft Sans Serif" w:cs="Microsoft Sans Serif"/>
                            <w:sz w:val="18"/>
                            <w:szCs w:val="18"/>
                          </w:rPr>
                        </w:pPr>
                        <w:r>
                          <w:rPr>
                            <w:rFonts w:ascii="Microsoft Sans Serif" w:hAnsi="Microsoft Sans Serif" w:cs="Microsoft Sans Serif"/>
                            <w:sz w:val="18"/>
                            <w:szCs w:val="18"/>
                          </w:rPr>
                          <w:t>(habitat response)</w:t>
                        </w:r>
                      </w:p>
                      <w:p w14:paraId="06910910" w14:textId="77777777" w:rsidR="004F4C1B" w:rsidRPr="00F134AA" w:rsidRDefault="004F4C1B" w:rsidP="00C7261B">
                        <w:pPr>
                          <w:pStyle w:val="NoSpacing"/>
                          <w:rPr>
                            <w:rFonts w:ascii="Microsoft Sans Serif" w:hAnsi="Microsoft Sans Serif" w:cs="Microsoft Sans Serif"/>
                            <w:sz w:val="18"/>
                            <w:szCs w:val="18"/>
                          </w:rPr>
                        </w:pPr>
                      </w:p>
                      <w:p w14:paraId="05156DE1" w14:textId="77777777" w:rsidR="004F4C1B" w:rsidRPr="00F134AA" w:rsidRDefault="004F4C1B" w:rsidP="00C7261B">
                        <w:pPr>
                          <w:pStyle w:val="NoSpacing"/>
                          <w:rPr>
                            <w:rFonts w:ascii="Microsoft Sans Serif" w:hAnsi="Microsoft Sans Serif" w:cs="Microsoft Sans Serif"/>
                            <w:sz w:val="18"/>
                            <w:szCs w:val="18"/>
                          </w:rPr>
                        </w:pPr>
                      </w:p>
                      <w:p w14:paraId="2224F3A8" w14:textId="77777777" w:rsidR="004F4C1B" w:rsidRPr="00F134AA" w:rsidRDefault="004F4C1B" w:rsidP="00C7261B">
                        <w:pPr>
                          <w:pStyle w:val="NoSpacing"/>
                          <w:rPr>
                            <w:rFonts w:ascii="Microsoft Sans Serif" w:hAnsi="Microsoft Sans Serif" w:cs="Microsoft Sans Serif"/>
                            <w:sz w:val="18"/>
                            <w:szCs w:val="18"/>
                          </w:rPr>
                        </w:pPr>
                        <w:r w:rsidRPr="00F134AA">
                          <w:rPr>
                            <w:rFonts w:ascii="Microsoft Sans Serif" w:hAnsi="Microsoft Sans Serif" w:cs="Microsoft Sans Serif"/>
                            <w:sz w:val="18"/>
                            <w:szCs w:val="18"/>
                          </w:rPr>
                          <w:t>S1b</w:t>
                        </w:r>
                      </w:p>
                      <w:p w14:paraId="7EA4403B" w14:textId="61BB56DC" w:rsidR="004F4C1B" w:rsidRPr="00F134AA" w:rsidRDefault="004F4C1B" w:rsidP="00C7261B">
                        <w:pPr>
                          <w:pStyle w:val="NoSpacing"/>
                          <w:rPr>
                            <w:rFonts w:ascii="Microsoft Sans Serif" w:hAnsi="Microsoft Sans Serif" w:cs="Microsoft Sans Serif"/>
                            <w:sz w:val="18"/>
                            <w:szCs w:val="18"/>
                          </w:rPr>
                        </w:pPr>
                        <w:r>
                          <w:rPr>
                            <w:rFonts w:ascii="Microsoft Sans Serif" w:hAnsi="Microsoft Sans Serif" w:cs="Microsoft Sans Serif"/>
                            <w:sz w:val="18"/>
                            <w:szCs w:val="18"/>
                          </w:rPr>
                          <w:t>(species response)</w:t>
                        </w:r>
                      </w:p>
                      <w:p w14:paraId="7E410D38" w14:textId="77777777" w:rsidR="004F4C1B" w:rsidRDefault="004F4C1B" w:rsidP="00C7261B">
                        <w:pPr>
                          <w:pStyle w:val="NoSpacing"/>
                          <w:rPr>
                            <w:rFonts w:ascii="Microsoft Sans Serif" w:hAnsi="Microsoft Sans Serif" w:cs="Microsoft Sans Serif"/>
                            <w:sz w:val="18"/>
                            <w:szCs w:val="18"/>
                          </w:rPr>
                        </w:pPr>
                      </w:p>
                      <w:p w14:paraId="20A50BDD" w14:textId="124566AB" w:rsidR="004F4C1B" w:rsidRDefault="004F4C1B" w:rsidP="00C7261B">
                        <w:pPr>
                          <w:pStyle w:val="NoSpacing"/>
                          <w:rPr>
                            <w:rFonts w:ascii="Microsoft Sans Serif" w:hAnsi="Microsoft Sans Serif" w:cs="Microsoft Sans Serif"/>
                            <w:sz w:val="18"/>
                            <w:szCs w:val="18"/>
                          </w:rPr>
                        </w:pPr>
                        <w:r w:rsidRPr="00F134AA">
                          <w:rPr>
                            <w:rFonts w:ascii="Microsoft Sans Serif" w:hAnsi="Microsoft Sans Serif" w:cs="Microsoft Sans Serif"/>
                            <w:sz w:val="18"/>
                            <w:szCs w:val="18"/>
                          </w:rPr>
                          <w:t>S1c</w:t>
                        </w:r>
                      </w:p>
                      <w:p w14:paraId="0B8065F2" w14:textId="4F45B6AC" w:rsidR="004F4C1B" w:rsidRPr="00F134AA" w:rsidRDefault="004F4C1B" w:rsidP="00C7261B">
                        <w:pPr>
                          <w:pStyle w:val="NoSpacing"/>
                          <w:rPr>
                            <w:rFonts w:ascii="Microsoft Sans Serif" w:hAnsi="Microsoft Sans Serif" w:cs="Microsoft Sans Serif"/>
                            <w:sz w:val="18"/>
                            <w:szCs w:val="18"/>
                          </w:rPr>
                        </w:pPr>
                        <w:r>
                          <w:rPr>
                            <w:rFonts w:ascii="Microsoft Sans Serif" w:hAnsi="Microsoft Sans Serif" w:cs="Microsoft Sans Serif"/>
                            <w:sz w:val="18"/>
                            <w:szCs w:val="18"/>
                          </w:rPr>
                          <w:t>(wet meadows)</w:t>
                        </w:r>
                      </w:p>
                      <w:p w14:paraId="76C4F420" w14:textId="77777777" w:rsidR="004F4C1B" w:rsidRDefault="004F4C1B" w:rsidP="00C7261B">
                        <w:pPr>
                          <w:pStyle w:val="NoSpacing"/>
                          <w:rPr>
                            <w:rFonts w:ascii="Microsoft Sans Serif" w:hAnsi="Microsoft Sans Serif" w:cs="Microsoft Sans Serif"/>
                            <w:b/>
                            <w:sz w:val="18"/>
                            <w:szCs w:val="18"/>
                          </w:rPr>
                        </w:pPr>
                      </w:p>
                      <w:p w14:paraId="7CD65D77" w14:textId="77777777" w:rsidR="004F4C1B" w:rsidRPr="0091635C" w:rsidRDefault="004F4C1B" w:rsidP="00C7261B">
                        <w:pPr>
                          <w:pStyle w:val="NoSpacing"/>
                          <w:rPr>
                            <w:rFonts w:ascii="Microsoft Sans Serif" w:hAnsi="Microsoft Sans Serif" w:cs="Microsoft Sans Serif"/>
                            <w:b/>
                            <w:sz w:val="18"/>
                            <w:szCs w:val="18"/>
                          </w:rPr>
                        </w:pPr>
                        <w:r w:rsidRPr="0091635C">
                          <w:rPr>
                            <w:rFonts w:ascii="Microsoft Sans Serif" w:hAnsi="Microsoft Sans Serif" w:cs="Microsoft Sans Serif"/>
                            <w:b/>
                            <w:sz w:val="18"/>
                            <w:szCs w:val="18"/>
                          </w:rPr>
                          <w:t>Relationship to Big Question</w:t>
                        </w:r>
                        <w:r>
                          <w:rPr>
                            <w:rFonts w:ascii="Microsoft Sans Serif" w:hAnsi="Microsoft Sans Serif" w:cs="Microsoft Sans Serif"/>
                            <w:b/>
                            <w:sz w:val="18"/>
                            <w:szCs w:val="18"/>
                          </w:rPr>
                          <w:t xml:space="preserve"> #10</w:t>
                        </w:r>
                      </w:p>
                      <w:p w14:paraId="46CCA986" w14:textId="652671DD" w:rsidR="004F4C1B" w:rsidRPr="0091635C" w:rsidRDefault="004F4C1B" w:rsidP="00C7261B">
                        <w:pPr>
                          <w:pStyle w:val="NoSpacing"/>
                          <w:rPr>
                            <w:rFonts w:ascii="Microsoft Sans Serif" w:hAnsi="Microsoft Sans Serif" w:cs="Microsoft Sans Serif"/>
                            <w:sz w:val="18"/>
                            <w:szCs w:val="18"/>
                          </w:rPr>
                        </w:pPr>
                        <w:r>
                          <w:rPr>
                            <w:rFonts w:ascii="Microsoft Sans Serif" w:hAnsi="Microsoft Sans Serif" w:cs="Microsoft Sans Serif"/>
                            <w:sz w:val="18"/>
                            <w:szCs w:val="18"/>
                          </w:rPr>
                          <w:t>It is hypothesized that Program management actions will result in measurable changes in central Platte River form and function, which will in turn result in detectable responses by the target species.</w:t>
                        </w:r>
                      </w:p>
                    </w:txbxContent>
                  </v:textbox>
                </v:shape>
                <v:group id="Group 256" o:spid="_x0000_s1056" style="position:absolute;left:11785;top:5080;width:8306;height:11963" coordsize="8305,11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oval id="Oval 378" o:spid="_x0000_s1057" style="position:absolute;top:8763;width:3200;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" fillcolor="yellow" stroked="f" strokeweight="1pt">
                    <v:stroke joinstyle="miter"/>
                    <v:textbox>
                      <w:txbxContent>
                        <w:p w14:paraId="3E9583F3" w14:textId="77777777" w:rsidR="004F4C1B" w:rsidRPr="00206F9F" w:rsidRDefault="004F4C1B" w:rsidP="000D7FB8">
                          <w:pPr>
                            <w:jc w:val="center"/>
                            <w:rPr>
                              <w:rFonts w:ascii="Arial" w:hAnsi="Arial" w:cs="Arial"/>
                              <w:color w:val="FFFFFF" w:themeColor="background1"/>
                              <w:sz w:val="18"/>
                              <w:szCs w:val="18"/>
                            </w:rPr>
                          </w:pPr>
                        </w:p>
                      </w:txbxContent>
                    </v:textbox>
                  </v:oval>
                  <v:shape id="Isosceles Triangle 380" o:spid="_x0000_s1058" type="#_x0000_t5" style="position:absolute;top:4191;width:3657;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" fillcolor="#00b050" stroked="f" strokeweight="1pt">
                    <v:textbox>
                      <w:txbxContent>
                        <w:p w14:paraId="60D9BF3B" w14:textId="77777777" w:rsidR="004F4C1B" w:rsidRPr="00206F9F" w:rsidRDefault="004F4C1B" w:rsidP="00B20B30">
                          <w:pPr>
                            <w:jc w:val="center"/>
                            <w:rPr>
                              <w:rFonts w:ascii="Arial" w:hAnsi="Arial" w:cs="Arial"/>
                              <w:color w:val="FFFFFF" w:themeColor="background1"/>
                              <w:sz w:val="18"/>
                              <w:szCs w:val="18"/>
                            </w:rPr>
                          </w:pPr>
                        </w:p>
                      </w:txbxContent>
                    </v:textbox>
                  </v:shape>
                  <v:shape id="Isosceles Triangle 382" o:spid="_x0000_s1059" type="#_x0000_t5" style="position:absolute;top:76;width:3657;height:3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" fillcolor="#00b050" stroked="f" strokeweight="1pt">
                    <v:textbox>
                      <w:txbxContent>
                        <w:p w14:paraId="5D98A9C0" w14:textId="77777777" w:rsidR="004F4C1B" w:rsidRPr="00206F9F" w:rsidRDefault="004F4C1B" w:rsidP="00B20B30">
                          <w:pPr>
                            <w:jc w:val="center"/>
                            <w:rPr>
                              <w:rFonts w:ascii="Arial" w:hAnsi="Arial" w:cs="Arial"/>
                              <w:color w:val="FFFFFF" w:themeColor="background1"/>
                              <w:sz w:val="18"/>
                              <w:szCs w:val="18"/>
                            </w:rPr>
                          </w:pPr>
                        </w:p>
                      </w:txbxContent>
                    </v:textbox>
                  </v:shape>
                  <v:shape id="Isosceles Triangle 383" o:spid="_x0000_s1060" type="#_x0000_t5" style="position:absolute;left:4572;width:3733;height:32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" fillcolor="#00b050" stroked="f" strokeweight="1pt">
                    <v:textbox>
                      <w:txbxContent>
                        <w:p w14:paraId="0A40EB56" w14:textId="77777777" w:rsidR="004F4C1B" w:rsidRPr="00206F9F" w:rsidRDefault="004F4C1B" w:rsidP="00B20B30">
                          <w:pPr>
                            <w:jc w:val="center"/>
                            <w:rPr>
                              <w:rFonts w:ascii="Arial" w:hAnsi="Arial" w:cs="Arial"/>
                              <w:color w:val="FFFFFF" w:themeColor="background1"/>
                              <w:sz w:val="18"/>
                              <w:szCs w:val="18"/>
                            </w:rPr>
                          </w:pPr>
                        </w:p>
                      </w:txbxContent>
                    </v:textbox>
                  </v:shape>
                </v:group>
                <v:shape id="Isosceles Triangle 237" o:spid="_x0000_s1061" type="#_x0000_t5" style="position:absolute;left:16052;top:9245;width:3658;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" fillcolor="#00b050" stroked="f" strokeweight="1pt">
                  <v:textbox>
                    <w:txbxContent>
                      <w:p w14:paraId="1D216390" w14:textId="77777777" w:rsidR="004F4C1B" w:rsidRPr="00206F9F" w:rsidRDefault="004F4C1B" w:rsidP="0030604E">
                        <w:pPr>
                          <w:jc w:val="center"/>
                          <w:rPr>
                            <w:rFonts w:ascii="Arial" w:hAnsi="Arial" w:cs="Arial"/>
                            <w:color w:val="FFFFFF" w:themeColor="background1"/>
                            <w:sz w:val="18"/>
                            <w:szCs w:val="18"/>
                          </w:rPr>
                        </w:pPr>
                      </w:p>
                    </w:txbxContent>
                  </v:textbox>
                </v:shape>
              </v:group>
            </w:pict>
          </mc:Fallback>
        </mc:AlternateContent>
      </w:r>
      <w:r w:rsidR="0062596C" w:rsidRPr="00C7261B">
        <w:rPr>
          <w:rFonts w:ascii="Leelawadee UI" w:hAnsi="Leelawadee UI" w:cs="Leelawadee UI"/>
          <w:b/>
          <w:noProof/>
          <w:sz w:val="18"/>
          <w:szCs w:val="18"/>
        </w:rPr>
        <w:t>What the science says in 201</w:t>
      </w:r>
      <w:r w:rsidR="000502C5">
        <w:rPr>
          <w:rFonts w:ascii="Leelawadee UI" w:hAnsi="Leelawadee UI" w:cs="Leelawadee UI"/>
          <w:b/>
          <w:noProof/>
          <w:sz w:val="18"/>
          <w:szCs w:val="18"/>
        </w:rPr>
        <w:t>9</w:t>
      </w:r>
      <w:r w:rsidR="0062596C" w:rsidRPr="00C7261B">
        <w:rPr>
          <w:rFonts w:ascii="Leelawadee UI" w:hAnsi="Leelawadee UI" w:cs="Leelawadee UI"/>
          <w:b/>
          <w:noProof/>
          <w:sz w:val="18"/>
          <w:szCs w:val="18"/>
        </w:rPr>
        <w:t>:</w:t>
      </w:r>
    </w:p>
    <w:p w14:paraId="21977ACF" w14:textId="4CCB9C4C" w:rsidR="00A54533" w:rsidRDefault="00FE6FEB" w:rsidP="00F9501C">
      <w:pPr>
        <w:pStyle w:val="NoSpacing"/>
        <w:numPr>
          <w:ilvl w:val="0"/>
          <w:numId w:val="14"/>
        </w:numPr>
        <w:jc w:val="both"/>
        <w:rPr>
          <w:rFonts w:ascii="Leelawadee UI" w:hAnsi="Leelawadee UI" w:cs="Leelawadee UI"/>
          <w:noProof/>
          <w:sz w:val="18"/>
          <w:szCs w:val="18"/>
        </w:rPr>
      </w:pPr>
      <w:r>
        <w:rPr>
          <w:rFonts w:ascii="Leelawadee UI" w:hAnsi="Leelawadee UI" w:cs="Leelawadee UI"/>
          <w:noProof/>
          <w:sz w:val="18"/>
          <w:szCs w:val="18"/>
        </w:rPr>
        <w:t xml:space="preserve">During the First Increment of the Program, tern and plover populations on the central Platte River have increased significantly and proportionally to increases in off-channel nesting habitat creation efforts. </w:t>
      </w:r>
    </w:p>
    <w:p w14:paraId="29D1202F" w14:textId="2680506E" w:rsidR="00FE6FEB" w:rsidRPr="00A54533" w:rsidRDefault="00FE6FEB" w:rsidP="00F9501C">
      <w:pPr>
        <w:pStyle w:val="NoSpacing"/>
        <w:numPr>
          <w:ilvl w:val="0"/>
          <w:numId w:val="14"/>
        </w:numPr>
        <w:jc w:val="both"/>
        <w:rPr>
          <w:rFonts w:ascii="Leelawadee UI" w:hAnsi="Leelawadee UI" w:cs="Leelawadee UI"/>
          <w:noProof/>
          <w:sz w:val="18"/>
          <w:szCs w:val="18"/>
        </w:rPr>
      </w:pPr>
      <w:r>
        <w:rPr>
          <w:rFonts w:ascii="Leelawadee UI" w:hAnsi="Leelawadee UI" w:cs="Leelawadee UI"/>
          <w:noProof/>
          <w:sz w:val="18"/>
          <w:szCs w:val="18"/>
        </w:rPr>
        <w:t>On-channel nesting habitat creation efforts have not been successful and have largely been abandoned</w:t>
      </w:r>
      <w:r w:rsidR="0030604E">
        <w:rPr>
          <w:rFonts w:ascii="Leelawadee UI" w:hAnsi="Leelawadee UI" w:cs="Leelawadee UI"/>
          <w:noProof/>
          <w:sz w:val="18"/>
          <w:szCs w:val="18"/>
        </w:rPr>
        <w:t xml:space="preserve"> by terns and plovers</w:t>
      </w:r>
      <w:r>
        <w:rPr>
          <w:rFonts w:ascii="Leelawadee UI" w:hAnsi="Leelawadee UI" w:cs="Leelawadee UI"/>
          <w:noProof/>
          <w:sz w:val="18"/>
          <w:szCs w:val="18"/>
        </w:rPr>
        <w:t xml:space="preserve">. </w:t>
      </w:r>
    </w:p>
    <w:p w14:paraId="4B4F20A1" w14:textId="18D0E3F3" w:rsidR="00FC0C97" w:rsidRDefault="00FE6FEB" w:rsidP="00F9501C">
      <w:pPr>
        <w:pStyle w:val="NoSpacing"/>
        <w:numPr>
          <w:ilvl w:val="0"/>
          <w:numId w:val="14"/>
        </w:numPr>
        <w:jc w:val="both"/>
        <w:rPr>
          <w:rFonts w:ascii="Leelawadee UI" w:hAnsi="Leelawadee UI" w:cs="Leelawadee UI"/>
          <w:noProof/>
          <w:sz w:val="18"/>
          <w:szCs w:val="18"/>
        </w:rPr>
      </w:pPr>
      <w:r>
        <w:rPr>
          <w:rFonts w:ascii="Leelawadee UI" w:hAnsi="Leelawadee UI" w:cs="Leelawadee UI"/>
          <w:noProof/>
          <w:sz w:val="18"/>
          <w:szCs w:val="18"/>
        </w:rPr>
        <w:t>During the First Increment of the Program, UOCW on Program lands transitioned from significantly narrower than non-Program lands in 2010 to significantly wider in 2013 through 201</w:t>
      </w:r>
      <w:r w:rsidR="0075197E">
        <w:rPr>
          <w:rFonts w:ascii="Leelawadee UI" w:hAnsi="Leelawadee UI" w:cs="Leelawadee UI"/>
          <w:noProof/>
          <w:sz w:val="18"/>
          <w:szCs w:val="18"/>
        </w:rPr>
        <w:t>9</w:t>
      </w:r>
      <w:r>
        <w:rPr>
          <w:rFonts w:ascii="Leelawadee UI" w:hAnsi="Leelawadee UI" w:cs="Leelawadee UI"/>
          <w:noProof/>
          <w:sz w:val="18"/>
          <w:szCs w:val="18"/>
        </w:rPr>
        <w:t xml:space="preserve">. </w:t>
      </w:r>
    </w:p>
    <w:p w14:paraId="7232441F" w14:textId="1E523D1B" w:rsidR="0030604E" w:rsidRPr="0030604E" w:rsidRDefault="00FE6FEB" w:rsidP="00F9501C">
      <w:pPr>
        <w:pStyle w:val="NoSpacing"/>
        <w:numPr>
          <w:ilvl w:val="0"/>
          <w:numId w:val="14"/>
        </w:numPr>
        <w:jc w:val="both"/>
        <w:rPr>
          <w:rFonts w:ascii="Leelawadee UI" w:hAnsi="Leelawadee UI" w:cs="Leelawadee UI"/>
          <w:noProof/>
          <w:sz w:val="18"/>
          <w:szCs w:val="18"/>
        </w:rPr>
      </w:pPr>
      <w:r>
        <w:rPr>
          <w:rFonts w:ascii="Leelawadee UI" w:hAnsi="Leelawadee UI" w:cs="Leelawadee UI"/>
          <w:noProof/>
          <w:sz w:val="18"/>
          <w:szCs w:val="18"/>
        </w:rPr>
        <w:t xml:space="preserve">There has been </w:t>
      </w:r>
      <w:r w:rsidR="0030604E">
        <w:rPr>
          <w:rFonts w:ascii="Leelawadee UI" w:hAnsi="Leelawadee UI" w:cs="Leelawadee UI"/>
          <w:noProof/>
          <w:sz w:val="18"/>
          <w:szCs w:val="18"/>
        </w:rPr>
        <w:t>a</w:t>
      </w:r>
      <w:r>
        <w:rPr>
          <w:rFonts w:ascii="Leelawadee UI" w:hAnsi="Leelawadee UI" w:cs="Leelawadee UI"/>
          <w:noProof/>
          <w:sz w:val="18"/>
          <w:szCs w:val="18"/>
        </w:rPr>
        <w:t xml:space="preserve"> discernable trend in the proportion of the whooping crane population roosting on Program lands since 2007. There has been a significant increase in the proportion of the population using the AHR as a whole during the spring migration</w:t>
      </w:r>
      <w:r w:rsidR="00B62D7A">
        <w:rPr>
          <w:rFonts w:ascii="Leelawadee UI" w:hAnsi="Leelawadee UI" w:cs="Leelawadee UI"/>
          <w:noProof/>
          <w:sz w:val="18"/>
          <w:szCs w:val="18"/>
        </w:rPr>
        <w:t>,</w:t>
      </w:r>
      <w:r>
        <w:rPr>
          <w:rFonts w:ascii="Leelawadee UI" w:hAnsi="Leelawadee UI" w:cs="Leelawadee UI"/>
          <w:noProof/>
          <w:sz w:val="18"/>
          <w:szCs w:val="18"/>
        </w:rPr>
        <w:t xml:space="preserve"> but not during the fall migration period.</w:t>
      </w:r>
    </w:p>
    <w:p w14:paraId="0D6C5592" w14:textId="41CBA62F" w:rsidR="0030604E" w:rsidRDefault="0030604E" w:rsidP="00F9501C">
      <w:pPr>
        <w:pStyle w:val="NoSpacing"/>
        <w:numPr>
          <w:ilvl w:val="0"/>
          <w:numId w:val="14"/>
        </w:numPr>
        <w:jc w:val="both"/>
        <w:rPr>
          <w:rFonts w:ascii="Leelawadee UI" w:hAnsi="Leelawadee UI" w:cs="Leelawadee UI"/>
          <w:noProof/>
          <w:sz w:val="18"/>
          <w:szCs w:val="18"/>
        </w:rPr>
      </w:pPr>
      <w:r>
        <w:rPr>
          <w:rFonts w:ascii="Leelawadee UI" w:hAnsi="Leelawadee UI" w:cs="Leelawadee UI"/>
          <w:noProof/>
          <w:sz w:val="18"/>
          <w:szCs w:val="18"/>
        </w:rPr>
        <w:t xml:space="preserve">There has been a discernable trend in the proportion of the whooping crane population roosting within the AHR since 2007; however wet meadow use has remained steady and low. </w:t>
      </w:r>
    </w:p>
    <w:p w14:paraId="27AFDB3A" w14:textId="372A24E8" w:rsidR="00FE6FEB" w:rsidRPr="00FC0C97" w:rsidRDefault="00FE6FEB" w:rsidP="00F9501C">
      <w:pPr>
        <w:pStyle w:val="NoSpacing"/>
        <w:numPr>
          <w:ilvl w:val="0"/>
          <w:numId w:val="14"/>
        </w:numPr>
        <w:jc w:val="both"/>
        <w:rPr>
          <w:rFonts w:ascii="Leelawadee UI" w:hAnsi="Leelawadee UI" w:cs="Leelawadee UI"/>
          <w:noProof/>
          <w:sz w:val="18"/>
          <w:szCs w:val="18"/>
        </w:rPr>
      </w:pPr>
      <w:r>
        <w:rPr>
          <w:rFonts w:ascii="Leelawadee UI" w:hAnsi="Leelawadee UI" w:cs="Leelawadee UI"/>
          <w:noProof/>
          <w:sz w:val="18"/>
          <w:szCs w:val="18"/>
        </w:rPr>
        <w:t xml:space="preserve">Whooping cranes have used the off-channel palustrine wetland sites created and maintained by the Program during the First Increment. </w:t>
      </w:r>
    </w:p>
    <w:p w14:paraId="606FD9AB" w14:textId="4185BF5B" w:rsidR="00C7261B" w:rsidRDefault="00C7261B" w:rsidP="00F9501C">
      <w:pPr>
        <w:pStyle w:val="NoSpacing"/>
        <w:jc w:val="both"/>
        <w:rPr>
          <w:rFonts w:ascii="Leelawadee UI" w:hAnsi="Leelawadee UI" w:cs="Leelawadee UI"/>
          <w:noProof/>
          <w:sz w:val="18"/>
          <w:szCs w:val="18"/>
        </w:rPr>
      </w:pPr>
    </w:p>
    <w:p w14:paraId="3DFE6464" w14:textId="1F2D1857" w:rsidR="00C7261B" w:rsidRPr="00C7261B" w:rsidRDefault="00C7261B" w:rsidP="00F9501C">
      <w:pPr>
        <w:pStyle w:val="NoSpacing"/>
        <w:jc w:val="both"/>
        <w:rPr>
          <w:rFonts w:ascii="Leelawadee UI" w:hAnsi="Leelawadee UI" w:cs="Leelawadee UI"/>
          <w:b/>
          <w:noProof/>
          <w:sz w:val="18"/>
          <w:szCs w:val="18"/>
        </w:rPr>
      </w:pPr>
      <w:r w:rsidRPr="00C7261B">
        <w:rPr>
          <w:rFonts w:ascii="Leelawadee UI" w:hAnsi="Leelawadee UI" w:cs="Leelawadee UI"/>
          <w:b/>
          <w:noProof/>
          <w:sz w:val="18"/>
          <w:szCs w:val="18"/>
        </w:rPr>
        <w:t>We estimate with confidence that:</w:t>
      </w:r>
      <w:r w:rsidR="006D2B24" w:rsidRPr="006D2B24">
        <w:rPr>
          <w:rFonts w:ascii="Leelawadee UI" w:hAnsi="Leelawadee UI" w:cs="Leelawadee UI"/>
          <w:noProof/>
          <w:sz w:val="16"/>
          <w:szCs w:val="16"/>
        </w:rPr>
        <w:t xml:space="preserve"> </w:t>
      </w:r>
    </w:p>
    <w:p w14:paraId="635E200D" w14:textId="1AC9A281" w:rsidR="00FC0C97" w:rsidRDefault="00FE6FEB" w:rsidP="00F9501C">
      <w:pPr>
        <w:pStyle w:val="NoSpacing"/>
        <w:numPr>
          <w:ilvl w:val="0"/>
          <w:numId w:val="15"/>
        </w:numPr>
        <w:jc w:val="both"/>
        <w:rPr>
          <w:rFonts w:ascii="Leelawadee UI" w:hAnsi="Leelawadee UI" w:cs="Leelawadee UI"/>
          <w:noProof/>
          <w:sz w:val="18"/>
          <w:szCs w:val="18"/>
        </w:rPr>
      </w:pPr>
      <w:r>
        <w:rPr>
          <w:rFonts w:ascii="Leelawadee UI" w:hAnsi="Leelawadee UI" w:cs="Leelawadee UI"/>
          <w:noProof/>
          <w:sz w:val="18"/>
          <w:szCs w:val="18"/>
        </w:rPr>
        <w:t xml:space="preserve">Program efforts to create and maintain off-channel </w:t>
      </w:r>
      <w:r w:rsidR="0030604E">
        <w:rPr>
          <w:rFonts w:ascii="Leelawadee UI" w:hAnsi="Leelawadee UI" w:cs="Leelawadee UI"/>
          <w:noProof/>
          <w:sz w:val="18"/>
          <w:szCs w:val="18"/>
        </w:rPr>
        <w:t xml:space="preserve">tern and plover </w:t>
      </w:r>
      <w:r>
        <w:rPr>
          <w:rFonts w:ascii="Leelawadee UI" w:hAnsi="Leelawadee UI" w:cs="Leelawadee UI"/>
          <w:noProof/>
          <w:sz w:val="18"/>
          <w:szCs w:val="18"/>
        </w:rPr>
        <w:t xml:space="preserve">nesting </w:t>
      </w:r>
      <w:r w:rsidR="00B62D7A">
        <w:rPr>
          <w:rFonts w:ascii="Leelawadee UI" w:hAnsi="Leelawadee UI" w:cs="Leelawadee UI"/>
          <w:noProof/>
          <w:sz w:val="18"/>
          <w:szCs w:val="18"/>
        </w:rPr>
        <w:t>habitat have been successful.</w:t>
      </w:r>
    </w:p>
    <w:p w14:paraId="446BEC74" w14:textId="63CABCB2" w:rsidR="0030604E" w:rsidRPr="0030604E" w:rsidRDefault="0030604E" w:rsidP="00F9501C">
      <w:pPr>
        <w:pStyle w:val="NoSpacing"/>
        <w:numPr>
          <w:ilvl w:val="0"/>
          <w:numId w:val="15"/>
        </w:numPr>
        <w:jc w:val="both"/>
        <w:rPr>
          <w:rFonts w:ascii="Leelawadee UI" w:hAnsi="Leelawadee UI" w:cs="Leelawadee UI"/>
          <w:noProof/>
          <w:sz w:val="18"/>
          <w:szCs w:val="18"/>
        </w:rPr>
      </w:pPr>
      <w:r>
        <w:rPr>
          <w:rFonts w:ascii="Leelawadee UI" w:hAnsi="Leelawadee UI" w:cs="Leelawadee UI"/>
          <w:noProof/>
          <w:sz w:val="18"/>
          <w:szCs w:val="18"/>
        </w:rPr>
        <w:t>Program efforts to create and maintain in-channel whooping crane roosting habitat have been successful.</w:t>
      </w:r>
    </w:p>
    <w:p w14:paraId="2D0076C1" w14:textId="2B44940A" w:rsidR="00C7261B" w:rsidRDefault="00C7261B" w:rsidP="00F9501C">
      <w:pPr>
        <w:pStyle w:val="NoSpacing"/>
        <w:jc w:val="both"/>
        <w:rPr>
          <w:rFonts w:ascii="Leelawadee UI" w:hAnsi="Leelawadee UI" w:cs="Leelawadee UI"/>
          <w:noProof/>
          <w:sz w:val="18"/>
          <w:szCs w:val="18"/>
        </w:rPr>
      </w:pPr>
    </w:p>
    <w:p w14:paraId="05D89066" w14:textId="11F8F440" w:rsidR="00C7261B" w:rsidRPr="006D2B24" w:rsidRDefault="00C7261B" w:rsidP="00F9501C">
      <w:pPr>
        <w:pStyle w:val="NoSpacing"/>
        <w:jc w:val="both"/>
        <w:rPr>
          <w:rFonts w:ascii="Leelawadee UI" w:hAnsi="Leelawadee UI" w:cs="Leelawadee UI"/>
          <w:b/>
          <w:noProof/>
          <w:sz w:val="18"/>
          <w:szCs w:val="18"/>
        </w:rPr>
      </w:pPr>
      <w:r w:rsidRPr="006D2B24">
        <w:rPr>
          <w:rFonts w:ascii="Leelawadee UI" w:hAnsi="Leelawadee UI" w:cs="Leelawadee UI"/>
          <w:b/>
          <w:noProof/>
          <w:sz w:val="18"/>
          <w:szCs w:val="18"/>
        </w:rPr>
        <w:t xml:space="preserve">Answering Big Question #10 during the First Increment: </w:t>
      </w:r>
    </w:p>
    <w:p w14:paraId="60285B11" w14:textId="77777777" w:rsidR="00C7261B" w:rsidRDefault="00A54533" w:rsidP="00F9501C">
      <w:pPr>
        <w:pStyle w:val="NoSpacing"/>
        <w:numPr>
          <w:ilvl w:val="0"/>
          <w:numId w:val="16"/>
        </w:numPr>
        <w:jc w:val="both"/>
        <w:rPr>
          <w:rFonts w:ascii="Leelawadee UI" w:hAnsi="Leelawadee UI" w:cs="Leelawadee UI"/>
          <w:noProof/>
          <w:sz w:val="18"/>
          <w:szCs w:val="18"/>
        </w:rPr>
      </w:pPr>
      <w:r>
        <w:rPr>
          <w:rFonts w:ascii="Leelawadee UI" w:hAnsi="Leelawadee UI" w:cs="Leelawadee UI"/>
          <w:noProof/>
          <w:sz w:val="18"/>
          <w:szCs w:val="18"/>
        </w:rPr>
        <w:t>Evaluation of the underlying Priority Hypotheses related to this Big Question will continue during the remainder of the First Increment.</w:t>
      </w:r>
    </w:p>
    <w:p w14:paraId="073A75FE" w14:textId="3805DB41" w:rsidR="00A54533" w:rsidRDefault="00A54533" w:rsidP="00F9501C">
      <w:pPr>
        <w:pStyle w:val="NoSpacing"/>
        <w:numPr>
          <w:ilvl w:val="0"/>
          <w:numId w:val="16"/>
        </w:numPr>
        <w:jc w:val="both"/>
        <w:rPr>
          <w:rFonts w:ascii="Leelawadee UI" w:hAnsi="Leelawadee UI" w:cs="Leelawadee UI"/>
          <w:noProof/>
          <w:sz w:val="18"/>
          <w:szCs w:val="18"/>
        </w:rPr>
      </w:pPr>
      <w:r>
        <w:rPr>
          <w:rFonts w:ascii="Leelawadee UI" w:hAnsi="Leelawadee UI" w:cs="Leelawadee UI"/>
          <w:noProof/>
          <w:sz w:val="18"/>
          <w:szCs w:val="18"/>
        </w:rPr>
        <w:t xml:space="preserve">The </w:t>
      </w:r>
      <w:r w:rsidR="0075197E">
        <w:rPr>
          <w:rFonts w:ascii="Leelawadee UI" w:hAnsi="Leelawadee UI" w:cs="Leelawadee UI"/>
          <w:noProof/>
          <w:sz w:val="18"/>
          <w:szCs w:val="18"/>
        </w:rPr>
        <w:t>Program</w:t>
      </w:r>
      <w:r>
        <w:rPr>
          <w:rFonts w:ascii="Leelawadee UI" w:hAnsi="Leelawadee UI" w:cs="Leelawadee UI"/>
          <w:noProof/>
          <w:sz w:val="18"/>
          <w:szCs w:val="18"/>
        </w:rPr>
        <w:t xml:space="preserve"> </w:t>
      </w:r>
      <w:r w:rsidR="0030604E">
        <w:rPr>
          <w:rFonts w:ascii="Leelawadee UI" w:hAnsi="Leelawadee UI" w:cs="Leelawadee UI"/>
          <w:noProof/>
          <w:sz w:val="18"/>
          <w:szCs w:val="18"/>
        </w:rPr>
        <w:t>has noted</w:t>
      </w:r>
      <w:r>
        <w:rPr>
          <w:rFonts w:ascii="Leelawadee UI" w:hAnsi="Leelawadee UI" w:cs="Leelawadee UI"/>
          <w:noProof/>
          <w:sz w:val="18"/>
          <w:szCs w:val="18"/>
        </w:rPr>
        <w:t xml:space="preserve"> trends related to the</w:t>
      </w:r>
      <w:r w:rsidR="00B62D7A">
        <w:rPr>
          <w:rFonts w:ascii="Leelawadee UI" w:hAnsi="Leelawadee UI" w:cs="Leelawadee UI"/>
          <w:noProof/>
          <w:sz w:val="18"/>
          <w:szCs w:val="18"/>
        </w:rPr>
        <w:t xml:space="preserve"> tern and plover</w:t>
      </w:r>
      <w:r>
        <w:rPr>
          <w:rFonts w:ascii="Leelawadee UI" w:hAnsi="Leelawadee UI" w:cs="Leelawadee UI"/>
          <w:noProof/>
          <w:sz w:val="18"/>
          <w:szCs w:val="18"/>
        </w:rPr>
        <w:t xml:space="preserve"> hypotheses </w:t>
      </w:r>
      <w:r w:rsidR="0030604E">
        <w:rPr>
          <w:rFonts w:ascii="Leelawadee UI" w:hAnsi="Leelawadee UI" w:cs="Leelawadee UI"/>
          <w:noProof/>
          <w:sz w:val="18"/>
          <w:szCs w:val="18"/>
        </w:rPr>
        <w:t>in response to off-channel nesting habitat</w:t>
      </w:r>
      <w:r w:rsidR="0075197E">
        <w:rPr>
          <w:rFonts w:ascii="Leelawadee UI" w:hAnsi="Leelawadee UI" w:cs="Leelawadee UI"/>
          <w:noProof/>
          <w:sz w:val="18"/>
          <w:szCs w:val="18"/>
        </w:rPr>
        <w:t xml:space="preserve"> and has recently observed substantial use of Program and othere conservation lands by whooping cranes</w:t>
      </w:r>
      <w:r>
        <w:rPr>
          <w:rFonts w:ascii="Leelawadee UI" w:hAnsi="Leelawadee UI" w:cs="Leelawadee UI"/>
          <w:noProof/>
          <w:sz w:val="18"/>
          <w:szCs w:val="18"/>
        </w:rPr>
        <w:t>.</w:t>
      </w:r>
      <w:r w:rsidR="00B62D7A">
        <w:rPr>
          <w:rFonts w:ascii="Leelawadee UI" w:hAnsi="Leelawadee UI" w:cs="Leelawadee UI"/>
          <w:noProof/>
          <w:sz w:val="18"/>
          <w:szCs w:val="18"/>
        </w:rPr>
        <w:t xml:space="preserve"> </w:t>
      </w:r>
    </w:p>
    <w:p w14:paraId="26ADC198" w14:textId="048B321A" w:rsidR="00FC0C97" w:rsidRPr="0030604E" w:rsidRDefault="00794D26" w:rsidP="00F9501C">
      <w:pPr>
        <w:pStyle w:val="NoSpacing"/>
        <w:numPr>
          <w:ilvl w:val="0"/>
          <w:numId w:val="16"/>
        </w:numPr>
        <w:jc w:val="both"/>
        <w:rPr>
          <w:rFonts w:ascii="Leelawadee UI" w:hAnsi="Leelawadee UI" w:cs="Leelawadee UI"/>
          <w:noProof/>
          <w:sz w:val="18"/>
          <w:szCs w:val="18"/>
        </w:rPr>
      </w:pPr>
      <w:r w:rsidRPr="0026070F">
        <w:rPr>
          <w:noProof/>
        </w:rPr>
        <mc:AlternateContent>
          <mc:Choice Requires="wps">
            <w:drawing>
              <wp:anchor distT="0" distB="0" distL="114300" distR="114300" simplePos="0" relativeHeight="251799552" behindDoc="0" locked="0" layoutInCell="1" allowOverlap="1" wp14:anchorId="082D0D67" wp14:editId="58240E24">
                <wp:simplePos x="0" y="0"/>
                <wp:positionH relativeFrom="margin">
                  <wp:posOffset>4351020</wp:posOffset>
                </wp:positionH>
                <wp:positionV relativeFrom="paragraph">
                  <wp:posOffset>267970</wp:posOffset>
                </wp:positionV>
                <wp:extent cx="4800600" cy="807720"/>
                <wp:effectExtent l="0" t="0" r="0" b="0"/>
                <wp:wrapNone/>
                <wp:docPr id="414" name="Rectangle 414"/>
                <wp:cNvGraphicFramePr/>
                <a:graphic xmlns:a="http://schemas.openxmlformats.org/drawingml/2006/main">
                  <a:graphicData uri="http://schemas.microsoft.com/office/word/2010/wordprocessingShape">
                    <wps:wsp>
                      <wps:cNvSpPr/>
                      <wps:spPr>
                        <a:xfrm>
                          <a:off x="0" y="0"/>
                          <a:ext cx="4800600" cy="807720"/>
                        </a:xfrm>
                        <a:prstGeom prst="rect">
                          <a:avLst/>
                        </a:prstGeom>
                        <a:solidFill>
                          <a:srgbClr val="5B9BD5"/>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ABA0F" id="Rectangle 414" o:spid="_x0000_s1026" style="position:absolute;margin-left:342.6pt;margin-top:21.1pt;width:378pt;height:63.6pt;z-index:251799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" fillcolor="#5b9bd5" stroked="f" strokeweight="1pt">
                <w10:wrap anchorx="margin"/>
              </v:rect>
            </w:pict>
          </mc:Fallback>
        </mc:AlternateContent>
      </w:r>
      <w:r w:rsidR="00B62D7A">
        <w:rPr>
          <w:rFonts w:ascii="Leelawadee UI" w:hAnsi="Leelawadee UI" w:cs="Leelawadee UI"/>
          <w:noProof/>
          <w:sz w:val="18"/>
          <w:szCs w:val="18"/>
        </w:rPr>
        <w:t>T</w:t>
      </w:r>
      <w:r w:rsidR="00A54533">
        <w:rPr>
          <w:rFonts w:ascii="Leelawadee UI" w:hAnsi="Leelawadee UI" w:cs="Leelawadee UI"/>
          <w:noProof/>
          <w:sz w:val="18"/>
          <w:szCs w:val="18"/>
        </w:rPr>
        <w:t>he Program is currently negotiating a 13-year Exte</w:t>
      </w:r>
      <w:r w:rsidR="00D233BA">
        <w:rPr>
          <w:rFonts w:ascii="Leelawadee UI" w:hAnsi="Leelawadee UI" w:cs="Leelawadee UI"/>
          <w:noProof/>
          <w:sz w:val="18"/>
          <w:szCs w:val="18"/>
        </w:rPr>
        <w:t xml:space="preserve">nsion of the First Increment due in part </w:t>
      </w:r>
      <w:r w:rsidR="00A54533">
        <w:rPr>
          <w:rFonts w:ascii="Leelawadee UI" w:hAnsi="Leelawadee UI" w:cs="Leelawadee UI"/>
          <w:noProof/>
          <w:sz w:val="18"/>
          <w:szCs w:val="18"/>
        </w:rPr>
        <w:t xml:space="preserve">to the </w:t>
      </w:r>
      <w:r w:rsidR="00D233BA">
        <w:rPr>
          <w:rFonts w:ascii="Leelawadee UI" w:hAnsi="Leelawadee UI" w:cs="Leelawadee UI"/>
          <w:noProof/>
          <w:sz w:val="18"/>
          <w:szCs w:val="18"/>
        </w:rPr>
        <w:t xml:space="preserve">fact that </w:t>
      </w:r>
      <w:r w:rsidR="00A54533">
        <w:rPr>
          <w:rFonts w:ascii="Leelawadee UI" w:hAnsi="Leelawadee UI" w:cs="Leelawadee UI"/>
          <w:noProof/>
          <w:sz w:val="18"/>
          <w:szCs w:val="18"/>
        </w:rPr>
        <w:t>water objective of reducing annual shortages to target flows by 130,000-150,000 acre-feet has not been met.</w:t>
      </w:r>
    </w:p>
    <w:p w14:paraId="72E8B750" w14:textId="77777777" w:rsidR="00C7261B" w:rsidRDefault="00C7261B" w:rsidP="00F9501C">
      <w:pPr>
        <w:pStyle w:val="NoSpacing"/>
        <w:jc w:val="both"/>
        <w:rPr>
          <w:rFonts w:ascii="Leelawadee UI" w:hAnsi="Leelawadee UI" w:cs="Leelawadee UI"/>
          <w:noProof/>
          <w:sz w:val="18"/>
          <w:szCs w:val="18"/>
        </w:rPr>
      </w:pPr>
    </w:p>
    <w:p w14:paraId="64CD62C2" w14:textId="47D2CD8A" w:rsidR="00C7261B" w:rsidRPr="006D2B24" w:rsidRDefault="00C7261B" w:rsidP="00F9501C">
      <w:pPr>
        <w:pStyle w:val="NoSpacing"/>
        <w:jc w:val="both"/>
        <w:rPr>
          <w:rFonts w:ascii="Leelawadee UI" w:hAnsi="Leelawadee UI" w:cs="Leelawadee UI"/>
          <w:b/>
          <w:noProof/>
          <w:sz w:val="18"/>
          <w:szCs w:val="18"/>
        </w:rPr>
      </w:pPr>
      <w:r w:rsidRPr="006D2B24">
        <w:rPr>
          <w:rFonts w:ascii="Leelawadee UI" w:hAnsi="Leelawadee UI" w:cs="Leelawadee UI"/>
          <w:b/>
          <w:noProof/>
          <w:sz w:val="18"/>
          <w:szCs w:val="18"/>
        </w:rPr>
        <w:t>Management implications:</w:t>
      </w:r>
    </w:p>
    <w:p w14:paraId="36529F7E" w14:textId="29F1357B" w:rsidR="00975759" w:rsidRDefault="00852AB4" w:rsidP="00DD748F">
      <w:pPr>
        <w:pStyle w:val="NoSpacing"/>
        <w:numPr>
          <w:ilvl w:val="0"/>
          <w:numId w:val="17"/>
        </w:numPr>
        <w:ind w:right="180"/>
        <w:jc w:val="both"/>
      </w:pPr>
      <w:r>
        <w:rPr>
          <w:rFonts w:ascii="Leelawadee UI" w:hAnsi="Leelawadee UI" w:cs="Leelawadee UI"/>
          <w:noProof/>
          <w:sz w:val="18"/>
          <w:szCs w:val="18"/>
        </w:rPr>
        <w:t xml:space="preserve">Synthesis of multiple lines of evidence related to this Big Question and the underlying system-level hypotheses </w:t>
      </w:r>
      <w:r w:rsidR="0075197E">
        <w:rPr>
          <w:rFonts w:ascii="Leelawadee UI" w:hAnsi="Leelawadee UI" w:cs="Leelawadee UI"/>
          <w:noProof/>
          <w:sz w:val="18"/>
          <w:szCs w:val="18"/>
        </w:rPr>
        <w:t>have</w:t>
      </w:r>
      <w:r>
        <w:rPr>
          <w:rFonts w:ascii="Leelawadee UI" w:hAnsi="Leelawadee UI" w:cs="Leelawadee UI"/>
          <w:noProof/>
          <w:sz w:val="18"/>
          <w:szCs w:val="18"/>
        </w:rPr>
        <w:t xml:space="preserve"> provide</w:t>
      </w:r>
      <w:r w:rsidR="0075197E">
        <w:rPr>
          <w:rFonts w:ascii="Leelawadee UI" w:hAnsi="Leelawadee UI" w:cs="Leelawadee UI"/>
          <w:noProof/>
          <w:sz w:val="18"/>
          <w:szCs w:val="18"/>
        </w:rPr>
        <w:t>d</w:t>
      </w:r>
      <w:r>
        <w:rPr>
          <w:rFonts w:ascii="Leelawadee UI" w:hAnsi="Leelawadee UI" w:cs="Leelawadee UI"/>
          <w:noProof/>
          <w:sz w:val="18"/>
          <w:szCs w:val="18"/>
        </w:rPr>
        <w:t xml:space="preserve"> guidance to the GC regarding Program land and water management </w:t>
      </w:r>
      <w:r w:rsidR="0075197E">
        <w:rPr>
          <w:rFonts w:ascii="Leelawadee UI" w:hAnsi="Leelawadee UI" w:cs="Leelawadee UI"/>
          <w:noProof/>
          <w:sz w:val="18"/>
          <w:szCs w:val="18"/>
        </w:rPr>
        <w:t>during the</w:t>
      </w:r>
      <w:r>
        <w:rPr>
          <w:rFonts w:ascii="Leelawadee UI" w:hAnsi="Leelawadee UI" w:cs="Leelawadee UI"/>
          <w:noProof/>
          <w:sz w:val="18"/>
          <w:szCs w:val="18"/>
        </w:rPr>
        <w:t xml:space="preserve"> First Increment and </w:t>
      </w:r>
      <w:r w:rsidR="0075197E">
        <w:rPr>
          <w:rFonts w:ascii="Leelawadee UI" w:hAnsi="Leelawadee UI" w:cs="Leelawadee UI"/>
          <w:noProof/>
          <w:sz w:val="18"/>
          <w:szCs w:val="18"/>
        </w:rPr>
        <w:t xml:space="preserve">will continue to </w:t>
      </w:r>
      <w:r>
        <w:rPr>
          <w:rFonts w:ascii="Leelawadee UI" w:hAnsi="Leelawadee UI" w:cs="Leelawadee UI"/>
          <w:noProof/>
          <w:sz w:val="18"/>
          <w:szCs w:val="18"/>
        </w:rPr>
        <w:t>into the Extension.</w:t>
      </w:r>
      <w:r w:rsidR="004B256E" w:rsidRPr="004B256E">
        <w:t xml:space="preserve"> </w:t>
      </w:r>
    </w:p>
    <w:p w14:paraId="259D69AE" w14:textId="77777777" w:rsidR="00975759" w:rsidRDefault="00975759">
      <w:r>
        <w:br w:type="page"/>
      </w:r>
    </w:p>
    <w:p w14:paraId="662FD078" w14:textId="2EB18A07" w:rsidR="00975759" w:rsidRPr="00975759" w:rsidRDefault="00975759" w:rsidP="00975759">
      <w:pPr>
        <w:spacing w:after="0" w:line="240" w:lineRule="auto"/>
        <w:jc w:val="both"/>
        <w:rPr>
          <w:rFonts w:ascii="Microsoft Sans Serif" w:eastAsia="Calibri" w:hAnsi="Microsoft Sans Serif" w:cs="Microsoft Sans Serif"/>
          <w:b/>
          <w:noProof/>
          <w:color w:val="002060"/>
          <w:sz w:val="32"/>
          <w:szCs w:val="32"/>
        </w:rPr>
      </w:pPr>
      <w:r w:rsidRPr="00975759">
        <w:rPr>
          <w:rFonts w:ascii="Microsoft Sans Serif" w:eastAsia="Calibri" w:hAnsi="Microsoft Sans Serif" w:cs="Microsoft Sans Serif"/>
          <w:b/>
          <w:noProof/>
          <w:color w:val="002060"/>
          <w:sz w:val="32"/>
          <w:szCs w:val="32"/>
        </w:rPr>
        <w:lastRenderedPageBreak/>
        <w:t>Additional First Increment Learning</w:t>
      </w:r>
    </w:p>
    <w:p w14:paraId="535D85CD" w14:textId="77777777" w:rsidR="00975759" w:rsidRPr="000E0DDA" w:rsidRDefault="00975759" w:rsidP="00975759">
      <w:pPr>
        <w:spacing w:after="0" w:line="240" w:lineRule="auto"/>
        <w:jc w:val="both"/>
        <w:rPr>
          <w:rFonts w:ascii="Leelawadee UI" w:eastAsia="Calibri" w:hAnsi="Leelawadee UI" w:cs="Leelawadee UI"/>
          <w:i/>
          <w:noProof/>
          <w:sz w:val="18"/>
          <w:szCs w:val="18"/>
        </w:rPr>
      </w:pPr>
      <w:r w:rsidRPr="000E0DDA">
        <w:rPr>
          <w:rFonts w:ascii="Leelawadee UI" w:eastAsia="Calibri" w:hAnsi="Leelawadee UI" w:cs="Leelawadee UI"/>
          <w:i/>
          <w:noProof/>
          <w:sz w:val="18"/>
          <w:szCs w:val="18"/>
        </w:rPr>
        <w:t>Whooping Cranes</w:t>
      </w:r>
    </w:p>
    <w:p w14:paraId="45E2ED21"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Spring whooping crane migration season is shifting earlier in the year (current 95</w:t>
      </w:r>
      <w:r w:rsidRPr="000E0DDA">
        <w:rPr>
          <w:rFonts w:ascii="Leelawadee UI" w:eastAsia="Calibri" w:hAnsi="Leelawadee UI" w:cs="Leelawadee UI"/>
          <w:noProof/>
          <w:sz w:val="18"/>
          <w:szCs w:val="18"/>
          <w:vertAlign w:val="superscript"/>
        </w:rPr>
        <w:t>th</w:t>
      </w:r>
      <w:r w:rsidRPr="000E0DDA">
        <w:rPr>
          <w:rFonts w:ascii="Leelawadee UI" w:eastAsia="Calibri" w:hAnsi="Leelawadee UI" w:cs="Leelawadee UI"/>
          <w:noProof/>
          <w:sz w:val="18"/>
          <w:szCs w:val="18"/>
        </w:rPr>
        <w:t xml:space="preserve"> percentile dates: March 6 – April 20). </w:t>
      </w:r>
    </w:p>
    <w:p w14:paraId="2DAFD4CB"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Fall whooping migration season is shifting later in the year (current 95</w:t>
      </w:r>
      <w:r w:rsidRPr="000E0DDA">
        <w:rPr>
          <w:rFonts w:ascii="Leelawadee UI" w:eastAsia="Calibri" w:hAnsi="Leelawadee UI" w:cs="Leelawadee UI"/>
          <w:noProof/>
          <w:sz w:val="18"/>
          <w:szCs w:val="18"/>
          <w:vertAlign w:val="superscript"/>
        </w:rPr>
        <w:t>th</w:t>
      </w:r>
      <w:r w:rsidRPr="000E0DDA">
        <w:rPr>
          <w:rFonts w:ascii="Leelawadee UI" w:eastAsia="Calibri" w:hAnsi="Leelawadee UI" w:cs="Leelawadee UI"/>
          <w:noProof/>
          <w:sz w:val="18"/>
          <w:szCs w:val="18"/>
        </w:rPr>
        <w:t xml:space="preserve"> percentile dates: October 15 – November 16).</w:t>
      </w:r>
    </w:p>
    <w:p w14:paraId="4D83465D"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Whooping crane migration corridor throughout the Great Plains is shifting eastward; however, use of the western portion of the AHR is increasing.</w:t>
      </w:r>
    </w:p>
    <w:p w14:paraId="402F36BA"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No relationship between flow and where whooping cranes choose to roost within the central Platte River.</w:t>
      </w:r>
    </w:p>
    <w:p w14:paraId="6E534859"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Whooping crane riverine habitat selection similar throughout the Great Plains and within the AHR.</w:t>
      </w:r>
    </w:p>
    <w:p w14:paraId="0C0B62D0"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sz w:val="18"/>
          <w:szCs w:val="18"/>
        </w:rPr>
        <w:t>Whooping cranes select cornfields and riverine habitats over wet meadows within the AHR; however, throughout the Great Plains whooping cranes select riverine, open water, semi-permanent wetland, and wet meadow habitats over all upland landcover classes including cornfields.</w:t>
      </w:r>
    </w:p>
    <w:p w14:paraId="7ABADFC3" w14:textId="3D14B04B" w:rsidR="00975759" w:rsidRPr="000E0DDA" w:rsidRDefault="00975759" w:rsidP="00A905CC">
      <w:pPr>
        <w:spacing w:before="120" w:after="0" w:line="240" w:lineRule="auto"/>
        <w:jc w:val="both"/>
        <w:rPr>
          <w:rFonts w:ascii="Leelawadee UI" w:eastAsia="Calibri" w:hAnsi="Leelawadee UI" w:cs="Leelawadee UI"/>
          <w:i/>
          <w:noProof/>
          <w:sz w:val="18"/>
          <w:szCs w:val="18"/>
        </w:rPr>
      </w:pPr>
      <w:r w:rsidRPr="000E0DDA">
        <w:rPr>
          <w:rFonts w:ascii="Leelawadee UI" w:eastAsia="Calibri" w:hAnsi="Leelawadee UI" w:cs="Leelawadee UI"/>
          <w:i/>
          <w:noProof/>
          <w:sz w:val="18"/>
          <w:szCs w:val="18"/>
        </w:rPr>
        <w:t>Least Terns and Piping Plovers</w:t>
      </w:r>
    </w:p>
    <w:p w14:paraId="6E273B24"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Least tern and piping plover monitoring from outside the nesting colony is sufficient for documenting abundance and productivity.</w:t>
      </w:r>
    </w:p>
    <w:p w14:paraId="7214C54B"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 xml:space="preserve">The relative probability of use for least terns and piping plovers is maximized when distance to the nearest predator perch is ≥500 feet and elevation above the waterline is 7–10 feet. </w:t>
      </w:r>
    </w:p>
    <w:p w14:paraId="21E1B9C5"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 xml:space="preserve">Probability of nesting by least terns increased as distance to water increased, whereas the probability of use by piping plovers was maximized when distance to water was ~150 feet. </w:t>
      </w:r>
    </w:p>
    <w:p w14:paraId="6BA08737"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Piping plover territories are ~3 acres in size on off-channel sites.</w:t>
      </w:r>
    </w:p>
    <w:p w14:paraId="08704238"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 xml:space="preserve">Productivity of least terns and piping plovers is reduced during both the nesting and brood rearing stages by weather factors more than factors the Program can manage. </w:t>
      </w:r>
    </w:p>
    <w:p w14:paraId="55A90DEC"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Electrified predator fences and wing panels are effective at deterring terrestrial predators from off-channel nesting areas.</w:t>
      </w:r>
    </w:p>
    <w:p w14:paraId="5187FDAF"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Habitat management activities implemented at off-channel sites to date seem to be sufficient for maintaining high levels of productivity for least terns and piping plovers within the AHR.</w:t>
      </w:r>
    </w:p>
    <w:p w14:paraId="691C1271"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The timing the spring pulse flow coincides with the least terns and piping plovers nesting season which limits the opportunity for successful nesting within the AHR.</w:t>
      </w:r>
    </w:p>
    <w:p w14:paraId="74FC5A28" w14:textId="01248384"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Least terns and piping plovers select channels that are ≥1,200 feet wide in other river systems.</w:t>
      </w:r>
      <w:r w:rsidR="002E1388" w:rsidRPr="000E0DDA">
        <w:rPr>
          <w:rFonts w:ascii="Leelawadee UI" w:hAnsi="Leelawadee UI" w:cs="Leelawadee UI"/>
          <w:noProof/>
          <w:sz w:val="18"/>
          <w:szCs w:val="18"/>
        </w:rPr>
        <w:t xml:space="preserve"> </w:t>
      </w:r>
    </w:p>
    <w:p w14:paraId="101B99F5"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 xml:space="preserve">The GC decided to forego any further in-channel island construction activities in lieu of creating an additional 60 acres of bare-sand off-channel and water (OCSW) nesting habitat and maintaining 10 acres of moving complex approach (MCA) nesting islands in the channel. </w:t>
      </w:r>
    </w:p>
    <w:p w14:paraId="0DEE155D" w14:textId="715A5418"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The Service concluded that creating an additional 60 acres of off-channel nesting habitat would meet their criterion of achieving “stable or increasing populations” of least terns and piping plovers within the AHR.</w:t>
      </w:r>
    </w:p>
    <w:p w14:paraId="01B63D99" w14:textId="4A583FFC" w:rsidR="00975759" w:rsidRPr="000E0DDA" w:rsidRDefault="00975759" w:rsidP="00A905CC">
      <w:pPr>
        <w:spacing w:before="120" w:after="0" w:line="240" w:lineRule="auto"/>
        <w:jc w:val="both"/>
        <w:rPr>
          <w:rFonts w:ascii="Leelawadee UI" w:eastAsia="Calibri" w:hAnsi="Leelawadee UI" w:cs="Leelawadee UI"/>
          <w:i/>
          <w:noProof/>
          <w:sz w:val="18"/>
          <w:szCs w:val="18"/>
        </w:rPr>
      </w:pPr>
      <w:r w:rsidRPr="000E0DDA">
        <w:rPr>
          <w:rFonts w:ascii="Leelawadee UI" w:eastAsia="Calibri" w:hAnsi="Leelawadee UI" w:cs="Leelawadee UI"/>
          <w:i/>
          <w:noProof/>
          <w:sz w:val="18"/>
          <w:szCs w:val="18"/>
        </w:rPr>
        <w:t>Pallid Sturgeon</w:t>
      </w:r>
    </w:p>
    <w:p w14:paraId="4765BB86" w14:textId="77777777" w:rsidR="00975759" w:rsidRPr="000E0DDA" w:rsidRDefault="00975759" w:rsidP="00975759">
      <w:pPr>
        <w:numPr>
          <w:ilvl w:val="0"/>
          <w:numId w:val="33"/>
        </w:numPr>
        <w:spacing w:after="0" w:line="240" w:lineRule="auto"/>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 xml:space="preserve">No evidence pallid sturgeon use discharge as a spawning cue as the lower Platte River has been used during both low- and high-discharge years. </w:t>
      </w:r>
    </w:p>
    <w:p w14:paraId="39406499" w14:textId="77777777" w:rsidR="00376175" w:rsidRPr="000E0DDA" w:rsidRDefault="00376175" w:rsidP="00376175">
      <w:pPr>
        <w:numPr>
          <w:ilvl w:val="0"/>
          <w:numId w:val="33"/>
        </w:numPr>
        <w:spacing w:after="0" w:line="240" w:lineRule="auto"/>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All but one of the four gravid females known to have entered the Platte River to spawn did so when temperatures were &lt;15</w:t>
      </w:r>
      <w:r w:rsidRPr="000E0DDA">
        <w:rPr>
          <w:rFonts w:ascii="Arial" w:eastAsia="Calibri" w:hAnsi="Arial" w:cs="Arial"/>
          <w:noProof/>
          <w:sz w:val="18"/>
          <w:szCs w:val="18"/>
        </w:rPr>
        <w:t>◦</w:t>
      </w:r>
      <w:r w:rsidRPr="000E0DDA">
        <w:rPr>
          <w:rFonts w:ascii="Leelawadee UI" w:eastAsia="Calibri" w:hAnsi="Leelawadee UI" w:cs="Leelawadee UI"/>
          <w:noProof/>
          <w:sz w:val="18"/>
          <w:szCs w:val="18"/>
        </w:rPr>
        <w:t>C and exited when temperatures exceeded 20</w:t>
      </w:r>
      <w:r w:rsidRPr="000E0DDA">
        <w:rPr>
          <w:rFonts w:ascii="Arial" w:eastAsia="Calibri" w:hAnsi="Arial" w:cs="Arial"/>
          <w:noProof/>
          <w:sz w:val="18"/>
          <w:szCs w:val="18"/>
        </w:rPr>
        <w:t>◦</w:t>
      </w:r>
      <w:r w:rsidRPr="000E0DDA">
        <w:rPr>
          <w:rFonts w:ascii="Leelawadee UI" w:eastAsia="Calibri" w:hAnsi="Leelawadee UI" w:cs="Leelawadee UI"/>
          <w:noProof/>
          <w:sz w:val="18"/>
          <w:szCs w:val="18"/>
        </w:rPr>
        <w:t xml:space="preserve">C. </w:t>
      </w:r>
    </w:p>
    <w:p w14:paraId="24D7CC37" w14:textId="77777777" w:rsidR="00975759" w:rsidRPr="000E0DDA" w:rsidRDefault="00975759" w:rsidP="00975759">
      <w:pPr>
        <w:numPr>
          <w:ilvl w:val="0"/>
          <w:numId w:val="33"/>
        </w:numPr>
        <w:spacing w:after="0" w:line="240" w:lineRule="auto"/>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No evidence that post-spawn females exit the lower Platte River due to low discharge as females generally exited the Platte River at a higher discharge than when they entered.</w:t>
      </w:r>
    </w:p>
    <w:p w14:paraId="030096DC" w14:textId="4929492D" w:rsidR="00975759" w:rsidRPr="000E0DDA" w:rsidRDefault="00376175" w:rsidP="00975759">
      <w:pPr>
        <w:numPr>
          <w:ilvl w:val="0"/>
          <w:numId w:val="33"/>
        </w:numPr>
        <w:spacing w:after="0" w:line="240" w:lineRule="auto"/>
        <w:jc w:val="both"/>
        <w:rPr>
          <w:rFonts w:ascii="Leelawadee UI" w:eastAsia="Calibri" w:hAnsi="Leelawadee UI" w:cs="Leelawadee UI"/>
          <w:noProof/>
          <w:sz w:val="18"/>
          <w:szCs w:val="18"/>
        </w:rPr>
      </w:pPr>
      <w:r>
        <w:rPr>
          <w:rFonts w:ascii="Leelawadee UI" w:eastAsia="Calibri" w:hAnsi="Leelawadee UI" w:cs="Leelawadee UI"/>
          <w:noProof/>
          <w:sz w:val="18"/>
          <w:szCs w:val="18"/>
        </w:rPr>
        <w:t>Spawned</w:t>
      </w:r>
      <w:r w:rsidR="00975759" w:rsidRPr="000E0DDA">
        <w:rPr>
          <w:rFonts w:ascii="Leelawadee UI" w:eastAsia="Calibri" w:hAnsi="Leelawadee UI" w:cs="Leelawadee UI"/>
          <w:noProof/>
          <w:sz w:val="18"/>
          <w:szCs w:val="18"/>
        </w:rPr>
        <w:t xml:space="preserve"> pallid sturgeon exited the lower Platte River approximately one to two weeks after a peak flow event temporarily increased discharge and depressed water temperature.</w:t>
      </w:r>
    </w:p>
    <w:p w14:paraId="48A814CB" w14:textId="77777777" w:rsidR="00975759" w:rsidRPr="000E0DDA" w:rsidRDefault="00975759" w:rsidP="00975759">
      <w:pPr>
        <w:numPr>
          <w:ilvl w:val="0"/>
          <w:numId w:val="33"/>
        </w:numPr>
        <w:spacing w:after="0" w:line="240" w:lineRule="auto"/>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If one assumes diurnal water temperature variation is important for spawning behavior, the Program may be able to influence this metric through flow-releases to reduce variation. However, given the magnitude and duration of any potential flow release the Program could currently make, we found our potential to reduce diurnal variation in water temperature is minute in comparison the natural variability in diurnal water temperature variation and may only be detectable at the lowest flows observed in the lower Platte River.</w:t>
      </w:r>
    </w:p>
    <w:p w14:paraId="7332834A" w14:textId="77777777" w:rsidR="00975759" w:rsidRPr="000E0DDA" w:rsidRDefault="00975759" w:rsidP="00975759">
      <w:pPr>
        <w:numPr>
          <w:ilvl w:val="0"/>
          <w:numId w:val="33"/>
        </w:numPr>
        <w:spacing w:after="0" w:line="240" w:lineRule="auto"/>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Most pallids were captured below the Elkhorn River at moderate discharges (6,000–10,000 cfs) with few pallids captured at very low or very high discharges. In addition, few pallids were captured upstream of the Elkhorn River, even in seasons with moderate discharges. The lack of any discernable relationship between discharge and captures makes it difficult to conclude that differences in discharge is the main driver of the disparity in captures above and below the Elkhorn River confluence.</w:t>
      </w:r>
    </w:p>
    <w:p w14:paraId="73E3B307" w14:textId="77777777" w:rsidR="00975759" w:rsidRPr="000E0DDA" w:rsidRDefault="00975759" w:rsidP="00975759">
      <w:pPr>
        <w:numPr>
          <w:ilvl w:val="0"/>
          <w:numId w:val="33"/>
        </w:numPr>
        <w:spacing w:after="0" w:line="240" w:lineRule="auto"/>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When capture effort is taken into account, several stretches of river above the Elkhorn river had similar captures rates as those below the Elkhorn River.</w:t>
      </w:r>
    </w:p>
    <w:p w14:paraId="01580B35" w14:textId="77777777" w:rsidR="00975759" w:rsidRPr="000E0DDA" w:rsidRDefault="00975759" w:rsidP="00975759">
      <w:pPr>
        <w:numPr>
          <w:ilvl w:val="0"/>
          <w:numId w:val="33"/>
        </w:numPr>
        <w:spacing w:after="0" w:line="240" w:lineRule="auto"/>
        <w:jc w:val="both"/>
        <w:rPr>
          <w:rFonts w:ascii="Leelawadee UI" w:eastAsia="Calibri" w:hAnsi="Leelawadee UI" w:cs="Leelawadee UI"/>
          <w:i/>
          <w:noProof/>
          <w:sz w:val="18"/>
          <w:szCs w:val="18"/>
        </w:rPr>
      </w:pPr>
      <w:r w:rsidRPr="000E0DDA">
        <w:rPr>
          <w:rFonts w:ascii="Leelawadee UI" w:eastAsia="Calibri" w:hAnsi="Leelawadee UI" w:cs="Leelawadee UI"/>
          <w:noProof/>
          <w:sz w:val="18"/>
          <w:szCs w:val="18"/>
        </w:rPr>
        <w:t>The only habitat metric found to be markedly different upstream and downstream of the Elkhorn River confluence is turbidity.</w:t>
      </w:r>
    </w:p>
    <w:p w14:paraId="45B8C92D" w14:textId="71C3DB8B" w:rsidR="00975759" w:rsidRPr="000E0DDA" w:rsidRDefault="00CE5F24" w:rsidP="002E1388">
      <w:pPr>
        <w:spacing w:before="120" w:after="0" w:line="240" w:lineRule="auto"/>
        <w:jc w:val="both"/>
        <w:rPr>
          <w:rFonts w:ascii="Leelawadee UI" w:eastAsia="Calibri" w:hAnsi="Leelawadee UI" w:cs="Leelawadee UI"/>
          <w:i/>
          <w:noProof/>
          <w:sz w:val="18"/>
          <w:szCs w:val="18"/>
        </w:rPr>
      </w:pPr>
      <w:r w:rsidRPr="000E0DDA">
        <w:rPr>
          <w:rFonts w:ascii="Leelawadee UI" w:eastAsia="Calibri" w:hAnsi="Leelawadee UI" w:cs="Leelawadee UI"/>
          <w:noProof/>
          <w:sz w:val="18"/>
          <w:szCs w:val="18"/>
        </w:rPr>
        <w:lastRenderedPageBreak/>
        <w:drawing>
          <wp:anchor distT="0" distB="0" distL="114300" distR="114300" simplePos="0" relativeHeight="251935744" behindDoc="0" locked="0" layoutInCell="1" allowOverlap="1" wp14:anchorId="2A652F05" wp14:editId="51B0BFEA">
            <wp:simplePos x="0" y="0"/>
            <wp:positionH relativeFrom="margin">
              <wp:align>right</wp:align>
            </wp:positionH>
            <wp:positionV relativeFrom="paragraph">
              <wp:posOffset>22225</wp:posOffset>
            </wp:positionV>
            <wp:extent cx="4673600" cy="3596640"/>
            <wp:effectExtent l="0" t="0" r="0" b="381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673600" cy="3596640"/>
                    </a:xfrm>
                    <a:prstGeom prst="rect">
                      <a:avLst/>
                    </a:prstGeom>
                    <a:noFill/>
                  </pic:spPr>
                </pic:pic>
              </a:graphicData>
            </a:graphic>
            <wp14:sizeRelH relativeFrom="page">
              <wp14:pctWidth>0</wp14:pctWidth>
            </wp14:sizeRelH>
            <wp14:sizeRelV relativeFrom="page">
              <wp14:pctHeight>0</wp14:pctHeight>
            </wp14:sizeRelV>
          </wp:anchor>
        </w:drawing>
      </w:r>
      <w:r w:rsidR="00975759" w:rsidRPr="000E0DDA">
        <w:rPr>
          <w:rFonts w:ascii="Leelawadee UI" w:eastAsia="Calibri" w:hAnsi="Leelawadee UI" w:cs="Leelawadee UI"/>
          <w:i/>
          <w:noProof/>
          <w:sz w:val="18"/>
          <w:szCs w:val="18"/>
        </w:rPr>
        <w:t>Sandhill Cranes</w:t>
      </w:r>
    </w:p>
    <w:p w14:paraId="5D0A949B" w14:textId="449D4EE3"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 xml:space="preserve">Sandhill cranes select wide unobstructed channels with low flows (i.e., </w:t>
      </w:r>
      <w:r w:rsidR="00CF4538" w:rsidRPr="000E0DDA">
        <w:rPr>
          <w:rFonts w:ascii="Leelawadee UI" w:eastAsia="Calibri" w:hAnsi="Leelawadee UI" w:cs="Leelawadee UI"/>
          <w:noProof/>
          <w:sz w:val="18"/>
          <w:szCs w:val="18"/>
        </w:rPr>
        <w:t>900-</w:t>
      </w:r>
      <w:r w:rsidRPr="000E0DDA">
        <w:rPr>
          <w:rFonts w:ascii="Leelawadee UI" w:eastAsia="Calibri" w:hAnsi="Leelawadee UI" w:cs="Leelawadee UI"/>
          <w:noProof/>
          <w:sz w:val="18"/>
          <w:szCs w:val="18"/>
        </w:rPr>
        <w:t xml:space="preserve">ft </w:t>
      </w:r>
      <w:r w:rsidR="00CF4538" w:rsidRPr="000E0DDA">
        <w:rPr>
          <w:rFonts w:ascii="Leelawadee UI" w:eastAsia="Calibri" w:hAnsi="Leelawadee UI" w:cs="Leelawadee UI"/>
          <w:noProof/>
          <w:sz w:val="18"/>
          <w:szCs w:val="18"/>
        </w:rPr>
        <w:t xml:space="preserve">unobstructed </w:t>
      </w:r>
      <w:r w:rsidRPr="000E0DDA">
        <w:rPr>
          <w:rFonts w:ascii="Leelawadee UI" w:eastAsia="Calibri" w:hAnsi="Leelawadee UI" w:cs="Leelawadee UI"/>
          <w:noProof/>
          <w:sz w:val="18"/>
          <w:szCs w:val="18"/>
        </w:rPr>
        <w:t>channel with ≤1,400 cfs).</w:t>
      </w:r>
    </w:p>
    <w:p w14:paraId="79F3EAF4"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 xml:space="preserve">Spring sandhill crane migration season is shifting earlier in the year. </w:t>
      </w:r>
    </w:p>
    <w:p w14:paraId="3E412357" w14:textId="7E6EFD68"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Sandhill crane roosting within the AHR is shifting eastward.</w:t>
      </w:r>
    </w:p>
    <w:p w14:paraId="63F5A71B" w14:textId="0825D5CB" w:rsidR="00975759" w:rsidRPr="000E0DDA" w:rsidRDefault="00975759" w:rsidP="00A905CC">
      <w:pPr>
        <w:spacing w:before="120" w:after="0" w:line="240" w:lineRule="auto"/>
        <w:jc w:val="both"/>
        <w:rPr>
          <w:rFonts w:ascii="Leelawadee UI" w:eastAsia="Calibri" w:hAnsi="Leelawadee UI" w:cs="Leelawadee UI"/>
          <w:i/>
          <w:noProof/>
          <w:sz w:val="18"/>
          <w:szCs w:val="18"/>
        </w:rPr>
      </w:pPr>
      <w:r w:rsidRPr="000E0DDA">
        <w:rPr>
          <w:rFonts w:ascii="Leelawadee UI" w:eastAsia="Calibri" w:hAnsi="Leelawadee UI" w:cs="Leelawadee UI"/>
          <w:i/>
          <w:noProof/>
          <w:sz w:val="18"/>
          <w:szCs w:val="18"/>
        </w:rPr>
        <w:t>Wet Meadows</w:t>
      </w:r>
    </w:p>
    <w:p w14:paraId="6218A33A"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Whooping crane use of the AHR has increased during the spring migration while wet meadow use has remained stable and low.</w:t>
      </w:r>
    </w:p>
    <w:p w14:paraId="7BF94217" w14:textId="77777777" w:rsidR="00975759" w:rsidRPr="000E0DDA" w:rsidRDefault="00975759" w:rsidP="00A905CC">
      <w:pPr>
        <w:spacing w:before="120" w:after="0" w:line="240" w:lineRule="auto"/>
        <w:jc w:val="both"/>
        <w:rPr>
          <w:rFonts w:ascii="Leelawadee UI" w:eastAsia="Calibri" w:hAnsi="Leelawadee UI" w:cs="Leelawadee UI"/>
          <w:i/>
          <w:noProof/>
          <w:sz w:val="18"/>
          <w:szCs w:val="18"/>
        </w:rPr>
      </w:pPr>
      <w:r w:rsidRPr="000E0DDA">
        <w:rPr>
          <w:rFonts w:ascii="Leelawadee UI" w:eastAsia="Calibri" w:hAnsi="Leelawadee UI" w:cs="Leelawadee UI"/>
          <w:i/>
          <w:noProof/>
          <w:sz w:val="18"/>
          <w:szCs w:val="18"/>
        </w:rPr>
        <w:t>System</w:t>
      </w:r>
    </w:p>
    <w:p w14:paraId="24697121" w14:textId="77777777" w:rsidR="00975759" w:rsidRPr="000E0DDA" w:rsidRDefault="00975759" w:rsidP="00975759">
      <w:pPr>
        <w:numPr>
          <w:ilvl w:val="0"/>
          <w:numId w:val="34"/>
        </w:numPr>
        <w:spacing w:after="0" w:line="240" w:lineRule="auto"/>
        <w:ind w:left="360"/>
        <w:jc w:val="both"/>
        <w:rPr>
          <w:rFonts w:ascii="Leelawadee UI" w:eastAsia="Calibri" w:hAnsi="Leelawadee UI" w:cs="Leelawadee UI"/>
          <w:noProof/>
          <w:sz w:val="18"/>
          <w:szCs w:val="18"/>
        </w:rPr>
      </w:pPr>
      <w:r w:rsidRPr="000E0DDA">
        <w:rPr>
          <w:rFonts w:ascii="Leelawadee UI" w:eastAsia="Calibri" w:hAnsi="Leelawadee UI" w:cs="Leelawadee UI"/>
          <w:noProof/>
          <w:sz w:val="18"/>
          <w:szCs w:val="18"/>
        </w:rPr>
        <w:t>Remote channel measures are adequate for capturing channel width metrics such as maximum unvegetated channel width, total unvegetated channel width, total channel width, etc.</w:t>
      </w:r>
    </w:p>
    <w:p w14:paraId="6B163DA4" w14:textId="77777777" w:rsidR="002E1388" w:rsidRPr="000E0DDA" w:rsidRDefault="002E1388" w:rsidP="002E1388">
      <w:pPr>
        <w:spacing w:after="0" w:line="240" w:lineRule="auto"/>
        <w:jc w:val="both"/>
        <w:rPr>
          <w:rFonts w:ascii="Leelawadee UI" w:eastAsia="Calibri" w:hAnsi="Leelawadee UI" w:cs="Leelawadee UI"/>
          <w:noProof/>
          <w:sz w:val="18"/>
          <w:szCs w:val="18"/>
        </w:rPr>
      </w:pPr>
    </w:p>
    <w:p w14:paraId="60182EE9" w14:textId="5446247F" w:rsidR="00975759" w:rsidRPr="000E0DDA" w:rsidRDefault="00975759" w:rsidP="002E1388">
      <w:pPr>
        <w:spacing w:after="0" w:line="240" w:lineRule="auto"/>
        <w:jc w:val="both"/>
        <w:rPr>
          <w:rFonts w:ascii="Leelawadee UI" w:eastAsia="Calibri" w:hAnsi="Leelawadee UI" w:cs="Leelawadee UI"/>
          <w:noProof/>
          <w:sz w:val="18"/>
          <w:szCs w:val="18"/>
        </w:rPr>
      </w:pPr>
    </w:p>
    <w:p w14:paraId="1ACC89B2" w14:textId="4D4E34B1" w:rsidR="00975759" w:rsidRPr="000E0DDA" w:rsidRDefault="00975759" w:rsidP="00975759">
      <w:pPr>
        <w:spacing w:after="0" w:line="240" w:lineRule="auto"/>
        <w:jc w:val="both"/>
        <w:rPr>
          <w:rFonts w:ascii="Leelawadee UI" w:eastAsia="Calibri" w:hAnsi="Leelawadee UI" w:cs="Leelawadee UI"/>
          <w:noProof/>
          <w:sz w:val="18"/>
          <w:szCs w:val="18"/>
        </w:rPr>
      </w:pPr>
    </w:p>
    <w:p w14:paraId="1ABD77A6" w14:textId="1B799BC3" w:rsidR="00EE5CDC" w:rsidRDefault="00EE5CDC">
      <w:pPr>
        <w:rPr>
          <w:rFonts w:ascii="Leelawadee UI" w:hAnsi="Leelawadee UI" w:cs="Leelawadee UI"/>
          <w:noProof/>
          <w:sz w:val="18"/>
          <w:szCs w:val="18"/>
        </w:rPr>
      </w:pPr>
      <w:r>
        <w:rPr>
          <w:rFonts w:ascii="Leelawadee UI" w:hAnsi="Leelawadee UI" w:cs="Leelawadee UI"/>
          <w:noProof/>
          <w:sz w:val="18"/>
          <w:szCs w:val="18"/>
        </w:rPr>
        <w:br w:type="page"/>
      </w:r>
    </w:p>
    <w:p w14:paraId="71A3CABB" w14:textId="79A5F2DC" w:rsidR="0062596C" w:rsidRPr="000E0DDA" w:rsidRDefault="00815FE8" w:rsidP="00F9501C">
      <w:pPr>
        <w:pStyle w:val="NoSpacing"/>
        <w:jc w:val="both"/>
        <w:rPr>
          <w:rFonts w:ascii="Leelawadee UI" w:hAnsi="Leelawadee UI" w:cs="Leelawadee UI"/>
          <w:noProof/>
          <w:sz w:val="18"/>
          <w:szCs w:val="18"/>
        </w:rPr>
      </w:pPr>
      <w:r>
        <w:rPr>
          <w:rFonts w:ascii="Leelawadee UI" w:hAnsi="Leelawadee UI" w:cs="Leelawadee UI"/>
          <w:noProof/>
          <w:sz w:val="18"/>
          <w:szCs w:val="18"/>
        </w:rPr>
        <w:lastRenderedPageBreak/>
        <mc:AlternateContent>
          <mc:Choice Requires="wpg">
            <w:drawing>
              <wp:inline distT="0" distB="0" distL="0" distR="0" wp14:anchorId="6E62D310" wp14:editId="04BF683A">
                <wp:extent cx="6400800" cy="6084172"/>
                <wp:effectExtent l="0" t="0" r="0" b="0"/>
                <wp:docPr id="85" name="Group 8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400800" cy="6084172"/>
                          <a:chOff x="0" y="0"/>
                          <a:chExt cx="6548427" cy="6226149"/>
                        </a:xfrm>
                      </wpg:grpSpPr>
                      <wpg:grpSp>
                        <wpg:cNvPr id="82" name="Group 82"/>
                        <wpg:cNvGrpSpPr>
                          <a:grpSpLocks noChangeAspect="1"/>
                        </wpg:cNvGrpSpPr>
                        <wpg:grpSpPr>
                          <a:xfrm>
                            <a:off x="0" y="0"/>
                            <a:ext cx="6548427" cy="4091276"/>
                            <a:chOff x="0" y="0"/>
                            <a:chExt cx="6254750" cy="3908426"/>
                          </a:xfrm>
                        </wpg:grpSpPr>
                        <pic:pic xmlns:pic="http://schemas.openxmlformats.org/drawingml/2006/picture">
                          <pic:nvPicPr>
                            <pic:cNvPr id="67" name="Picture 67"/>
                            <pic:cNvPicPr>
                              <a:picLocks noChangeAspect="1"/>
                            </pic:cNvPicPr>
                          </pic:nvPicPr>
                          <pic:blipFill rotWithShape="1">
                            <a:blip r:embed="rId73" cstate="print">
                              <a:extLst>
                                <a:ext uri="{28A0092B-C50C-407E-A947-70E740481C1C}">
                                  <a14:useLocalDpi xmlns:a14="http://schemas.microsoft.com/office/drawing/2010/main" val="0"/>
                                </a:ext>
                              </a:extLst>
                            </a:blip>
                            <a:srcRect l="11720" r="16287"/>
                            <a:stretch/>
                          </pic:blipFill>
                          <pic:spPr bwMode="auto">
                            <a:xfrm>
                              <a:off x="3025140" y="0"/>
                              <a:ext cx="3229610" cy="252158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66" name="Picture 66"/>
                            <pic:cNvPicPr>
                              <a:picLocks/>
                            </pic:cNvPicPr>
                          </pic:nvPicPr>
                          <pic:blipFill rotWithShape="1">
                            <a:blip r:embed="rId74" cstate="print">
                              <a:extLst>
                                <a:ext uri="{28A0092B-C50C-407E-A947-70E740481C1C}">
                                  <a14:useLocalDpi xmlns:a14="http://schemas.microsoft.com/office/drawing/2010/main" val="0"/>
                                </a:ext>
                              </a:extLst>
                            </a:blip>
                            <a:srcRect b="21183"/>
                            <a:stretch/>
                          </pic:blipFill>
                          <pic:spPr bwMode="auto">
                            <a:xfrm>
                              <a:off x="0" y="0"/>
                              <a:ext cx="3126740" cy="198882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79" name="Picture 79"/>
                            <pic:cNvPicPr>
                              <a:picLocks noChangeAspect="1"/>
                            </pic:cNvPicPr>
                          </pic:nvPicPr>
                          <pic:blipFill rotWithShape="1">
                            <a:blip r:embed="rId75" cstate="print">
                              <a:extLst>
                                <a:ext uri="{28A0092B-C50C-407E-A947-70E740481C1C}">
                                  <a14:useLocalDpi xmlns:a14="http://schemas.microsoft.com/office/drawing/2010/main" val="0"/>
                                </a:ext>
                              </a:extLst>
                            </a:blip>
                            <a:srcRect l="10177" t="21569" r="17660" b="12407"/>
                            <a:stretch/>
                          </pic:blipFill>
                          <pic:spPr bwMode="auto">
                            <a:xfrm>
                              <a:off x="0" y="1988498"/>
                              <a:ext cx="3134360" cy="1919928"/>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80" name="Picture 80" descr="pallid sturgeon"/>
                            <pic:cNvPicPr>
                              <a:picLocks noChangeAspect="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3134360" y="2507322"/>
                              <a:ext cx="3120390" cy="1386840"/>
                            </a:xfrm>
                            <a:prstGeom prst="rect">
                              <a:avLst/>
                            </a:prstGeom>
                            <a:noFill/>
                            <a:ln>
                              <a:noFill/>
                            </a:ln>
                          </pic:spPr>
                        </pic:pic>
                      </wpg:grpSp>
                      <pic:pic xmlns:pic="http://schemas.openxmlformats.org/drawingml/2006/picture">
                        <pic:nvPicPr>
                          <pic:cNvPr id="83" name="Picture 83"/>
                          <pic:cNvPicPr>
                            <a:picLocks noChangeAspect="1"/>
                          </pic:cNvPicPr>
                        </pic:nvPicPr>
                        <pic:blipFill rotWithShape="1">
                          <a:blip r:embed="rId77" cstate="print">
                            <a:extLst>
                              <a:ext uri="{28A0092B-C50C-407E-A947-70E740481C1C}">
                                <a14:useLocalDpi xmlns:a14="http://schemas.microsoft.com/office/drawing/2010/main" val="0"/>
                              </a:ext>
                            </a:extLst>
                          </a:blip>
                          <a:srcRect t="41025" b="7652"/>
                          <a:stretch/>
                        </pic:blipFill>
                        <pic:spPr bwMode="auto">
                          <a:xfrm>
                            <a:off x="0" y="3992429"/>
                            <a:ext cx="6548427" cy="2233720"/>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w:pict>
              <v:group w14:anchorId="5E33FCEA" id="Group 85" o:spid="_x0000_s1026" style="width:7in;height:479.05pt;mso-position-horizontal-relative:char;mso-position-vertical-relative:line" coordsize="65484,6226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">
                <o:lock v:ext="edit" aspectratio="t"/>
                <v:group id="Group 82" o:spid="_x0000_s1027" style="position:absolute;width:65484;height:40912" coordsize="62547,39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o:lock v:ext="edit" aspectratio="t"/>
                  <v:shape id="Picture 67" o:spid="_x0000_s1028" type="#_x0000_t75" style="position:absolute;left:30251;width:32296;height:25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">
                    <v:imagedata r:id="rId78" o:title="" cropleft="7681f" cropright="10674f"/>
                  </v:shape>
                  <v:shape id="Picture 66" o:spid="_x0000_s1029" type="#_x0000_t75" style="position:absolute;width:31267;height:198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">
                    <v:imagedata r:id="rId79" o:title="" cropbottom="13882f"/>
                    <o:lock v:ext="edit" aspectratio="f"/>
                  </v:shape>
                  <v:shape id="Picture 79" o:spid="_x0000_s1030" type="#_x0000_t75" style="position:absolute;top:19884;width:31343;height:19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">
                    <v:imagedata r:id="rId80" o:title="" croptop="14135f" cropbottom="8131f" cropleft="6670f" cropright="11574f"/>
                  </v:shape>
                  <v:shape id="Picture 80" o:spid="_x0000_s1031" type="#_x0000_t75" alt="pallid sturgeon" style="position:absolute;left:31343;top:25073;width:31204;height:13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">
                    <v:imagedata r:id="rId81" o:title="pallid sturgeon"/>
                  </v:shape>
                </v:group>
                <v:shape id="Picture 83" o:spid="_x0000_s1032" type="#_x0000_t75" style="position:absolute;top:39924;width:65484;height:22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">
                  <v:imagedata r:id="rId82" o:title="" croptop="26886f" cropbottom="5015f"/>
                </v:shape>
                <w10:anchorlock/>
              </v:group>
            </w:pict>
          </mc:Fallback>
        </mc:AlternateContent>
      </w:r>
    </w:p>
    <w:p w14:paraId="6B7939CF" w14:textId="14849A20" w:rsidR="00DB3900" w:rsidRDefault="00DB3900">
      <w:pPr>
        <w:rPr>
          <w:rFonts w:ascii="Microsoft Sans Serif" w:hAnsi="Microsoft Sans Serif" w:cs="Microsoft Sans Serif"/>
          <w:b/>
          <w:sz w:val="28"/>
          <w:szCs w:val="28"/>
        </w:rPr>
      </w:pPr>
    </w:p>
    <w:p w14:paraId="24AB9A8F" w14:textId="4273D352" w:rsidR="00DB3900" w:rsidRDefault="00DB3900" w:rsidP="00DB3900">
      <w:pPr>
        <w:rPr>
          <w:rFonts w:ascii="Microsoft Sans Serif" w:hAnsi="Microsoft Sans Serif" w:cs="Microsoft Sans Serif"/>
          <w:b/>
          <w:color w:val="002060"/>
          <w:sz w:val="28"/>
          <w:szCs w:val="28"/>
        </w:rPr>
      </w:pPr>
    </w:p>
    <w:p w14:paraId="66552A33" w14:textId="2F8FBDBA" w:rsidR="00DB3900" w:rsidRDefault="00DB3900" w:rsidP="00DB3900">
      <w:pPr>
        <w:rPr>
          <w:rFonts w:ascii="Microsoft Sans Serif" w:hAnsi="Microsoft Sans Serif" w:cs="Microsoft Sans Serif"/>
          <w:b/>
          <w:color w:val="002060"/>
          <w:sz w:val="28"/>
          <w:szCs w:val="28"/>
        </w:rPr>
      </w:pPr>
    </w:p>
    <w:p w14:paraId="6C40E6F4" w14:textId="6B8057E3" w:rsidR="00DB3900" w:rsidRDefault="00DB3900" w:rsidP="00DB3900">
      <w:pPr>
        <w:rPr>
          <w:rFonts w:ascii="Microsoft Sans Serif" w:hAnsi="Microsoft Sans Serif" w:cs="Microsoft Sans Serif"/>
          <w:b/>
          <w:color w:val="002060"/>
          <w:sz w:val="28"/>
          <w:szCs w:val="28"/>
        </w:rPr>
      </w:pPr>
    </w:p>
    <w:p w14:paraId="66FC0033" w14:textId="77777777" w:rsidR="00892C01" w:rsidRDefault="00892C01" w:rsidP="00DB3900">
      <w:pPr>
        <w:pStyle w:val="NoSpacing"/>
        <w:jc w:val="right"/>
        <w:rPr>
          <w:rFonts w:ascii="Microsoft Sans Serif" w:hAnsi="Microsoft Sans Serif" w:cs="Microsoft Sans Serif"/>
          <w:b/>
          <w:color w:val="002060"/>
          <w:sz w:val="28"/>
          <w:szCs w:val="28"/>
        </w:rPr>
      </w:pPr>
    </w:p>
    <w:p w14:paraId="695271D0" w14:textId="77777777" w:rsidR="00892C01" w:rsidRDefault="00892C01" w:rsidP="00DB3900">
      <w:pPr>
        <w:pStyle w:val="NoSpacing"/>
        <w:jc w:val="right"/>
        <w:rPr>
          <w:rFonts w:ascii="Microsoft Sans Serif" w:hAnsi="Microsoft Sans Serif" w:cs="Microsoft Sans Serif"/>
          <w:b/>
          <w:color w:val="002060"/>
          <w:sz w:val="28"/>
          <w:szCs w:val="28"/>
        </w:rPr>
      </w:pPr>
    </w:p>
    <w:p w14:paraId="697BFD0C" w14:textId="6CA0A121" w:rsidR="00DB3900" w:rsidRDefault="00DB2E59" w:rsidP="00DB3900">
      <w:pPr>
        <w:pStyle w:val="NoSpacing"/>
        <w:jc w:val="right"/>
        <w:rPr>
          <w:rFonts w:ascii="Microsoft Sans Serif" w:hAnsi="Microsoft Sans Serif" w:cs="Microsoft Sans Serif"/>
          <w:b/>
          <w:color w:val="002060"/>
          <w:sz w:val="28"/>
          <w:szCs w:val="28"/>
        </w:rPr>
      </w:pPr>
      <w:r w:rsidRPr="00DB3900">
        <w:rPr>
          <w:rFonts w:ascii="Microsoft Sans Serif" w:hAnsi="Microsoft Sans Serif" w:cs="Microsoft Sans Serif"/>
          <w:b/>
          <w:color w:val="002060"/>
          <w:sz w:val="28"/>
          <w:szCs w:val="28"/>
        </w:rPr>
        <w:t>APPENDIX A</w:t>
      </w:r>
    </w:p>
    <w:p w14:paraId="54A79857" w14:textId="4C122DA2" w:rsidR="00DB3900" w:rsidRPr="00DB3900" w:rsidRDefault="00DB3900" w:rsidP="00DB3900">
      <w:pPr>
        <w:pStyle w:val="NoSpacing"/>
        <w:jc w:val="right"/>
        <w:rPr>
          <w:rFonts w:ascii="Microsoft Sans Serif" w:hAnsi="Microsoft Sans Serif" w:cs="Microsoft Sans Serif"/>
          <w:b/>
          <w:color w:val="002060"/>
          <w:sz w:val="28"/>
          <w:szCs w:val="28"/>
        </w:rPr>
      </w:pPr>
    </w:p>
    <w:p w14:paraId="3C8C196C" w14:textId="56135B58" w:rsidR="00DB3900" w:rsidRPr="00DB3900" w:rsidRDefault="00892C01" w:rsidP="00DB3900">
      <w:pPr>
        <w:pStyle w:val="NoSpacing"/>
        <w:jc w:val="right"/>
      </w:pPr>
      <w:r>
        <w:rPr>
          <w:rFonts w:ascii="Microsoft Sans Serif" w:hAnsi="Microsoft Sans Serif" w:cs="Microsoft Sans Serif"/>
          <w:color w:val="002060"/>
          <w:sz w:val="28"/>
          <w:szCs w:val="28"/>
        </w:rPr>
        <w:t xml:space="preserve">                     </w:t>
      </w:r>
      <w:r w:rsidR="00DB3900" w:rsidRPr="00DB3900">
        <w:rPr>
          <w:rFonts w:ascii="Microsoft Sans Serif" w:hAnsi="Microsoft Sans Serif" w:cs="Microsoft Sans Serif"/>
          <w:color w:val="002060"/>
          <w:sz w:val="28"/>
          <w:szCs w:val="28"/>
        </w:rPr>
        <w:t>201</w:t>
      </w:r>
      <w:r w:rsidR="000502C5">
        <w:rPr>
          <w:rFonts w:ascii="Microsoft Sans Serif" w:hAnsi="Microsoft Sans Serif" w:cs="Microsoft Sans Serif"/>
          <w:color w:val="002060"/>
          <w:sz w:val="28"/>
          <w:szCs w:val="28"/>
        </w:rPr>
        <w:t>9</w:t>
      </w:r>
      <w:r w:rsidR="00DB3900" w:rsidRPr="00DB3900">
        <w:rPr>
          <w:rFonts w:ascii="Microsoft Sans Serif" w:hAnsi="Microsoft Sans Serif" w:cs="Microsoft Sans Serif"/>
          <w:color w:val="002060"/>
          <w:sz w:val="28"/>
          <w:szCs w:val="28"/>
        </w:rPr>
        <w:t xml:space="preserve"> State of the Platte Priority Hypotheses Status Table</w:t>
      </w:r>
      <w:r w:rsidR="00DB3900" w:rsidRPr="00DB3900">
        <w:t xml:space="preserve"> </w:t>
      </w:r>
    </w:p>
    <w:p w14:paraId="65B81993" w14:textId="0912014E" w:rsidR="00DB3900" w:rsidRDefault="00DB3900" w:rsidP="00DB3900">
      <w:pPr>
        <w:rPr>
          <w:rFonts w:ascii="Microsoft Sans Serif" w:hAnsi="Microsoft Sans Serif" w:cs="Microsoft Sans Serif"/>
          <w:b/>
          <w:color w:val="002060"/>
          <w:sz w:val="28"/>
          <w:szCs w:val="28"/>
        </w:rPr>
      </w:pPr>
    </w:p>
    <w:p w14:paraId="62BA1855" w14:textId="77777777" w:rsidR="00DB3900" w:rsidRPr="00DB3900" w:rsidRDefault="00DB3900" w:rsidP="00DB3900">
      <w:pPr>
        <w:rPr>
          <w:rFonts w:ascii="Microsoft Sans Serif" w:hAnsi="Microsoft Sans Serif" w:cs="Microsoft Sans Serif"/>
          <w:b/>
          <w:color w:val="002060"/>
          <w:sz w:val="28"/>
          <w:szCs w:val="28"/>
        </w:rPr>
        <w:sectPr w:rsidR="00DB3900" w:rsidRPr="00DB3900" w:rsidSect="00DB3900">
          <w:headerReference w:type="default" r:id="rId83"/>
          <w:endnotePr>
            <w:numFmt w:val="decimal"/>
          </w:endnotePr>
          <w:pgSz w:w="15840" w:h="12240" w:orient="landscape"/>
          <w:pgMar w:top="720" w:right="720" w:bottom="720" w:left="720" w:header="720" w:footer="720" w:gutter="0"/>
          <w:cols w:num="2" w:space="720"/>
          <w:docGrid w:linePitch="360"/>
        </w:sectPr>
      </w:pPr>
    </w:p>
    <w:p w14:paraId="18445F5B" w14:textId="76623097" w:rsidR="00DB2E59" w:rsidRDefault="00DB2E59">
      <w:pPr>
        <w:rPr>
          <w:rFonts w:ascii="Microsoft Sans Serif" w:hAnsi="Microsoft Sans Serif" w:cs="Microsoft Sans Serif"/>
          <w:b/>
          <w:sz w:val="28"/>
          <w:szCs w:val="28"/>
        </w:rPr>
      </w:pPr>
    </w:p>
    <w:p w14:paraId="120ADDCF" w14:textId="75F5AB9B" w:rsidR="00DB2E59" w:rsidRDefault="00DB2E59">
      <w:pPr>
        <w:rPr>
          <w:rFonts w:ascii="Microsoft Sans Serif" w:hAnsi="Microsoft Sans Serif" w:cs="Microsoft Sans Serif"/>
          <w:b/>
          <w:sz w:val="28"/>
          <w:szCs w:val="28"/>
        </w:rPr>
      </w:pPr>
      <w:r>
        <w:rPr>
          <w:rFonts w:ascii="Microsoft Sans Serif" w:hAnsi="Microsoft Sans Serif" w:cs="Microsoft Sans Serif"/>
          <w:b/>
          <w:sz w:val="28"/>
          <w:szCs w:val="28"/>
        </w:rPr>
        <w:br w:type="page"/>
      </w:r>
    </w:p>
    <w:p w14:paraId="40DCCC55" w14:textId="77777777" w:rsidR="00D5397A" w:rsidRDefault="00D5397A" w:rsidP="003111BC">
      <w:pPr>
        <w:spacing w:after="0" w:line="240" w:lineRule="auto"/>
        <w:rPr>
          <w:rFonts w:ascii="Leelawadee UI" w:hAnsi="Leelawadee UI" w:cs="Leelawadee UI"/>
          <w:b/>
          <w:sz w:val="16"/>
          <w:szCs w:val="16"/>
        </w:rPr>
        <w:sectPr w:rsidR="00D5397A" w:rsidSect="00C7261B">
          <w:endnotePr>
            <w:numFmt w:val="decimal"/>
          </w:endnotePr>
          <w:type w:val="continuous"/>
          <w:pgSz w:w="15840" w:h="12240" w:orient="landscape"/>
          <w:pgMar w:top="720" w:right="720" w:bottom="720" w:left="720" w:header="720" w:footer="720" w:gutter="0"/>
          <w:cols w:num="2" w:space="720"/>
          <w:docGrid w:linePitch="360"/>
        </w:sectPr>
      </w:pPr>
    </w:p>
    <w:p w14:paraId="45EC0712" w14:textId="5678AE15" w:rsidR="003111BC" w:rsidRDefault="0063102D" w:rsidP="003111BC">
      <w:pPr>
        <w:spacing w:after="0" w:line="240" w:lineRule="auto"/>
        <w:rPr>
          <w:rFonts w:ascii="Leelawadee UI" w:hAnsi="Leelawadee UI" w:cs="Leelawadee UI"/>
          <w:b/>
          <w:sz w:val="16"/>
          <w:szCs w:val="16"/>
        </w:rPr>
      </w:pPr>
      <w:r>
        <w:rPr>
          <w:rFonts w:ascii="Leelawadee UI" w:hAnsi="Leelawadee UI" w:cs="Leelawadee UI"/>
          <w:b/>
          <w:sz w:val="16"/>
          <w:szCs w:val="16"/>
        </w:rPr>
        <w:lastRenderedPageBreak/>
        <w:t>201</w:t>
      </w:r>
      <w:r w:rsidR="000502C5">
        <w:rPr>
          <w:rFonts w:ascii="Leelawadee UI" w:hAnsi="Leelawadee UI" w:cs="Leelawadee UI"/>
          <w:b/>
          <w:sz w:val="16"/>
          <w:szCs w:val="16"/>
        </w:rPr>
        <w:t>9</w:t>
      </w:r>
      <w:r>
        <w:rPr>
          <w:rFonts w:ascii="Leelawadee UI" w:hAnsi="Leelawadee UI" w:cs="Leelawadee UI"/>
          <w:b/>
          <w:sz w:val="16"/>
          <w:szCs w:val="16"/>
        </w:rPr>
        <w:t xml:space="preserve"> State of the Platte </w:t>
      </w:r>
      <w:r w:rsidR="003111BC" w:rsidRPr="003111BC">
        <w:rPr>
          <w:rFonts w:ascii="Leelawadee UI" w:hAnsi="Leelawadee UI" w:cs="Leelawadee UI"/>
          <w:b/>
          <w:sz w:val="16"/>
          <w:szCs w:val="16"/>
        </w:rPr>
        <w:t xml:space="preserve">Priority Hypotheses Status Table. </w:t>
      </w:r>
      <w:r w:rsidR="0002260A" w:rsidRPr="003111BC">
        <w:rPr>
          <w:rFonts w:ascii="Leelawadee UI" w:hAnsi="Leelawadee UI" w:cs="Leelawadee UI"/>
          <w:sz w:val="16"/>
          <w:szCs w:val="16"/>
        </w:rPr>
        <w:t>Status</w:t>
      </w:r>
      <w:r w:rsidR="003111BC" w:rsidRPr="003111BC">
        <w:rPr>
          <w:rFonts w:ascii="Leelawadee UI" w:hAnsi="Leelawadee UI" w:cs="Leelawadee UI"/>
          <w:sz w:val="16"/>
          <w:szCs w:val="16"/>
        </w:rPr>
        <w:t xml:space="preserve"> of AMP priority hypotheses, as listed in Table 2 of the Adaptive Management Plan (Page 70).</w:t>
      </w:r>
      <w:r>
        <w:rPr>
          <w:rFonts w:ascii="Leelawadee UI" w:hAnsi="Leelawadee UI" w:cs="Leelawadee UI"/>
          <w:sz w:val="16"/>
          <w:szCs w:val="16"/>
        </w:rPr>
        <w:t xml:space="preserve"> See </w:t>
      </w:r>
      <w:r w:rsidR="00674DBC">
        <w:rPr>
          <w:rFonts w:ascii="Leelawadee UI" w:hAnsi="Leelawadee UI" w:cs="Leelawadee UI"/>
          <w:sz w:val="16"/>
          <w:szCs w:val="16"/>
        </w:rPr>
        <w:t>shape</w:t>
      </w:r>
      <w:r>
        <w:rPr>
          <w:rFonts w:ascii="Leelawadee UI" w:hAnsi="Leelawadee UI" w:cs="Leelawadee UI"/>
          <w:sz w:val="16"/>
          <w:szCs w:val="16"/>
        </w:rPr>
        <w:t xml:space="preserve"> coding key at end of table.</w:t>
      </w:r>
    </w:p>
    <w:p w14:paraId="0AD81236" w14:textId="77777777" w:rsidR="0063102D" w:rsidRPr="003111BC" w:rsidRDefault="0063102D" w:rsidP="003111BC">
      <w:pPr>
        <w:spacing w:after="0" w:line="240" w:lineRule="auto"/>
        <w:rPr>
          <w:rFonts w:ascii="Leelawadee UI" w:hAnsi="Leelawadee UI" w:cs="Leelawadee UI"/>
          <w:b/>
          <w:sz w:val="16"/>
          <w:szCs w:val="16"/>
        </w:rPr>
      </w:pPr>
    </w:p>
    <w:tbl>
      <w:tblPr>
        <w:tblStyle w:val="TableGrid1"/>
        <w:tblW w:w="0" w:type="auto"/>
        <w:jc w:val="center"/>
        <w:tblLook w:val="04A0" w:firstRow="1" w:lastRow="0" w:firstColumn="1" w:lastColumn="0" w:noHBand="0" w:noVBand="1"/>
      </w:tblPr>
      <w:tblGrid>
        <w:gridCol w:w="1086"/>
        <w:gridCol w:w="2295"/>
        <w:gridCol w:w="2236"/>
        <w:gridCol w:w="1255"/>
        <w:gridCol w:w="1619"/>
        <w:gridCol w:w="10"/>
        <w:gridCol w:w="1383"/>
        <w:gridCol w:w="2528"/>
        <w:gridCol w:w="1978"/>
      </w:tblGrid>
      <w:tr w:rsidR="008A7CBE" w:rsidRPr="003111BC" w14:paraId="38D1C115" w14:textId="77777777" w:rsidTr="008A7CBE">
        <w:trPr>
          <w:jc w:val="center"/>
        </w:trPr>
        <w:tc>
          <w:tcPr>
            <w:tcW w:w="1086" w:type="dxa"/>
            <w:tcBorders>
              <w:bottom w:val="double" w:sz="4" w:space="0" w:color="auto"/>
            </w:tcBorders>
            <w:shd w:val="clear" w:color="auto" w:fill="C5E0B3" w:themeFill="accent6" w:themeFillTint="66"/>
            <w:vAlign w:val="center"/>
          </w:tcPr>
          <w:p w14:paraId="1E3F5ED6"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X-Y Graph Number</w:t>
            </w:r>
          </w:p>
        </w:tc>
        <w:tc>
          <w:tcPr>
            <w:tcW w:w="2295" w:type="dxa"/>
            <w:tcBorders>
              <w:bottom w:val="double" w:sz="4" w:space="0" w:color="auto"/>
            </w:tcBorders>
            <w:shd w:val="clear" w:color="auto" w:fill="C5E0B3" w:themeFill="accent6" w:themeFillTint="66"/>
            <w:vAlign w:val="center"/>
          </w:tcPr>
          <w:p w14:paraId="0025FA95"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hypothesis</w:t>
            </w:r>
          </w:p>
        </w:tc>
        <w:tc>
          <w:tcPr>
            <w:tcW w:w="2236" w:type="dxa"/>
            <w:tcBorders>
              <w:bottom w:val="double" w:sz="4" w:space="0" w:color="auto"/>
            </w:tcBorders>
            <w:shd w:val="clear" w:color="auto" w:fill="C5E0B3" w:themeFill="accent6" w:themeFillTint="66"/>
            <w:vAlign w:val="center"/>
          </w:tcPr>
          <w:p w14:paraId="4C0ADA81"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alternative/competing hypotheses</w:t>
            </w:r>
          </w:p>
        </w:tc>
        <w:tc>
          <w:tcPr>
            <w:tcW w:w="1255" w:type="dxa"/>
            <w:tcBorders>
              <w:bottom w:val="double" w:sz="4" w:space="0" w:color="auto"/>
            </w:tcBorders>
            <w:shd w:val="clear" w:color="auto" w:fill="C5E0B3" w:themeFill="accent6" w:themeFillTint="66"/>
            <w:vAlign w:val="center"/>
          </w:tcPr>
          <w:p w14:paraId="576D5F6E"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Link to PRRIP Big Questions</w:t>
            </w:r>
          </w:p>
        </w:tc>
        <w:tc>
          <w:tcPr>
            <w:tcW w:w="1619" w:type="dxa"/>
            <w:tcBorders>
              <w:bottom w:val="double" w:sz="4" w:space="0" w:color="auto"/>
            </w:tcBorders>
            <w:shd w:val="clear" w:color="auto" w:fill="C5E0B3" w:themeFill="accent6" w:themeFillTint="66"/>
            <w:vAlign w:val="center"/>
          </w:tcPr>
          <w:p w14:paraId="19F2DBA6"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Data Source(s)</w:t>
            </w:r>
          </w:p>
        </w:tc>
        <w:tc>
          <w:tcPr>
            <w:tcW w:w="1393" w:type="dxa"/>
            <w:gridSpan w:val="2"/>
            <w:tcBorders>
              <w:bottom w:val="double" w:sz="4" w:space="0" w:color="auto"/>
            </w:tcBorders>
            <w:shd w:val="clear" w:color="auto" w:fill="C5E0B3" w:themeFill="accent6" w:themeFillTint="66"/>
            <w:vAlign w:val="center"/>
          </w:tcPr>
          <w:p w14:paraId="14E13D3C" w14:textId="77777777" w:rsidR="008A7CBE" w:rsidRPr="003111BC" w:rsidRDefault="008A7CBE" w:rsidP="003111BC">
            <w:pPr>
              <w:jc w:val="center"/>
              <w:rPr>
                <w:rFonts w:ascii="Leelawadee UI" w:hAnsi="Leelawadee UI" w:cs="Leelawadee UI"/>
                <w:b/>
                <w:sz w:val="16"/>
                <w:szCs w:val="16"/>
                <w:vertAlign w:val="superscript"/>
              </w:rPr>
            </w:pPr>
            <w:r w:rsidRPr="003111BC">
              <w:rPr>
                <w:rFonts w:ascii="Leelawadee UI" w:hAnsi="Leelawadee UI" w:cs="Leelawadee UI"/>
                <w:b/>
                <w:sz w:val="16"/>
                <w:szCs w:val="16"/>
              </w:rPr>
              <w:t xml:space="preserve">Hypothesis Test Results </w:t>
            </w:r>
            <w:r w:rsidRPr="003111BC">
              <w:rPr>
                <w:rFonts w:ascii="Leelawadee UI" w:hAnsi="Leelawadee UI" w:cs="Leelawadee UI"/>
                <w:b/>
                <w:sz w:val="16"/>
                <w:szCs w:val="16"/>
                <w:vertAlign w:val="superscript"/>
              </w:rPr>
              <w:t>i</w:t>
            </w:r>
          </w:p>
        </w:tc>
        <w:tc>
          <w:tcPr>
            <w:tcW w:w="2528" w:type="dxa"/>
            <w:tcBorders>
              <w:bottom w:val="double" w:sz="4" w:space="0" w:color="auto"/>
            </w:tcBorders>
            <w:shd w:val="clear" w:color="auto" w:fill="C5E0B3" w:themeFill="accent6" w:themeFillTint="66"/>
            <w:vAlign w:val="center"/>
          </w:tcPr>
          <w:p w14:paraId="1FF6D6AE"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Notes</w:t>
            </w:r>
          </w:p>
        </w:tc>
        <w:tc>
          <w:tcPr>
            <w:tcW w:w="1978" w:type="dxa"/>
            <w:tcBorders>
              <w:bottom w:val="double" w:sz="4" w:space="0" w:color="auto"/>
            </w:tcBorders>
            <w:shd w:val="clear" w:color="auto" w:fill="C5E0B3" w:themeFill="accent6" w:themeFillTint="66"/>
            <w:vAlign w:val="center"/>
          </w:tcPr>
          <w:p w14:paraId="5B96874F" w14:textId="200F199F" w:rsidR="008A7CBE" w:rsidRPr="003111BC" w:rsidRDefault="008A7CBE" w:rsidP="008A7CBE">
            <w:pPr>
              <w:jc w:val="center"/>
              <w:rPr>
                <w:rFonts w:ascii="Leelawadee UI" w:hAnsi="Leelawadee UI" w:cs="Leelawadee UI"/>
                <w:b/>
                <w:sz w:val="16"/>
                <w:szCs w:val="16"/>
              </w:rPr>
            </w:pPr>
            <w:r>
              <w:rPr>
                <w:rFonts w:ascii="Leelawadee UI" w:hAnsi="Leelawadee UI" w:cs="Leelawadee UI"/>
                <w:b/>
                <w:sz w:val="16"/>
                <w:szCs w:val="16"/>
              </w:rPr>
              <w:t>Comments from TAC/AMWG</w:t>
            </w:r>
          </w:p>
        </w:tc>
      </w:tr>
      <w:tr w:rsidR="00065705" w:rsidRPr="003111BC" w14:paraId="48464A22" w14:textId="77777777" w:rsidTr="00C16970">
        <w:trPr>
          <w:jc w:val="center"/>
        </w:trPr>
        <w:tc>
          <w:tcPr>
            <w:tcW w:w="14390" w:type="dxa"/>
            <w:gridSpan w:val="9"/>
            <w:tcBorders>
              <w:top w:val="double" w:sz="4" w:space="0" w:color="auto"/>
            </w:tcBorders>
            <w:shd w:val="clear" w:color="auto" w:fill="auto"/>
          </w:tcPr>
          <w:p w14:paraId="61E9253C" w14:textId="77777777" w:rsidR="00065705" w:rsidRPr="003111BC" w:rsidRDefault="00065705" w:rsidP="008A7CBE">
            <w:pPr>
              <w:jc w:val="center"/>
              <w:rPr>
                <w:rFonts w:ascii="Leelawadee UI" w:hAnsi="Leelawadee UI" w:cs="Leelawadee UI"/>
                <w:b/>
                <w:color w:val="002060"/>
                <w:sz w:val="16"/>
                <w:szCs w:val="16"/>
              </w:rPr>
            </w:pPr>
            <w:r w:rsidRPr="003111BC">
              <w:rPr>
                <w:rFonts w:ascii="Leelawadee UI" w:hAnsi="Leelawadee UI" w:cs="Leelawadee UI"/>
                <w:b/>
                <w:color w:val="002060"/>
                <w:sz w:val="16"/>
                <w:szCs w:val="16"/>
              </w:rPr>
              <w:t>System</w:t>
            </w:r>
          </w:p>
        </w:tc>
      </w:tr>
      <w:tr w:rsidR="008A7CBE" w:rsidRPr="003111BC" w14:paraId="6B9E6524" w14:textId="77777777" w:rsidTr="00AC40A7">
        <w:trPr>
          <w:trHeight w:val="1466"/>
          <w:jc w:val="center"/>
        </w:trPr>
        <w:tc>
          <w:tcPr>
            <w:tcW w:w="1086" w:type="dxa"/>
            <w:vAlign w:val="center"/>
          </w:tcPr>
          <w:p w14:paraId="4B96E44D"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S1</w:t>
            </w:r>
          </w:p>
        </w:tc>
        <w:tc>
          <w:tcPr>
            <w:tcW w:w="2295" w:type="dxa"/>
            <w:vAlign w:val="center"/>
          </w:tcPr>
          <w:p w14:paraId="76C131AA"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The Platte River form can be modified by either mechanical/sediment/flow management (i.e., clear/level/pulse) or mechanical means along with non-Program managed flows (i.e., clear/level/mechanical).</w:t>
            </w:r>
          </w:p>
        </w:tc>
        <w:tc>
          <w:tcPr>
            <w:tcW w:w="2236" w:type="dxa"/>
            <w:vAlign w:val="center"/>
          </w:tcPr>
          <w:p w14:paraId="6C9B42D6" w14:textId="77777777" w:rsidR="008A7CBE" w:rsidRPr="003111BC" w:rsidRDefault="008A7CBE" w:rsidP="003111BC">
            <w:pPr>
              <w:rPr>
                <w:rFonts w:ascii="Leelawadee UI" w:hAnsi="Leelawadee UI" w:cs="Leelawadee UI"/>
                <w:sz w:val="16"/>
                <w:szCs w:val="16"/>
              </w:rPr>
            </w:pPr>
          </w:p>
        </w:tc>
        <w:tc>
          <w:tcPr>
            <w:tcW w:w="1255" w:type="dxa"/>
            <w:vAlign w:val="center"/>
          </w:tcPr>
          <w:p w14:paraId="1B600428"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#10</w:t>
            </w:r>
          </w:p>
        </w:tc>
        <w:tc>
          <w:tcPr>
            <w:tcW w:w="1619" w:type="dxa"/>
            <w:shd w:val="clear" w:color="auto" w:fill="auto"/>
            <w:vAlign w:val="center"/>
          </w:tcPr>
          <w:p w14:paraId="4D8C221C"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Geomorphology and vegetation monitoring, LiDAR and other aerial imagery, EDO analyses</w:t>
            </w:r>
          </w:p>
        </w:tc>
        <w:tc>
          <w:tcPr>
            <w:tcW w:w="1393" w:type="dxa"/>
            <w:gridSpan w:val="2"/>
            <w:shd w:val="clear" w:color="auto" w:fill="auto"/>
            <w:vAlign w:val="center"/>
          </w:tcPr>
          <w:p w14:paraId="14057320" w14:textId="69EF3017" w:rsidR="008A7CBE" w:rsidRPr="003111BC" w:rsidRDefault="00ED7976"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1814CE2E" wp14:editId="3E0E21FB">
                      <wp:extent cx="685800" cy="609600"/>
                      <wp:effectExtent l="0" t="0" r="0" b="0"/>
                      <wp:docPr id="234" name="Isosceles Triangle 234"/>
                      <wp:cNvGraphicFramePr/>
                      <a:graphic xmlns:a="http://schemas.openxmlformats.org/drawingml/2006/main">
                        <a:graphicData uri="http://schemas.microsoft.com/office/word/2010/wordprocessingShape">
                          <wps:wsp>
                            <wps:cNvSpPr/>
                            <wps:spPr>
                              <a:xfrm>
                                <a:off x="0" y="0"/>
                                <a:ext cx="685800" cy="609600"/>
                              </a:xfrm>
                              <a:prstGeom prst="triangle">
                                <a:avLst/>
                              </a:prstGeom>
                              <a:solidFill>
                                <a:srgbClr val="00B050"/>
                              </a:solidFill>
                              <a:ln w="12700" cap="flat" cmpd="sng" algn="ctr">
                                <a:noFill/>
                                <a:prstDash val="solid"/>
                                <a:miter lim="800000"/>
                              </a:ln>
                              <a:effectLst/>
                            </wps:spPr>
                            <wps:txbx>
                              <w:txbxContent>
                                <w:p w14:paraId="617F410B" w14:textId="77777777" w:rsidR="004F4C1B" w:rsidRPr="00206F9F" w:rsidRDefault="004F4C1B" w:rsidP="00ED7976">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1814CE2E" id="Isosceles Triangle 234" o:spid="_x0000_s1062" type="#_x0000_t5"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" fillcolor="#00b050" stroked="f" strokeweight="1pt">
                      <v:textbox>
                        <w:txbxContent>
                          <w:p w14:paraId="617F410B" w14:textId="77777777" w:rsidR="004F4C1B" w:rsidRPr="00206F9F" w:rsidRDefault="004F4C1B" w:rsidP="00ED7976">
                            <w:pPr>
                              <w:jc w:val="center"/>
                              <w:rPr>
                                <w:rFonts w:ascii="Arial" w:hAnsi="Arial" w:cs="Arial"/>
                                <w:color w:val="FFFFFF" w:themeColor="background1"/>
                                <w:sz w:val="18"/>
                                <w:szCs w:val="18"/>
                              </w:rPr>
                            </w:pPr>
                          </w:p>
                        </w:txbxContent>
                      </v:textbox>
                      <w10:anchorlock/>
                    </v:shape>
                  </w:pict>
                </mc:Fallback>
              </mc:AlternateContent>
            </w:r>
          </w:p>
        </w:tc>
        <w:tc>
          <w:tcPr>
            <w:tcW w:w="2528" w:type="dxa"/>
            <w:vAlign w:val="center"/>
          </w:tcPr>
          <w:p w14:paraId="301E5C22" w14:textId="1DE7C461"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 xml:space="preserve">Collecting the data necessary to answer all S1 hypotheses. To date, </w:t>
            </w:r>
            <w:r w:rsidRPr="003111BC">
              <w:rPr>
                <w:rFonts w:ascii="Leelawadee UI" w:hAnsi="Leelawadee UI" w:cs="Leelawadee UI"/>
                <w:i/>
                <w:sz w:val="16"/>
                <w:szCs w:val="16"/>
              </w:rPr>
              <w:t>State of the Platte</w:t>
            </w:r>
            <w:r w:rsidRPr="003111BC">
              <w:rPr>
                <w:rFonts w:ascii="Leelawadee UI" w:hAnsi="Leelawadee UI" w:cs="Leelawadee UI"/>
                <w:sz w:val="16"/>
                <w:szCs w:val="16"/>
              </w:rPr>
              <w:t xml:space="preserve"> evaluations focused on BQ #1-#</w:t>
            </w:r>
            <w:r w:rsidR="00ED7976">
              <w:rPr>
                <w:rFonts w:ascii="Leelawadee UI" w:hAnsi="Leelawadee UI" w:cs="Leelawadee UI"/>
                <w:sz w:val="16"/>
                <w:szCs w:val="16"/>
              </w:rPr>
              <w:t>10</w:t>
            </w:r>
            <w:r w:rsidRPr="003111BC">
              <w:rPr>
                <w:rFonts w:ascii="Leelawadee UI" w:hAnsi="Leelawadee UI" w:cs="Leelawadee UI"/>
                <w:sz w:val="16"/>
                <w:szCs w:val="16"/>
              </w:rPr>
              <w:t xml:space="preserve">. </w:t>
            </w:r>
          </w:p>
        </w:tc>
        <w:tc>
          <w:tcPr>
            <w:tcW w:w="1978" w:type="dxa"/>
            <w:vAlign w:val="center"/>
          </w:tcPr>
          <w:p w14:paraId="17C13F19" w14:textId="62FBDF53" w:rsidR="008A7CBE" w:rsidRPr="003111BC" w:rsidRDefault="008A7CBE" w:rsidP="008A7CBE">
            <w:pPr>
              <w:jc w:val="center"/>
              <w:rPr>
                <w:rFonts w:ascii="Leelawadee UI" w:hAnsi="Leelawadee UI" w:cs="Leelawadee UI"/>
                <w:sz w:val="16"/>
                <w:szCs w:val="16"/>
              </w:rPr>
            </w:pPr>
          </w:p>
        </w:tc>
      </w:tr>
      <w:tr w:rsidR="008A7CBE" w:rsidRPr="003111BC" w14:paraId="3622060C" w14:textId="77777777" w:rsidTr="008A7CBE">
        <w:trPr>
          <w:trHeight w:val="1223"/>
          <w:jc w:val="center"/>
        </w:trPr>
        <w:tc>
          <w:tcPr>
            <w:tcW w:w="1086" w:type="dxa"/>
            <w:shd w:val="clear" w:color="auto" w:fill="auto"/>
            <w:vAlign w:val="center"/>
          </w:tcPr>
          <w:p w14:paraId="369B05B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S1a</w:t>
            </w:r>
          </w:p>
        </w:tc>
        <w:tc>
          <w:tcPr>
            <w:tcW w:w="2295" w:type="dxa"/>
            <w:shd w:val="clear" w:color="auto" w:fill="auto"/>
            <w:vAlign w:val="center"/>
          </w:tcPr>
          <w:p w14:paraId="7437568E"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Program channel habitat restoration actions will result in detectable change to Platte River form and function.</w:t>
            </w:r>
          </w:p>
        </w:tc>
        <w:tc>
          <w:tcPr>
            <w:tcW w:w="2236" w:type="dxa"/>
            <w:shd w:val="clear" w:color="auto" w:fill="auto"/>
            <w:vAlign w:val="center"/>
          </w:tcPr>
          <w:p w14:paraId="0A00895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Cannot detect a significant effect on indicators.</w:t>
            </w:r>
          </w:p>
        </w:tc>
        <w:tc>
          <w:tcPr>
            <w:tcW w:w="1255" w:type="dxa"/>
            <w:shd w:val="clear" w:color="auto" w:fill="auto"/>
            <w:vAlign w:val="center"/>
          </w:tcPr>
          <w:p w14:paraId="51A08220"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#10</w:t>
            </w:r>
          </w:p>
        </w:tc>
        <w:tc>
          <w:tcPr>
            <w:tcW w:w="1619" w:type="dxa"/>
            <w:shd w:val="clear" w:color="auto" w:fill="auto"/>
            <w:vAlign w:val="center"/>
          </w:tcPr>
          <w:p w14:paraId="15ACEB1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Geomorphology and vegetation monitoring, LiDAR and other aerial imagery, EDO analyses</w:t>
            </w:r>
          </w:p>
        </w:tc>
        <w:tc>
          <w:tcPr>
            <w:tcW w:w="1393" w:type="dxa"/>
            <w:gridSpan w:val="2"/>
            <w:shd w:val="clear" w:color="auto" w:fill="auto"/>
            <w:vAlign w:val="center"/>
          </w:tcPr>
          <w:p w14:paraId="25C335DC" w14:textId="257E8B69" w:rsidR="008A7CBE" w:rsidRPr="003111BC" w:rsidRDefault="00662691" w:rsidP="003111BC">
            <w:pPr>
              <w:jc w:val="center"/>
              <w:rPr>
                <w:rFonts w:ascii="Leelawadee UI" w:hAnsi="Leelawadee UI" w:cs="Leelawadee UI"/>
                <w:sz w:val="16"/>
                <w:szCs w:val="16"/>
              </w:rPr>
            </w:pPr>
            <w:r w:rsidRPr="00662691">
              <w:rPr>
                <w:rFonts w:ascii="Leelawadee UI" w:hAnsi="Leelawadee UI" w:cs="Leelawadee UI"/>
                <w:noProof/>
                <w:sz w:val="16"/>
                <w:szCs w:val="16"/>
              </w:rPr>
              <mc:AlternateContent>
                <mc:Choice Requires="wps">
                  <w:drawing>
                    <wp:inline distT="0" distB="0" distL="0" distR="0" wp14:anchorId="35FD085F" wp14:editId="3F3A7AC4">
                      <wp:extent cx="373380" cy="381000"/>
                      <wp:effectExtent l="0" t="0" r="7620" b="0"/>
                      <wp:docPr id="385" name="Isosceles Triangle 385"/>
                      <wp:cNvGraphicFramePr/>
                      <a:graphic xmlns:a="http://schemas.openxmlformats.org/drawingml/2006/main">
                        <a:graphicData uri="http://schemas.microsoft.com/office/word/2010/wordprocessingShape">
                          <wps:wsp>
                            <wps:cNvSpPr/>
                            <wps:spPr>
                              <a:xfrm>
                                <a:off x="0" y="0"/>
                                <a:ext cx="373380" cy="381000"/>
                              </a:xfrm>
                              <a:prstGeom prst="triangle">
                                <a:avLst/>
                              </a:prstGeom>
                              <a:solidFill>
                                <a:srgbClr val="00B050"/>
                              </a:solidFill>
                              <a:ln w="12700" cap="flat" cmpd="sng" algn="ctr">
                                <a:noFill/>
                                <a:prstDash val="solid"/>
                                <a:miter lim="800000"/>
                              </a:ln>
                              <a:effectLst/>
                            </wps:spPr>
                            <wps:txbx>
                              <w:txbxContent>
                                <w:p w14:paraId="3187D09D" w14:textId="77777777" w:rsidR="004F4C1B" w:rsidRPr="00206F9F" w:rsidRDefault="004F4C1B" w:rsidP="00662691">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35FD085F" id="Isosceles Triangle 385" o:spid="_x0000_s1063" type="#_x0000_t5" style="width:29.4pt;height:3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" fillcolor="#00b050" stroked="f" strokeweight="1pt">
                      <v:textbox>
                        <w:txbxContent>
                          <w:p w14:paraId="3187D09D" w14:textId="77777777" w:rsidR="004F4C1B" w:rsidRPr="00206F9F" w:rsidRDefault="004F4C1B" w:rsidP="00662691">
                            <w:pPr>
                              <w:jc w:val="center"/>
                              <w:rPr>
                                <w:rFonts w:ascii="Arial" w:hAnsi="Arial" w:cs="Arial"/>
                                <w:color w:val="FFFFFF" w:themeColor="background1"/>
                                <w:sz w:val="18"/>
                                <w:szCs w:val="18"/>
                              </w:rPr>
                            </w:pPr>
                          </w:p>
                        </w:txbxContent>
                      </v:textbox>
                      <w10:anchorlock/>
                    </v:shape>
                  </w:pict>
                </mc:Fallback>
              </mc:AlternateContent>
            </w:r>
            <w:r w:rsidRPr="00662691">
              <w:rPr>
                <w:rFonts w:ascii="Leelawadee UI" w:hAnsi="Leelawadee UI" w:cs="Leelawadee UI"/>
                <w:noProof/>
                <w:sz w:val="16"/>
                <w:szCs w:val="16"/>
              </w:rPr>
              <mc:AlternateContent>
                <mc:Choice Requires="wps">
                  <w:drawing>
                    <wp:inline distT="0" distB="0" distL="0" distR="0" wp14:anchorId="02B6F67E" wp14:editId="41849036">
                      <wp:extent cx="327660" cy="381000"/>
                      <wp:effectExtent l="0" t="0" r="0" b="0"/>
                      <wp:docPr id="388" name="Isosceles Triangle 388"/>
                      <wp:cNvGraphicFramePr/>
                      <a:graphic xmlns:a="http://schemas.openxmlformats.org/drawingml/2006/main">
                        <a:graphicData uri="http://schemas.microsoft.com/office/word/2010/wordprocessingShape">
                          <wps:wsp>
                            <wps:cNvSpPr/>
                            <wps:spPr>
                              <a:xfrm>
                                <a:off x="0" y="0"/>
                                <a:ext cx="327660" cy="381000"/>
                              </a:xfrm>
                              <a:prstGeom prst="triangle">
                                <a:avLst/>
                              </a:prstGeom>
                              <a:solidFill>
                                <a:srgbClr val="00B050"/>
                              </a:solidFill>
                              <a:ln w="12700" cap="flat" cmpd="sng" algn="ctr">
                                <a:noFill/>
                                <a:prstDash val="solid"/>
                                <a:miter lim="800000"/>
                              </a:ln>
                              <a:effectLst/>
                            </wps:spPr>
                            <wps:txbx>
                              <w:txbxContent>
                                <w:p w14:paraId="34EA5A5D" w14:textId="77777777" w:rsidR="004F4C1B" w:rsidRPr="00206F9F" w:rsidRDefault="004F4C1B" w:rsidP="00662691">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2B6F67E" id="Isosceles Triangle 388" o:spid="_x0000_s1064" type="#_x0000_t5" style="width:25.8pt;height:3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" fillcolor="#00b050" stroked="f" strokeweight="1pt">
                      <v:textbox>
                        <w:txbxContent>
                          <w:p w14:paraId="34EA5A5D" w14:textId="77777777" w:rsidR="004F4C1B" w:rsidRPr="00206F9F" w:rsidRDefault="004F4C1B" w:rsidP="00662691">
                            <w:pPr>
                              <w:jc w:val="center"/>
                              <w:rPr>
                                <w:rFonts w:ascii="Arial" w:hAnsi="Arial" w:cs="Arial"/>
                                <w:color w:val="FFFFFF" w:themeColor="background1"/>
                                <w:sz w:val="18"/>
                                <w:szCs w:val="18"/>
                              </w:rPr>
                            </w:pPr>
                          </w:p>
                        </w:txbxContent>
                      </v:textbox>
                      <w10:anchorlock/>
                    </v:shape>
                  </w:pict>
                </mc:Fallback>
              </mc:AlternateContent>
            </w:r>
          </w:p>
        </w:tc>
        <w:tc>
          <w:tcPr>
            <w:tcW w:w="2528" w:type="dxa"/>
            <w:shd w:val="clear" w:color="auto" w:fill="auto"/>
            <w:vAlign w:val="center"/>
          </w:tcPr>
          <w:p w14:paraId="4CF5F95C" w14:textId="596D1635" w:rsidR="008A7CBE" w:rsidRPr="003111BC" w:rsidRDefault="00291542" w:rsidP="003111BC">
            <w:pPr>
              <w:rPr>
                <w:rFonts w:ascii="Leelawadee UI" w:hAnsi="Leelawadee UI" w:cs="Leelawadee UI"/>
                <w:sz w:val="16"/>
                <w:szCs w:val="16"/>
              </w:rPr>
            </w:pPr>
            <w:r w:rsidRPr="003111BC">
              <w:rPr>
                <w:rFonts w:ascii="Leelawadee UI" w:hAnsi="Leelawadee UI" w:cs="Leelawadee UI"/>
                <w:i/>
                <w:sz w:val="16"/>
                <w:szCs w:val="16"/>
              </w:rPr>
              <w:t>2</w:t>
            </w:r>
            <w:r>
              <w:rPr>
                <w:rFonts w:ascii="Leelawadee UI" w:hAnsi="Leelawadee UI" w:cs="Leelawadee UI"/>
                <w:i/>
                <w:sz w:val="16"/>
                <w:szCs w:val="16"/>
              </w:rPr>
              <w:t>016</w:t>
            </w:r>
            <w:r w:rsidRPr="003111BC">
              <w:rPr>
                <w:rFonts w:ascii="Leelawadee UI" w:hAnsi="Leelawadee UI" w:cs="Leelawadee UI"/>
                <w:i/>
                <w:sz w:val="16"/>
                <w:szCs w:val="16"/>
              </w:rPr>
              <w:t xml:space="preserve"> State of the Platte</w:t>
            </w:r>
            <w:r w:rsidRPr="003111BC">
              <w:rPr>
                <w:rFonts w:ascii="Leelawadee UI" w:hAnsi="Leelawadee UI" w:cs="Leelawadee UI"/>
                <w:sz w:val="16"/>
                <w:szCs w:val="16"/>
              </w:rPr>
              <w:t xml:space="preserve"> –</w:t>
            </w:r>
            <w:r w:rsidR="000F2318" w:rsidRPr="000F2318">
              <w:rPr>
                <w:rFonts w:ascii="Leelawadee UI" w:hAnsi="Leelawadee UI" w:cs="Leelawadee UI"/>
                <w:noProof/>
                <w:sz w:val="18"/>
                <w:szCs w:val="18"/>
              </w:rPr>
              <w:t xml:space="preserve"> </w:t>
            </w:r>
            <w:r w:rsidR="000F2318" w:rsidRPr="000F2318">
              <w:rPr>
                <w:rFonts w:ascii="Leelawadee UI" w:hAnsi="Leelawadee UI" w:cs="Leelawadee UI"/>
                <w:sz w:val="16"/>
                <w:szCs w:val="16"/>
              </w:rPr>
              <w:t>During the First Increment of the Program, UOCW on Program lands transitioned from significantly narrower than non-Program lands in 2010 to significantly wider in 2013 through 2016.</w:t>
            </w:r>
          </w:p>
        </w:tc>
        <w:tc>
          <w:tcPr>
            <w:tcW w:w="1978" w:type="dxa"/>
            <w:vAlign w:val="center"/>
          </w:tcPr>
          <w:p w14:paraId="136C205B" w14:textId="73B371C7" w:rsidR="008A7CBE" w:rsidRPr="003111BC" w:rsidRDefault="008A7CBE" w:rsidP="008A7CBE">
            <w:pPr>
              <w:jc w:val="center"/>
              <w:rPr>
                <w:rFonts w:ascii="Leelawadee UI" w:hAnsi="Leelawadee UI" w:cs="Leelawadee UI"/>
                <w:sz w:val="16"/>
                <w:szCs w:val="16"/>
              </w:rPr>
            </w:pPr>
          </w:p>
        </w:tc>
      </w:tr>
      <w:tr w:rsidR="008A7CBE" w:rsidRPr="003111BC" w14:paraId="457263FB" w14:textId="77777777" w:rsidTr="008A7CBE">
        <w:trPr>
          <w:trHeight w:val="1430"/>
          <w:jc w:val="center"/>
        </w:trPr>
        <w:tc>
          <w:tcPr>
            <w:tcW w:w="1086" w:type="dxa"/>
            <w:vAlign w:val="center"/>
          </w:tcPr>
          <w:p w14:paraId="524EBCAC"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S1b</w:t>
            </w:r>
          </w:p>
        </w:tc>
        <w:tc>
          <w:tcPr>
            <w:tcW w:w="2295" w:type="dxa"/>
            <w:vAlign w:val="center"/>
          </w:tcPr>
          <w:p w14:paraId="31A8E2CF"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Program land management actions (i.e., restoration into habitat complexes) will have a detectable effect on target bird species use of the associated habitats.</w:t>
            </w:r>
          </w:p>
        </w:tc>
        <w:tc>
          <w:tcPr>
            <w:tcW w:w="2236" w:type="dxa"/>
            <w:vAlign w:val="center"/>
          </w:tcPr>
          <w:p w14:paraId="3711EE4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Cannot detect a significant effect on indicators</w:t>
            </w:r>
          </w:p>
        </w:tc>
        <w:tc>
          <w:tcPr>
            <w:tcW w:w="1255" w:type="dxa"/>
            <w:vAlign w:val="center"/>
          </w:tcPr>
          <w:p w14:paraId="45EDD8ED"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#10</w:t>
            </w:r>
          </w:p>
        </w:tc>
        <w:tc>
          <w:tcPr>
            <w:tcW w:w="1619" w:type="dxa"/>
            <w:vAlign w:val="center"/>
          </w:tcPr>
          <w:p w14:paraId="50A7E778"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Geomorphology and vegetation monitoring, LiDAR and other aerial imagery, bird monitoring, EDO analyses</w:t>
            </w:r>
          </w:p>
        </w:tc>
        <w:tc>
          <w:tcPr>
            <w:tcW w:w="1393" w:type="dxa"/>
            <w:gridSpan w:val="2"/>
            <w:shd w:val="clear" w:color="auto" w:fill="auto"/>
            <w:vAlign w:val="center"/>
          </w:tcPr>
          <w:p w14:paraId="5467CB99" w14:textId="567466FA" w:rsidR="008A7CBE" w:rsidRPr="003111BC" w:rsidRDefault="00662691" w:rsidP="003111BC">
            <w:pPr>
              <w:jc w:val="center"/>
              <w:rPr>
                <w:rFonts w:ascii="Leelawadee UI" w:hAnsi="Leelawadee UI" w:cs="Leelawadee UI"/>
                <w:sz w:val="16"/>
                <w:szCs w:val="16"/>
              </w:rPr>
            </w:pPr>
            <w:r w:rsidRPr="00662691">
              <w:rPr>
                <w:rFonts w:ascii="Leelawadee UI" w:hAnsi="Leelawadee UI" w:cs="Leelawadee UI"/>
                <w:noProof/>
                <w:sz w:val="16"/>
                <w:szCs w:val="16"/>
              </w:rPr>
              <mc:AlternateContent>
                <mc:Choice Requires="wps">
                  <w:drawing>
                    <wp:inline distT="0" distB="0" distL="0" distR="0" wp14:anchorId="48C52D60" wp14:editId="159D4DBF">
                      <wp:extent cx="350520" cy="365760"/>
                      <wp:effectExtent l="0" t="0" r="0" b="0"/>
                      <wp:docPr id="387" name="Isosceles Triangle 387"/>
                      <wp:cNvGraphicFramePr/>
                      <a:graphic xmlns:a="http://schemas.openxmlformats.org/drawingml/2006/main">
                        <a:graphicData uri="http://schemas.microsoft.com/office/word/2010/wordprocessingShape">
                          <wps:wsp>
                            <wps:cNvSpPr/>
                            <wps:spPr>
                              <a:xfrm>
                                <a:off x="0" y="0"/>
                                <a:ext cx="350520" cy="365760"/>
                              </a:xfrm>
                              <a:prstGeom prst="triangle">
                                <a:avLst/>
                              </a:prstGeom>
                              <a:solidFill>
                                <a:srgbClr val="00B050"/>
                              </a:solidFill>
                              <a:ln w="12700" cap="flat" cmpd="sng" algn="ctr">
                                <a:noFill/>
                                <a:prstDash val="solid"/>
                                <a:miter lim="800000"/>
                              </a:ln>
                              <a:effectLst/>
                            </wps:spPr>
                            <wps:txbx>
                              <w:txbxContent>
                                <w:p w14:paraId="2C319EE9" w14:textId="77777777" w:rsidR="004F4C1B" w:rsidRPr="00206F9F" w:rsidRDefault="004F4C1B" w:rsidP="00662691">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8C52D60" id="Isosceles Triangle 387" o:spid="_x0000_s1065" type="#_x0000_t5" style="width:27.6pt;height:28.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" fillcolor="#00b050" stroked="f" strokeweight="1pt">
                      <v:textbox>
                        <w:txbxContent>
                          <w:p w14:paraId="2C319EE9" w14:textId="77777777" w:rsidR="004F4C1B" w:rsidRPr="00206F9F" w:rsidRDefault="004F4C1B" w:rsidP="00662691">
                            <w:pPr>
                              <w:jc w:val="center"/>
                              <w:rPr>
                                <w:rFonts w:ascii="Arial" w:hAnsi="Arial" w:cs="Arial"/>
                                <w:color w:val="FFFFFF" w:themeColor="background1"/>
                                <w:sz w:val="18"/>
                                <w:szCs w:val="18"/>
                              </w:rPr>
                            </w:pPr>
                          </w:p>
                        </w:txbxContent>
                      </v:textbox>
                      <w10:anchorlock/>
                    </v:shape>
                  </w:pict>
                </mc:Fallback>
              </mc:AlternateContent>
            </w:r>
            <w:r w:rsidR="00ED7976" w:rsidRPr="00662691">
              <w:rPr>
                <w:rFonts w:ascii="Leelawadee UI" w:hAnsi="Leelawadee UI" w:cs="Leelawadee UI"/>
                <w:noProof/>
                <w:sz w:val="16"/>
                <w:szCs w:val="16"/>
              </w:rPr>
              <mc:AlternateContent>
                <mc:Choice Requires="wps">
                  <w:drawing>
                    <wp:inline distT="0" distB="0" distL="0" distR="0" wp14:anchorId="4A9F76F0" wp14:editId="4EBC61F7">
                      <wp:extent cx="350520" cy="365760"/>
                      <wp:effectExtent l="0" t="0" r="0" b="0"/>
                      <wp:docPr id="235" name="Isosceles Triangle 235"/>
                      <wp:cNvGraphicFramePr/>
                      <a:graphic xmlns:a="http://schemas.openxmlformats.org/drawingml/2006/main">
                        <a:graphicData uri="http://schemas.microsoft.com/office/word/2010/wordprocessingShape">
                          <wps:wsp>
                            <wps:cNvSpPr/>
                            <wps:spPr>
                              <a:xfrm>
                                <a:off x="0" y="0"/>
                                <a:ext cx="350520" cy="365760"/>
                              </a:xfrm>
                              <a:prstGeom prst="triangle">
                                <a:avLst/>
                              </a:prstGeom>
                              <a:solidFill>
                                <a:srgbClr val="00B050"/>
                              </a:solidFill>
                              <a:ln w="12700" cap="flat" cmpd="sng" algn="ctr">
                                <a:noFill/>
                                <a:prstDash val="solid"/>
                                <a:miter lim="800000"/>
                              </a:ln>
                              <a:effectLst/>
                            </wps:spPr>
                            <wps:txbx>
                              <w:txbxContent>
                                <w:p w14:paraId="1DA4CDB5" w14:textId="77777777" w:rsidR="004F4C1B" w:rsidRPr="00206F9F" w:rsidRDefault="004F4C1B" w:rsidP="00ED7976">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A9F76F0" id="Isosceles Triangle 235" o:spid="_x0000_s1066" type="#_x0000_t5" style="width:27.6pt;height:28.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" fillcolor="#00b050" stroked="f" strokeweight="1pt">
                      <v:textbox>
                        <w:txbxContent>
                          <w:p w14:paraId="1DA4CDB5" w14:textId="77777777" w:rsidR="004F4C1B" w:rsidRPr="00206F9F" w:rsidRDefault="004F4C1B" w:rsidP="00ED7976">
                            <w:pPr>
                              <w:jc w:val="center"/>
                              <w:rPr>
                                <w:rFonts w:ascii="Arial" w:hAnsi="Arial" w:cs="Arial"/>
                                <w:color w:val="FFFFFF" w:themeColor="background1"/>
                                <w:sz w:val="18"/>
                                <w:szCs w:val="18"/>
                              </w:rPr>
                            </w:pPr>
                          </w:p>
                        </w:txbxContent>
                      </v:textbox>
                      <w10:anchorlock/>
                    </v:shape>
                  </w:pict>
                </mc:Fallback>
              </mc:AlternateContent>
            </w:r>
          </w:p>
        </w:tc>
        <w:tc>
          <w:tcPr>
            <w:tcW w:w="2528" w:type="dxa"/>
            <w:vAlign w:val="center"/>
          </w:tcPr>
          <w:p w14:paraId="2CFA80BA" w14:textId="4654A868" w:rsidR="008A7CBE" w:rsidRPr="003111BC" w:rsidRDefault="00AC40A7" w:rsidP="003111BC">
            <w:pPr>
              <w:rPr>
                <w:rFonts w:ascii="Leelawadee UI" w:hAnsi="Leelawadee UI" w:cs="Leelawadee UI"/>
                <w:sz w:val="16"/>
                <w:szCs w:val="16"/>
              </w:rPr>
            </w:pPr>
            <w:r w:rsidRPr="003111BC">
              <w:rPr>
                <w:rFonts w:ascii="Leelawadee UI" w:hAnsi="Leelawadee UI" w:cs="Leelawadee UI"/>
                <w:i/>
                <w:sz w:val="16"/>
                <w:szCs w:val="16"/>
              </w:rPr>
              <w:t>2</w:t>
            </w:r>
            <w:r>
              <w:rPr>
                <w:rFonts w:ascii="Leelawadee UI" w:hAnsi="Leelawadee UI" w:cs="Leelawadee UI"/>
                <w:i/>
                <w:sz w:val="16"/>
                <w:szCs w:val="16"/>
              </w:rPr>
              <w:t>016</w:t>
            </w:r>
            <w:r w:rsidRPr="003111BC">
              <w:rPr>
                <w:rFonts w:ascii="Leelawadee UI" w:hAnsi="Leelawadee UI" w:cs="Leelawadee UI"/>
                <w:i/>
                <w:sz w:val="16"/>
                <w:szCs w:val="16"/>
              </w:rPr>
              <w:t xml:space="preserve"> State of the Platte</w:t>
            </w:r>
            <w:r w:rsidRPr="003111BC">
              <w:rPr>
                <w:rFonts w:ascii="Leelawadee UI" w:hAnsi="Leelawadee UI" w:cs="Leelawadee UI"/>
                <w:sz w:val="16"/>
                <w:szCs w:val="16"/>
              </w:rPr>
              <w:t xml:space="preserve"> –</w:t>
            </w:r>
            <w:r w:rsidR="00633A0A">
              <w:rPr>
                <w:rFonts w:ascii="Leelawadee UI" w:hAnsi="Leelawadee UI" w:cs="Leelawadee UI"/>
                <w:sz w:val="16"/>
                <w:szCs w:val="16"/>
              </w:rPr>
              <w:t>M</w:t>
            </w:r>
            <w:r w:rsidRPr="003111BC">
              <w:rPr>
                <w:rFonts w:ascii="Leelawadee UI" w:hAnsi="Leelawadee UI" w:cs="Leelawadee UI"/>
                <w:sz w:val="16"/>
                <w:szCs w:val="16"/>
              </w:rPr>
              <w:t xml:space="preserve">onitoring and analyses indicate there is a </w:t>
            </w:r>
            <w:r w:rsidRPr="003111BC">
              <w:rPr>
                <w:rFonts w:ascii="Leelawadee UI" w:hAnsi="Leelawadee UI" w:cs="Leelawadee UI"/>
                <w:sz w:val="16"/>
                <w:szCs w:val="16"/>
                <w:u w:val="single"/>
              </w:rPr>
              <w:t>strong positive correlation</w:t>
            </w:r>
            <w:r w:rsidRPr="003111BC">
              <w:rPr>
                <w:rFonts w:ascii="Leelawadee UI" w:hAnsi="Leelawadee UI" w:cs="Leelawadee UI"/>
                <w:sz w:val="16"/>
                <w:szCs w:val="16"/>
              </w:rPr>
              <w:t xml:space="preserve"> between Program-defined suitable </w:t>
            </w:r>
            <w:r w:rsidRPr="003111BC">
              <w:rPr>
                <w:rFonts w:ascii="Leelawadee UI" w:hAnsi="Leelawadee UI" w:cs="Leelawadee UI"/>
                <w:b/>
                <w:i/>
                <w:sz w:val="16"/>
                <w:szCs w:val="16"/>
              </w:rPr>
              <w:t>nesting</w:t>
            </w:r>
            <w:r w:rsidRPr="003111BC">
              <w:rPr>
                <w:rFonts w:ascii="Leelawadee UI" w:hAnsi="Leelawadee UI" w:cs="Leelawadee UI"/>
                <w:sz w:val="16"/>
                <w:szCs w:val="16"/>
              </w:rPr>
              <w:t xml:space="preserve"> habitat and tern and plover breeding pair counts within the AHR.</w:t>
            </w:r>
            <w:r>
              <w:rPr>
                <w:rFonts w:ascii="Leelawadee UI" w:hAnsi="Leelawadee UI" w:cs="Leelawadee UI"/>
                <w:sz w:val="16"/>
                <w:szCs w:val="16"/>
              </w:rPr>
              <w:t xml:space="preserve"> Less of a correlation for whooping cranes.</w:t>
            </w:r>
          </w:p>
        </w:tc>
        <w:tc>
          <w:tcPr>
            <w:tcW w:w="1978" w:type="dxa"/>
            <w:vAlign w:val="center"/>
          </w:tcPr>
          <w:p w14:paraId="212938BD" w14:textId="4620DE72" w:rsidR="008A7CBE" w:rsidRPr="003111BC" w:rsidRDefault="008A7CBE" w:rsidP="008A7CBE">
            <w:pPr>
              <w:jc w:val="center"/>
              <w:rPr>
                <w:rFonts w:ascii="Leelawadee UI" w:hAnsi="Leelawadee UI" w:cs="Leelawadee UI"/>
                <w:sz w:val="16"/>
                <w:szCs w:val="16"/>
              </w:rPr>
            </w:pPr>
          </w:p>
        </w:tc>
      </w:tr>
      <w:tr w:rsidR="008A7CBE" w:rsidRPr="003111BC" w14:paraId="5C9460D9" w14:textId="77777777" w:rsidTr="008A7CBE">
        <w:trPr>
          <w:trHeight w:val="1160"/>
          <w:jc w:val="center"/>
        </w:trPr>
        <w:tc>
          <w:tcPr>
            <w:tcW w:w="1086" w:type="dxa"/>
            <w:shd w:val="clear" w:color="auto" w:fill="auto"/>
            <w:vAlign w:val="center"/>
          </w:tcPr>
          <w:p w14:paraId="50726C4C"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S1c</w:t>
            </w:r>
          </w:p>
        </w:tc>
        <w:tc>
          <w:tcPr>
            <w:tcW w:w="2295" w:type="dxa"/>
            <w:shd w:val="clear" w:color="auto" w:fill="auto"/>
            <w:vAlign w:val="center"/>
          </w:tcPr>
          <w:p w14:paraId="50B190D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Program actions will increase functional wet meadows in habitat complexes during the First Increment.</w:t>
            </w:r>
          </w:p>
        </w:tc>
        <w:tc>
          <w:tcPr>
            <w:tcW w:w="2236" w:type="dxa"/>
            <w:shd w:val="clear" w:color="auto" w:fill="auto"/>
            <w:vAlign w:val="center"/>
          </w:tcPr>
          <w:p w14:paraId="470DDA19" w14:textId="77777777" w:rsidR="008A7CBE" w:rsidRPr="003111BC" w:rsidRDefault="008A7CBE" w:rsidP="003111BC">
            <w:pPr>
              <w:rPr>
                <w:rFonts w:ascii="Leelawadee UI" w:hAnsi="Leelawadee UI" w:cs="Leelawadee UI"/>
                <w:sz w:val="16"/>
                <w:szCs w:val="16"/>
              </w:rPr>
            </w:pPr>
          </w:p>
        </w:tc>
        <w:tc>
          <w:tcPr>
            <w:tcW w:w="1255" w:type="dxa"/>
            <w:shd w:val="clear" w:color="auto" w:fill="auto"/>
            <w:vAlign w:val="center"/>
          </w:tcPr>
          <w:p w14:paraId="7974DD0D"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#10</w:t>
            </w:r>
          </w:p>
        </w:tc>
        <w:tc>
          <w:tcPr>
            <w:tcW w:w="1619" w:type="dxa"/>
            <w:shd w:val="clear" w:color="auto" w:fill="auto"/>
            <w:vAlign w:val="center"/>
          </w:tcPr>
          <w:p w14:paraId="1351321D"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93" w:type="dxa"/>
            <w:gridSpan w:val="2"/>
            <w:shd w:val="clear" w:color="auto" w:fill="auto"/>
            <w:vAlign w:val="center"/>
          </w:tcPr>
          <w:p w14:paraId="2CFC35B6" w14:textId="4AC9D628" w:rsidR="008A7CBE" w:rsidRPr="003111BC" w:rsidRDefault="00662691" w:rsidP="003111BC">
            <w:pPr>
              <w:jc w:val="center"/>
              <w:rPr>
                <w:rFonts w:ascii="Leelawadee UI" w:hAnsi="Leelawadee UI" w:cs="Leelawadee UI"/>
                <w:sz w:val="16"/>
                <w:szCs w:val="16"/>
              </w:rPr>
            </w:pPr>
            <w:r w:rsidRPr="00662691">
              <w:rPr>
                <w:rFonts w:ascii="Leelawadee UI" w:hAnsi="Leelawadee UI" w:cs="Leelawadee UI"/>
                <w:noProof/>
                <w:sz w:val="16"/>
                <w:szCs w:val="16"/>
              </w:rPr>
              <mc:AlternateContent>
                <mc:Choice Requires="wps">
                  <w:drawing>
                    <wp:inline distT="0" distB="0" distL="0" distR="0" wp14:anchorId="3C29A25C" wp14:editId="2C0728CF">
                      <wp:extent cx="685800" cy="609600"/>
                      <wp:effectExtent l="0" t="0" r="19050" b="19050"/>
                      <wp:docPr id="390" name="Oval 390"/>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4EF291A2" w14:textId="77777777" w:rsidR="004F4C1B" w:rsidRPr="00206F9F" w:rsidRDefault="004F4C1B" w:rsidP="00662691">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3C29A25C" id="Oval 390" o:spid="_x0000_s1067"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" filled="f" strokecolor="windowText" strokeweight="1pt">
                      <v:stroke joinstyle="miter"/>
                      <v:textbox>
                        <w:txbxContent>
                          <w:p w14:paraId="4EF291A2" w14:textId="77777777" w:rsidR="004F4C1B" w:rsidRPr="00206F9F" w:rsidRDefault="004F4C1B" w:rsidP="00662691">
                            <w:pPr>
                              <w:jc w:val="center"/>
                              <w:rPr>
                                <w:rFonts w:ascii="Arial" w:hAnsi="Arial" w:cs="Arial"/>
                                <w:color w:val="FFFFFF" w:themeColor="background1"/>
                                <w:sz w:val="18"/>
                                <w:szCs w:val="18"/>
                              </w:rPr>
                            </w:pPr>
                          </w:p>
                        </w:txbxContent>
                      </v:textbox>
                      <w10:anchorlock/>
                    </v:oval>
                  </w:pict>
                </mc:Fallback>
              </mc:AlternateContent>
            </w:r>
          </w:p>
        </w:tc>
        <w:tc>
          <w:tcPr>
            <w:tcW w:w="2528" w:type="dxa"/>
            <w:shd w:val="clear" w:color="auto" w:fill="auto"/>
            <w:vAlign w:val="center"/>
          </w:tcPr>
          <w:p w14:paraId="62A56347" w14:textId="4A8BE209" w:rsidR="008A7CBE" w:rsidRPr="003111BC" w:rsidRDefault="00AC40A7" w:rsidP="003111BC">
            <w:pPr>
              <w:rPr>
                <w:rFonts w:ascii="Leelawadee UI" w:hAnsi="Leelawadee UI" w:cs="Leelawadee UI"/>
                <w:sz w:val="16"/>
                <w:szCs w:val="16"/>
              </w:rPr>
            </w:pPr>
            <w:r w:rsidRPr="003111BC">
              <w:rPr>
                <w:rFonts w:ascii="Leelawadee UI" w:hAnsi="Leelawadee UI" w:cs="Leelawadee UI"/>
                <w:i/>
                <w:sz w:val="16"/>
                <w:szCs w:val="16"/>
              </w:rPr>
              <w:t>2</w:t>
            </w:r>
            <w:r>
              <w:rPr>
                <w:rFonts w:ascii="Leelawadee UI" w:hAnsi="Leelawadee UI" w:cs="Leelawadee UI"/>
                <w:i/>
                <w:sz w:val="16"/>
                <w:szCs w:val="16"/>
              </w:rPr>
              <w:t>016</w:t>
            </w:r>
            <w:r w:rsidRPr="003111BC">
              <w:rPr>
                <w:rFonts w:ascii="Leelawadee UI" w:hAnsi="Leelawadee UI" w:cs="Leelawadee UI"/>
                <w:i/>
                <w:sz w:val="16"/>
                <w:szCs w:val="16"/>
              </w:rPr>
              <w:t xml:space="preserve"> State of the Platte</w:t>
            </w:r>
            <w:r w:rsidRPr="003111BC">
              <w:rPr>
                <w:rFonts w:ascii="Leelawadee UI" w:hAnsi="Leelawadee UI" w:cs="Leelawadee UI"/>
                <w:sz w:val="16"/>
                <w:szCs w:val="16"/>
              </w:rPr>
              <w:t xml:space="preserve"> – </w:t>
            </w:r>
            <w:r>
              <w:rPr>
                <w:rFonts w:ascii="Leelawadee UI" w:hAnsi="Leelawadee UI" w:cs="Leelawadee UI"/>
                <w:sz w:val="16"/>
                <w:szCs w:val="16"/>
              </w:rPr>
              <w:t>TBD</w:t>
            </w:r>
          </w:p>
        </w:tc>
        <w:tc>
          <w:tcPr>
            <w:tcW w:w="1978" w:type="dxa"/>
            <w:vAlign w:val="center"/>
          </w:tcPr>
          <w:p w14:paraId="7DDE84AA" w14:textId="76029EB1" w:rsidR="008A7CBE" w:rsidRPr="003111BC" w:rsidRDefault="008A7CBE" w:rsidP="008A7CBE">
            <w:pPr>
              <w:jc w:val="center"/>
              <w:rPr>
                <w:rFonts w:ascii="Leelawadee UI" w:hAnsi="Leelawadee UI" w:cs="Leelawadee UI"/>
                <w:sz w:val="16"/>
                <w:szCs w:val="16"/>
              </w:rPr>
            </w:pPr>
          </w:p>
        </w:tc>
      </w:tr>
      <w:tr w:rsidR="008A7CBE" w:rsidRPr="003111BC" w14:paraId="78B34E98" w14:textId="77777777" w:rsidTr="00AC40A7">
        <w:trPr>
          <w:trHeight w:val="179"/>
          <w:jc w:val="center"/>
        </w:trPr>
        <w:tc>
          <w:tcPr>
            <w:tcW w:w="1086" w:type="dxa"/>
            <w:vAlign w:val="center"/>
          </w:tcPr>
          <w:p w14:paraId="43543EAC"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S2</w:t>
            </w:r>
          </w:p>
        </w:tc>
        <w:tc>
          <w:tcPr>
            <w:tcW w:w="2295" w:type="dxa"/>
            <w:vAlign w:val="center"/>
          </w:tcPr>
          <w:p w14:paraId="11F51E29"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Implementing Program land and water management actions (i.e., habitat complexes and clear/level/pulse) will have a detectable effect on other species use of the associated habitats.</w:t>
            </w:r>
          </w:p>
        </w:tc>
        <w:tc>
          <w:tcPr>
            <w:tcW w:w="2236" w:type="dxa"/>
            <w:vAlign w:val="center"/>
          </w:tcPr>
          <w:p w14:paraId="0392BDED" w14:textId="77777777" w:rsidR="008A7CBE" w:rsidRPr="00AC40A7" w:rsidRDefault="008A7CBE" w:rsidP="003111BC">
            <w:pPr>
              <w:rPr>
                <w:rFonts w:ascii="Leelawadee UI" w:hAnsi="Leelawadee UI" w:cs="Leelawadee UI"/>
                <w:sz w:val="14"/>
                <w:szCs w:val="14"/>
              </w:rPr>
            </w:pPr>
            <w:r w:rsidRPr="00AC40A7">
              <w:rPr>
                <w:rFonts w:ascii="Leelawadee UI" w:hAnsi="Leelawadee UI" w:cs="Leelawadee UI"/>
                <w:sz w:val="14"/>
                <w:szCs w:val="14"/>
              </w:rPr>
              <w:t>Within the overall management objectives for whooping cranes, terns and plovers, and pallids sturgeon, benefits can be provided to non-target listed species and non-listed species of concern thereby reducing the likelihood of future listing and improve overall ecosystem diversity.</w:t>
            </w:r>
          </w:p>
        </w:tc>
        <w:tc>
          <w:tcPr>
            <w:tcW w:w="1255" w:type="dxa"/>
            <w:vAlign w:val="center"/>
          </w:tcPr>
          <w:p w14:paraId="2F8CD4F6"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19" w:type="dxa"/>
            <w:vAlign w:val="center"/>
          </w:tcPr>
          <w:p w14:paraId="48D2AD1F"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93" w:type="dxa"/>
            <w:gridSpan w:val="2"/>
            <w:shd w:val="clear" w:color="auto" w:fill="auto"/>
            <w:vAlign w:val="center"/>
          </w:tcPr>
          <w:p w14:paraId="55484A3D"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1635A234" wp14:editId="29B54C24">
                      <wp:extent cx="685800" cy="609600"/>
                      <wp:effectExtent l="0" t="0" r="19050" b="19050"/>
                      <wp:docPr id="28" name="Oval 28"/>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chemeClr val="tx1"/>
                                </a:solidFill>
                                <a:prstDash val="solid"/>
                                <a:miter lim="800000"/>
                              </a:ln>
                              <a:effectLst/>
                            </wps:spPr>
                            <wps:txbx>
                              <w:txbxContent>
                                <w:p w14:paraId="4504C3BD" w14:textId="77777777" w:rsidR="004F4C1B" w:rsidRPr="00206F9F" w:rsidRDefault="004F4C1B" w:rsidP="003111BC">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1635A234" id="Oval 28" o:spid="_x0000_s1068"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" filled="f" strokecolor="black [3213]" strokeweight="1pt">
                      <v:stroke joinstyle="miter"/>
                      <v:textbox>
                        <w:txbxContent>
                          <w:p w14:paraId="4504C3BD" w14:textId="77777777" w:rsidR="004F4C1B" w:rsidRPr="00206F9F" w:rsidRDefault="004F4C1B" w:rsidP="003111BC">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5154E70B" w14:textId="77777777" w:rsidR="008A7CBE" w:rsidRPr="003111BC" w:rsidRDefault="008A7CBE" w:rsidP="003111BC">
            <w:pPr>
              <w:rPr>
                <w:rFonts w:ascii="Leelawadee UI" w:hAnsi="Leelawadee UI" w:cs="Leelawadee UI"/>
                <w:sz w:val="16"/>
                <w:szCs w:val="16"/>
              </w:rPr>
            </w:pPr>
          </w:p>
        </w:tc>
        <w:tc>
          <w:tcPr>
            <w:tcW w:w="1978" w:type="dxa"/>
            <w:vAlign w:val="center"/>
          </w:tcPr>
          <w:p w14:paraId="41306584" w14:textId="77777777" w:rsidR="008A7CBE" w:rsidRPr="003111BC" w:rsidRDefault="008A7CBE" w:rsidP="008A7CBE">
            <w:pPr>
              <w:jc w:val="center"/>
              <w:rPr>
                <w:rFonts w:ascii="Leelawadee UI" w:hAnsi="Leelawadee UI" w:cs="Leelawadee UI"/>
                <w:sz w:val="16"/>
                <w:szCs w:val="16"/>
              </w:rPr>
            </w:pPr>
          </w:p>
        </w:tc>
      </w:tr>
      <w:tr w:rsidR="008A7CBE" w:rsidRPr="003111BC" w14:paraId="16EF324B" w14:textId="77777777" w:rsidTr="008A7CBE">
        <w:trPr>
          <w:jc w:val="center"/>
        </w:trPr>
        <w:tc>
          <w:tcPr>
            <w:tcW w:w="1086" w:type="dxa"/>
            <w:tcBorders>
              <w:bottom w:val="double" w:sz="4" w:space="0" w:color="auto"/>
            </w:tcBorders>
            <w:shd w:val="clear" w:color="auto" w:fill="C5E0B3" w:themeFill="accent6" w:themeFillTint="66"/>
            <w:vAlign w:val="center"/>
          </w:tcPr>
          <w:p w14:paraId="11DB0EAA"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lastRenderedPageBreak/>
              <w:t>X-Y Graph Number</w:t>
            </w:r>
          </w:p>
        </w:tc>
        <w:tc>
          <w:tcPr>
            <w:tcW w:w="2295" w:type="dxa"/>
            <w:tcBorders>
              <w:bottom w:val="double" w:sz="4" w:space="0" w:color="auto"/>
            </w:tcBorders>
            <w:shd w:val="clear" w:color="auto" w:fill="C5E0B3" w:themeFill="accent6" w:themeFillTint="66"/>
            <w:vAlign w:val="center"/>
          </w:tcPr>
          <w:p w14:paraId="1BCE4389"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hypothesis</w:t>
            </w:r>
          </w:p>
        </w:tc>
        <w:tc>
          <w:tcPr>
            <w:tcW w:w="2236" w:type="dxa"/>
            <w:tcBorders>
              <w:bottom w:val="double" w:sz="4" w:space="0" w:color="auto"/>
            </w:tcBorders>
            <w:shd w:val="clear" w:color="auto" w:fill="C5E0B3" w:themeFill="accent6" w:themeFillTint="66"/>
            <w:vAlign w:val="center"/>
          </w:tcPr>
          <w:p w14:paraId="5301A5F3"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alternative/competing hypotheses</w:t>
            </w:r>
          </w:p>
        </w:tc>
        <w:tc>
          <w:tcPr>
            <w:tcW w:w="1255" w:type="dxa"/>
            <w:tcBorders>
              <w:bottom w:val="double" w:sz="4" w:space="0" w:color="auto"/>
            </w:tcBorders>
            <w:shd w:val="clear" w:color="auto" w:fill="C5E0B3" w:themeFill="accent6" w:themeFillTint="66"/>
            <w:vAlign w:val="center"/>
          </w:tcPr>
          <w:p w14:paraId="01484A8D"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Link to PRRIP Big Questions</w:t>
            </w:r>
          </w:p>
        </w:tc>
        <w:tc>
          <w:tcPr>
            <w:tcW w:w="1629" w:type="dxa"/>
            <w:gridSpan w:val="2"/>
            <w:tcBorders>
              <w:bottom w:val="double" w:sz="4" w:space="0" w:color="auto"/>
            </w:tcBorders>
            <w:shd w:val="clear" w:color="auto" w:fill="C5E0B3" w:themeFill="accent6" w:themeFillTint="66"/>
            <w:vAlign w:val="center"/>
          </w:tcPr>
          <w:p w14:paraId="4D60AC95"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Data Source(s)</w:t>
            </w:r>
          </w:p>
        </w:tc>
        <w:tc>
          <w:tcPr>
            <w:tcW w:w="1383" w:type="dxa"/>
            <w:tcBorders>
              <w:bottom w:val="double" w:sz="4" w:space="0" w:color="auto"/>
            </w:tcBorders>
            <w:shd w:val="clear" w:color="auto" w:fill="C5E0B3" w:themeFill="accent6" w:themeFillTint="66"/>
            <w:vAlign w:val="center"/>
          </w:tcPr>
          <w:p w14:paraId="10C9B42A" w14:textId="77777777" w:rsidR="008A7CBE" w:rsidRPr="003111BC" w:rsidRDefault="008A7CBE" w:rsidP="003111BC">
            <w:pPr>
              <w:jc w:val="center"/>
              <w:rPr>
                <w:rFonts w:ascii="Leelawadee UI" w:hAnsi="Leelawadee UI" w:cs="Leelawadee UI"/>
                <w:b/>
                <w:sz w:val="16"/>
                <w:szCs w:val="16"/>
                <w:vertAlign w:val="superscript"/>
              </w:rPr>
            </w:pPr>
            <w:r w:rsidRPr="003111BC">
              <w:rPr>
                <w:rFonts w:ascii="Leelawadee UI" w:hAnsi="Leelawadee UI" w:cs="Leelawadee UI"/>
                <w:b/>
                <w:sz w:val="16"/>
                <w:szCs w:val="16"/>
              </w:rPr>
              <w:t xml:space="preserve">Hypothesis Test Results </w:t>
            </w:r>
            <w:r w:rsidRPr="003111BC">
              <w:rPr>
                <w:rFonts w:ascii="Leelawadee UI" w:hAnsi="Leelawadee UI" w:cs="Leelawadee UI"/>
                <w:b/>
                <w:sz w:val="16"/>
                <w:szCs w:val="16"/>
                <w:vertAlign w:val="superscript"/>
              </w:rPr>
              <w:t>i</w:t>
            </w:r>
          </w:p>
        </w:tc>
        <w:tc>
          <w:tcPr>
            <w:tcW w:w="2528" w:type="dxa"/>
            <w:tcBorders>
              <w:bottom w:val="double" w:sz="4" w:space="0" w:color="auto"/>
            </w:tcBorders>
            <w:shd w:val="clear" w:color="auto" w:fill="C5E0B3" w:themeFill="accent6" w:themeFillTint="66"/>
            <w:vAlign w:val="center"/>
          </w:tcPr>
          <w:p w14:paraId="25115AA5"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Notes</w:t>
            </w:r>
          </w:p>
        </w:tc>
        <w:tc>
          <w:tcPr>
            <w:tcW w:w="1978" w:type="dxa"/>
            <w:tcBorders>
              <w:bottom w:val="double" w:sz="4" w:space="0" w:color="auto"/>
            </w:tcBorders>
            <w:shd w:val="clear" w:color="auto" w:fill="C5E0B3" w:themeFill="accent6" w:themeFillTint="66"/>
            <w:vAlign w:val="center"/>
          </w:tcPr>
          <w:p w14:paraId="25CF25F0" w14:textId="4D9A0797" w:rsidR="008A7CBE" w:rsidRPr="003111BC" w:rsidRDefault="00116712" w:rsidP="008A7CBE">
            <w:pPr>
              <w:jc w:val="center"/>
              <w:rPr>
                <w:rFonts w:ascii="Leelawadee UI" w:hAnsi="Leelawadee UI" w:cs="Leelawadee UI"/>
                <w:b/>
                <w:sz w:val="16"/>
                <w:szCs w:val="16"/>
              </w:rPr>
            </w:pPr>
            <w:r>
              <w:rPr>
                <w:rFonts w:ascii="Leelawadee UI" w:hAnsi="Leelawadee UI" w:cs="Leelawadee UI"/>
                <w:b/>
                <w:sz w:val="16"/>
                <w:szCs w:val="16"/>
              </w:rPr>
              <w:t>Comments from TAC/AMWG</w:t>
            </w:r>
          </w:p>
        </w:tc>
      </w:tr>
      <w:tr w:rsidR="00065705" w:rsidRPr="003111BC" w14:paraId="6BE4B254" w14:textId="77777777" w:rsidTr="00C16970">
        <w:trPr>
          <w:jc w:val="center"/>
        </w:trPr>
        <w:tc>
          <w:tcPr>
            <w:tcW w:w="14390" w:type="dxa"/>
            <w:gridSpan w:val="9"/>
            <w:tcBorders>
              <w:top w:val="double" w:sz="4" w:space="0" w:color="auto"/>
            </w:tcBorders>
            <w:shd w:val="clear" w:color="auto" w:fill="auto"/>
          </w:tcPr>
          <w:p w14:paraId="7169335F" w14:textId="77777777" w:rsidR="00065705" w:rsidRPr="003111BC" w:rsidRDefault="00065705" w:rsidP="008A7CBE">
            <w:pPr>
              <w:jc w:val="center"/>
              <w:rPr>
                <w:rFonts w:ascii="Leelawadee UI" w:hAnsi="Leelawadee UI" w:cs="Leelawadee UI"/>
                <w:b/>
                <w:color w:val="002060"/>
                <w:sz w:val="16"/>
                <w:szCs w:val="16"/>
              </w:rPr>
            </w:pPr>
            <w:r w:rsidRPr="003111BC">
              <w:rPr>
                <w:rFonts w:ascii="Leelawadee UI" w:hAnsi="Leelawadee UI" w:cs="Leelawadee UI"/>
                <w:b/>
                <w:color w:val="002060"/>
                <w:sz w:val="16"/>
                <w:szCs w:val="16"/>
              </w:rPr>
              <w:t>Terns and Plovers</w:t>
            </w:r>
          </w:p>
        </w:tc>
      </w:tr>
      <w:tr w:rsidR="008A7CBE" w:rsidRPr="003111BC" w14:paraId="0CFFA8D4" w14:textId="77777777" w:rsidTr="0083406D">
        <w:trPr>
          <w:trHeight w:val="2168"/>
          <w:jc w:val="center"/>
        </w:trPr>
        <w:tc>
          <w:tcPr>
            <w:tcW w:w="1086" w:type="dxa"/>
            <w:vAlign w:val="center"/>
          </w:tcPr>
          <w:p w14:paraId="3F9A333B"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T1</w:t>
            </w:r>
          </w:p>
        </w:tc>
        <w:tc>
          <w:tcPr>
            <w:tcW w:w="2295" w:type="dxa"/>
            <w:vAlign w:val="center"/>
          </w:tcPr>
          <w:p w14:paraId="19AC3BDF"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Additional bare sand habitat will increase the number of adult least terns.</w:t>
            </w:r>
          </w:p>
        </w:tc>
        <w:tc>
          <w:tcPr>
            <w:tcW w:w="2236" w:type="dxa"/>
            <w:vAlign w:val="center"/>
          </w:tcPr>
          <w:p w14:paraId="7F81A0E4"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Bare sand is not currently limiting number of adults.</w:t>
            </w:r>
          </w:p>
        </w:tc>
        <w:tc>
          <w:tcPr>
            <w:tcW w:w="1255" w:type="dxa"/>
            <w:vAlign w:val="center"/>
          </w:tcPr>
          <w:p w14:paraId="2B064497"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#6</w:t>
            </w:r>
          </w:p>
        </w:tc>
        <w:tc>
          <w:tcPr>
            <w:tcW w:w="1629" w:type="dxa"/>
            <w:gridSpan w:val="2"/>
            <w:shd w:val="clear" w:color="auto" w:fill="auto"/>
            <w:vAlign w:val="center"/>
          </w:tcPr>
          <w:p w14:paraId="2A820EC7"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PRRIP tern/plover monitoring protocol, EDO analyses, tern/plover habitat synthesis chapters</w:t>
            </w:r>
          </w:p>
        </w:tc>
        <w:tc>
          <w:tcPr>
            <w:tcW w:w="1383" w:type="dxa"/>
            <w:shd w:val="clear" w:color="auto" w:fill="auto"/>
            <w:vAlign w:val="center"/>
          </w:tcPr>
          <w:p w14:paraId="5A7DAB6D"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62056AAF" wp14:editId="2B36CABC">
                      <wp:extent cx="685800" cy="609600"/>
                      <wp:effectExtent l="0" t="0" r="0" b="0"/>
                      <wp:docPr id="20" name="Isosceles Triangle 20"/>
                      <wp:cNvGraphicFramePr/>
                      <a:graphic xmlns:a="http://schemas.openxmlformats.org/drawingml/2006/main">
                        <a:graphicData uri="http://schemas.microsoft.com/office/word/2010/wordprocessingShape">
                          <wps:wsp>
                            <wps:cNvSpPr/>
                            <wps:spPr>
                              <a:xfrm>
                                <a:off x="0" y="0"/>
                                <a:ext cx="685800" cy="609600"/>
                              </a:xfrm>
                              <a:prstGeom prst="triangle">
                                <a:avLst/>
                              </a:prstGeom>
                              <a:solidFill>
                                <a:srgbClr val="00B050"/>
                              </a:solidFill>
                              <a:ln w="12700" cap="flat" cmpd="sng" algn="ctr">
                                <a:noFill/>
                                <a:prstDash val="solid"/>
                                <a:miter lim="800000"/>
                              </a:ln>
                              <a:effectLst/>
                            </wps:spPr>
                            <wps:txbx>
                              <w:txbxContent>
                                <w:p w14:paraId="4711DA04" w14:textId="77777777" w:rsidR="004F4C1B" w:rsidRPr="00206F9F" w:rsidRDefault="004F4C1B" w:rsidP="006B1DFC">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2056AAF" id="Isosceles Triangle 20" o:spid="_x0000_s1069" type="#_x0000_t5"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" fillcolor="#00b050" stroked="f" strokeweight="1pt">
                      <v:textbox>
                        <w:txbxContent>
                          <w:p w14:paraId="4711DA04" w14:textId="77777777" w:rsidR="004F4C1B" w:rsidRPr="00206F9F" w:rsidRDefault="004F4C1B" w:rsidP="006B1DFC">
                            <w:pPr>
                              <w:jc w:val="center"/>
                              <w:rPr>
                                <w:rFonts w:ascii="Arial" w:hAnsi="Arial" w:cs="Arial"/>
                                <w:color w:val="FFFFFF" w:themeColor="background1"/>
                                <w:sz w:val="18"/>
                                <w:szCs w:val="18"/>
                              </w:rPr>
                            </w:pPr>
                          </w:p>
                        </w:txbxContent>
                      </v:textbox>
                      <w10:anchorlock/>
                    </v:shape>
                  </w:pict>
                </mc:Fallback>
              </mc:AlternateContent>
            </w:r>
          </w:p>
        </w:tc>
        <w:tc>
          <w:tcPr>
            <w:tcW w:w="2528" w:type="dxa"/>
            <w:vAlign w:val="center"/>
          </w:tcPr>
          <w:p w14:paraId="22266B36" w14:textId="38CD7898" w:rsidR="008A7CBE" w:rsidRPr="003111BC" w:rsidRDefault="008A7CBE" w:rsidP="003111BC">
            <w:pPr>
              <w:rPr>
                <w:rFonts w:ascii="Leelawadee UI" w:hAnsi="Leelawadee UI" w:cs="Leelawadee UI"/>
                <w:sz w:val="16"/>
                <w:szCs w:val="16"/>
              </w:rPr>
            </w:pPr>
            <w:r w:rsidRPr="003111BC">
              <w:rPr>
                <w:rFonts w:ascii="Leelawadee UI" w:hAnsi="Leelawadee UI" w:cs="Leelawadee UI"/>
                <w:i/>
                <w:sz w:val="16"/>
                <w:szCs w:val="16"/>
              </w:rPr>
              <w:t>2015 State of the Platte</w:t>
            </w:r>
            <w:r w:rsidRPr="003111BC">
              <w:rPr>
                <w:rFonts w:ascii="Leelawadee UI" w:hAnsi="Leelawadee UI" w:cs="Leelawadee UI"/>
                <w:sz w:val="16"/>
                <w:szCs w:val="16"/>
              </w:rPr>
              <w:t xml:space="preserve"> –</w:t>
            </w:r>
            <w:r w:rsidR="00633A0A">
              <w:rPr>
                <w:rFonts w:ascii="Leelawadee UI" w:hAnsi="Leelawadee UI" w:cs="Leelawadee UI"/>
                <w:sz w:val="16"/>
                <w:szCs w:val="16"/>
              </w:rPr>
              <w:t>M</w:t>
            </w:r>
            <w:r w:rsidRPr="003111BC">
              <w:rPr>
                <w:rFonts w:ascii="Leelawadee UI" w:hAnsi="Leelawadee UI" w:cs="Leelawadee UI"/>
                <w:sz w:val="16"/>
                <w:szCs w:val="16"/>
              </w:rPr>
              <w:t xml:space="preserve">onitoring and analyses indicate there is a </w:t>
            </w:r>
            <w:r w:rsidRPr="003111BC">
              <w:rPr>
                <w:rFonts w:ascii="Leelawadee UI" w:hAnsi="Leelawadee UI" w:cs="Leelawadee UI"/>
                <w:sz w:val="16"/>
                <w:szCs w:val="16"/>
                <w:u w:val="single"/>
              </w:rPr>
              <w:t>strong positive correlation</w:t>
            </w:r>
            <w:r w:rsidRPr="003111BC">
              <w:rPr>
                <w:rFonts w:ascii="Leelawadee UI" w:hAnsi="Leelawadee UI" w:cs="Leelawadee UI"/>
                <w:sz w:val="16"/>
                <w:szCs w:val="16"/>
              </w:rPr>
              <w:t xml:space="preserve"> between Program-defined suitable </w:t>
            </w:r>
            <w:r w:rsidRPr="003111BC">
              <w:rPr>
                <w:rFonts w:ascii="Leelawadee UI" w:hAnsi="Leelawadee UI" w:cs="Leelawadee UI"/>
                <w:b/>
                <w:i/>
                <w:sz w:val="16"/>
                <w:szCs w:val="16"/>
              </w:rPr>
              <w:t>nesting</w:t>
            </w:r>
            <w:r w:rsidRPr="003111BC">
              <w:rPr>
                <w:rFonts w:ascii="Leelawadee UI" w:hAnsi="Leelawadee UI" w:cs="Leelawadee UI"/>
                <w:sz w:val="16"/>
                <w:szCs w:val="16"/>
              </w:rPr>
              <w:t xml:space="preserve"> habitat and tern and plover breeding pair counts within the AHR.</w:t>
            </w:r>
          </w:p>
        </w:tc>
        <w:tc>
          <w:tcPr>
            <w:tcW w:w="1978" w:type="dxa"/>
            <w:vAlign w:val="center"/>
          </w:tcPr>
          <w:p w14:paraId="36EBBEB3" w14:textId="1FD1B534" w:rsidR="008A7CBE" w:rsidRPr="008A7CBE" w:rsidRDefault="008A7CBE" w:rsidP="008A7CBE">
            <w:pPr>
              <w:jc w:val="center"/>
              <w:rPr>
                <w:rFonts w:ascii="Leelawadee UI" w:hAnsi="Leelawadee UI" w:cs="Leelawadee UI"/>
                <w:sz w:val="16"/>
                <w:szCs w:val="16"/>
              </w:rPr>
            </w:pPr>
          </w:p>
        </w:tc>
      </w:tr>
      <w:tr w:rsidR="008A7CBE" w:rsidRPr="003111BC" w14:paraId="5ECA4AE3" w14:textId="77777777" w:rsidTr="0083406D">
        <w:trPr>
          <w:trHeight w:val="1961"/>
          <w:jc w:val="center"/>
        </w:trPr>
        <w:tc>
          <w:tcPr>
            <w:tcW w:w="1086" w:type="dxa"/>
            <w:shd w:val="clear" w:color="auto" w:fill="auto"/>
            <w:vAlign w:val="center"/>
          </w:tcPr>
          <w:p w14:paraId="46FC91A6"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T2</w:t>
            </w:r>
          </w:p>
        </w:tc>
        <w:tc>
          <w:tcPr>
            <w:tcW w:w="2295" w:type="dxa"/>
            <w:shd w:val="clear" w:color="auto" w:fill="auto"/>
            <w:vAlign w:val="center"/>
          </w:tcPr>
          <w:p w14:paraId="626C75D4"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Tern productivity is related to the number of prey fish (&lt;3 inches) and fish numbers limit tern production below 800 cfs from May-Sept.</w:t>
            </w:r>
          </w:p>
        </w:tc>
        <w:tc>
          <w:tcPr>
            <w:tcW w:w="2236" w:type="dxa"/>
            <w:shd w:val="clear" w:color="auto" w:fill="auto"/>
            <w:vAlign w:val="center"/>
          </w:tcPr>
          <w:p w14:paraId="75F12EC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Prey fish do not limit tern production at 799 cfs or tern production is limited by summer flows of &lt;50 cfs.</w:t>
            </w:r>
          </w:p>
        </w:tc>
        <w:tc>
          <w:tcPr>
            <w:tcW w:w="1255" w:type="dxa"/>
            <w:shd w:val="clear" w:color="auto" w:fill="auto"/>
            <w:vAlign w:val="center"/>
          </w:tcPr>
          <w:p w14:paraId="409BEC7F"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#8</w:t>
            </w:r>
          </w:p>
        </w:tc>
        <w:tc>
          <w:tcPr>
            <w:tcW w:w="1629" w:type="dxa"/>
            <w:gridSpan w:val="2"/>
            <w:shd w:val="clear" w:color="auto" w:fill="auto"/>
            <w:vAlign w:val="center"/>
          </w:tcPr>
          <w:p w14:paraId="38CC8F24" w14:textId="3D2D61F2"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Districts’ forage fish monitoring protocol, USGS foraging habits study, EDO analyses</w:t>
            </w:r>
            <w:r w:rsidR="006E49BD">
              <w:rPr>
                <w:rFonts w:ascii="Leelawadee UI" w:hAnsi="Leelawadee UI" w:cs="Leelawadee UI"/>
                <w:sz w:val="16"/>
                <w:szCs w:val="16"/>
              </w:rPr>
              <w:t xml:space="preserve"> and publication</w:t>
            </w:r>
          </w:p>
        </w:tc>
        <w:tc>
          <w:tcPr>
            <w:tcW w:w="1383" w:type="dxa"/>
            <w:shd w:val="clear" w:color="auto" w:fill="auto"/>
            <w:vAlign w:val="center"/>
          </w:tcPr>
          <w:p w14:paraId="1A9C2B1A" w14:textId="4AA8215D" w:rsidR="008A7CBE" w:rsidRPr="003111BC" w:rsidRDefault="00662691" w:rsidP="003111BC">
            <w:pPr>
              <w:jc w:val="center"/>
              <w:rPr>
                <w:rFonts w:ascii="Leelawadee UI" w:hAnsi="Leelawadee UI" w:cs="Leelawadee UI"/>
                <w:sz w:val="16"/>
                <w:szCs w:val="16"/>
              </w:rPr>
            </w:pPr>
            <w:r w:rsidRPr="00662691">
              <w:rPr>
                <w:rFonts w:ascii="Leelawadee UI" w:hAnsi="Leelawadee UI" w:cs="Leelawadee UI"/>
                <w:noProof/>
                <w:sz w:val="16"/>
                <w:szCs w:val="16"/>
              </w:rPr>
              <mc:AlternateContent>
                <mc:Choice Requires="wps">
                  <w:drawing>
                    <wp:inline distT="0" distB="0" distL="0" distR="0" wp14:anchorId="2F14C5CD" wp14:editId="700C56FA">
                      <wp:extent cx="685800" cy="601980"/>
                      <wp:effectExtent l="0" t="0" r="0" b="7620"/>
                      <wp:docPr id="397" name="Isosceles Triangle 34"/>
                      <wp:cNvGraphicFramePr/>
                      <a:graphic xmlns:a="http://schemas.openxmlformats.org/drawingml/2006/main">
                        <a:graphicData uri="http://schemas.microsoft.com/office/word/2010/wordprocessingShape">
                          <wps:wsp>
                            <wps:cNvSpPr/>
                            <wps:spPr>
                              <a:xfrm>
                                <a:off x="0" y="0"/>
                                <a:ext cx="685800" cy="601980"/>
                              </a:xfrm>
                              <a:custGeom>
                                <a:avLst/>
                                <a:gdLst>
                                  <a:gd name="connsiteX0" fmla="*/ 0 w 685800"/>
                                  <a:gd name="connsiteY0" fmla="*/ 609600 h 609600"/>
                                  <a:gd name="connsiteX1" fmla="*/ 342900 w 685800"/>
                                  <a:gd name="connsiteY1" fmla="*/ 0 h 609600"/>
                                  <a:gd name="connsiteX2" fmla="*/ 685800 w 685800"/>
                                  <a:gd name="connsiteY2" fmla="*/ 609600 h 609600"/>
                                  <a:gd name="connsiteX3" fmla="*/ 0 w 685800"/>
                                  <a:gd name="connsiteY3" fmla="*/ 609600 h 609600"/>
                                  <a:gd name="connsiteX0" fmla="*/ 0 w 685800"/>
                                  <a:gd name="connsiteY0" fmla="*/ 0 h 297180"/>
                                  <a:gd name="connsiteX1" fmla="*/ 358140 w 685800"/>
                                  <a:gd name="connsiteY1" fmla="*/ 297180 h 297180"/>
                                  <a:gd name="connsiteX2" fmla="*/ 685800 w 685800"/>
                                  <a:gd name="connsiteY2" fmla="*/ 0 h 297180"/>
                                  <a:gd name="connsiteX3" fmla="*/ 0 w 685800"/>
                                  <a:gd name="connsiteY3" fmla="*/ 0 h 297180"/>
                                  <a:gd name="connsiteX0" fmla="*/ 0 w 685800"/>
                                  <a:gd name="connsiteY0" fmla="*/ 0 h 601980"/>
                                  <a:gd name="connsiteX1" fmla="*/ 365760 w 685800"/>
                                  <a:gd name="connsiteY1" fmla="*/ 601980 h 601980"/>
                                  <a:gd name="connsiteX2" fmla="*/ 685800 w 685800"/>
                                  <a:gd name="connsiteY2" fmla="*/ 0 h 601980"/>
                                  <a:gd name="connsiteX3" fmla="*/ 0 w 685800"/>
                                  <a:gd name="connsiteY3" fmla="*/ 0 h 601980"/>
                                </a:gdLst>
                                <a:ahLst/>
                                <a:cxnLst>
                                  <a:cxn ang="0">
                                    <a:pos x="connsiteX0" y="connsiteY0"/>
                                  </a:cxn>
                                  <a:cxn ang="0">
                                    <a:pos x="connsiteX1" y="connsiteY1"/>
                                  </a:cxn>
                                  <a:cxn ang="0">
                                    <a:pos x="connsiteX2" y="connsiteY2"/>
                                  </a:cxn>
                                  <a:cxn ang="0">
                                    <a:pos x="connsiteX3" y="connsiteY3"/>
                                  </a:cxn>
                                </a:cxnLst>
                                <a:rect l="l" t="t" r="r" b="b"/>
                                <a:pathLst>
                                  <a:path w="685800" h="601980">
                                    <a:moveTo>
                                      <a:pt x="0" y="0"/>
                                    </a:moveTo>
                                    <a:lnTo>
                                      <a:pt x="365760" y="601980"/>
                                    </a:lnTo>
                                    <a:lnTo>
                                      <a:pt x="685800" y="0"/>
                                    </a:lnTo>
                                    <a:lnTo>
                                      <a:pt x="0" y="0"/>
                                    </a:lnTo>
                                    <a:close/>
                                  </a:path>
                                </a:pathLst>
                              </a:custGeom>
                              <a:solidFill>
                                <a:srgbClr val="FF0000"/>
                              </a:solidFill>
                              <a:ln w="12700" cap="flat" cmpd="sng" algn="ctr">
                                <a:noFill/>
                                <a:prstDash val="solid"/>
                                <a:miter lim="800000"/>
                              </a:ln>
                              <a:effectLst/>
                            </wps:spPr>
                            <wps:txbx>
                              <w:txbxContent>
                                <w:p w14:paraId="612E5CB9" w14:textId="77777777" w:rsidR="004F4C1B" w:rsidRPr="00206F9F" w:rsidRDefault="004F4C1B" w:rsidP="00662691">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F14C5CD" id="Isosceles Triangle 34" o:spid="_x0000_s1070" style="width:54pt;height:47.4pt;visibility:visible;mso-wrap-style:square;mso-left-percent:-10001;mso-top-percent:-10001;mso-position-horizontal:absolute;mso-position-horizontal-relative:char;mso-position-vertical:absolute;mso-position-vertical-relative:line;mso-left-percent:-10001;mso-top-percent:-10001;v-text-anchor:middle" coordsize="685800,6019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" adj="-11796480,,5400" path="m,l365760,601980,685800,,,xe" fillcolor="red" stroked="f" strokeweight="1pt">
                      <v:stroke joinstyle="miter"/>
                      <v:formulas/>
                      <v:path arrowok="t" o:connecttype="custom" o:connectlocs="0,0;365760,601980;685800,0;0,0" o:connectangles="0,0,0,0" textboxrect="0,0,685800,601980"/>
                      <v:textbox>
                        <w:txbxContent>
                          <w:p w14:paraId="612E5CB9" w14:textId="77777777" w:rsidR="004F4C1B" w:rsidRPr="00206F9F" w:rsidRDefault="004F4C1B" w:rsidP="00662691">
                            <w:pPr>
                              <w:jc w:val="center"/>
                              <w:rPr>
                                <w:rFonts w:ascii="Arial" w:hAnsi="Arial" w:cs="Arial"/>
                                <w:color w:val="FFFFFF" w:themeColor="background1"/>
                                <w:sz w:val="18"/>
                                <w:szCs w:val="18"/>
                              </w:rPr>
                            </w:pPr>
                          </w:p>
                        </w:txbxContent>
                      </v:textbox>
                      <w10:anchorlock/>
                    </v:shape>
                  </w:pict>
                </mc:Fallback>
              </mc:AlternateContent>
            </w:r>
          </w:p>
        </w:tc>
        <w:tc>
          <w:tcPr>
            <w:tcW w:w="2528" w:type="dxa"/>
            <w:shd w:val="clear" w:color="auto" w:fill="auto"/>
            <w:vAlign w:val="center"/>
          </w:tcPr>
          <w:p w14:paraId="742E41CF" w14:textId="5B037395" w:rsidR="008A7CBE" w:rsidRPr="003111BC" w:rsidRDefault="00720652" w:rsidP="003111BC">
            <w:pPr>
              <w:rPr>
                <w:rFonts w:ascii="Leelawadee UI" w:hAnsi="Leelawadee UI" w:cs="Leelawadee UI"/>
                <w:sz w:val="16"/>
                <w:szCs w:val="16"/>
              </w:rPr>
            </w:pPr>
            <w:r w:rsidRPr="003111BC">
              <w:rPr>
                <w:rFonts w:ascii="Leelawadee UI" w:hAnsi="Leelawadee UI" w:cs="Leelawadee UI"/>
                <w:i/>
                <w:sz w:val="16"/>
                <w:szCs w:val="16"/>
              </w:rPr>
              <w:t>2</w:t>
            </w:r>
            <w:r>
              <w:rPr>
                <w:rFonts w:ascii="Leelawadee UI" w:hAnsi="Leelawadee UI" w:cs="Leelawadee UI"/>
                <w:i/>
                <w:sz w:val="16"/>
                <w:szCs w:val="16"/>
              </w:rPr>
              <w:t>016</w:t>
            </w:r>
            <w:r w:rsidRPr="003111BC">
              <w:rPr>
                <w:rFonts w:ascii="Leelawadee UI" w:hAnsi="Leelawadee UI" w:cs="Leelawadee UI"/>
                <w:i/>
                <w:sz w:val="16"/>
                <w:szCs w:val="16"/>
              </w:rPr>
              <w:t xml:space="preserve"> State of the Platte</w:t>
            </w:r>
            <w:r>
              <w:rPr>
                <w:rFonts w:ascii="Leelawadee UI" w:hAnsi="Leelawadee UI" w:cs="Leelawadee UI"/>
                <w:sz w:val="16"/>
                <w:szCs w:val="16"/>
              </w:rPr>
              <w:t xml:space="preserve"> –</w:t>
            </w:r>
            <w:r w:rsidR="006E49BD">
              <w:rPr>
                <w:rFonts w:ascii="Leelawadee UI" w:hAnsi="Leelawadee UI" w:cs="Leelawadee UI"/>
                <w:sz w:val="16"/>
                <w:szCs w:val="16"/>
              </w:rPr>
              <w:t xml:space="preserve"> </w:t>
            </w:r>
            <w:r w:rsidR="00633A0A">
              <w:rPr>
                <w:rFonts w:ascii="Leelawadee UI" w:hAnsi="Leelawadee UI" w:cs="Leelawadee UI"/>
                <w:sz w:val="16"/>
                <w:szCs w:val="16"/>
              </w:rPr>
              <w:t>M</w:t>
            </w:r>
            <w:r w:rsidR="006E49BD">
              <w:rPr>
                <w:rFonts w:ascii="Leelawadee UI" w:hAnsi="Leelawadee UI" w:cs="Leelawadee UI"/>
                <w:sz w:val="16"/>
                <w:szCs w:val="16"/>
              </w:rPr>
              <w:t>onitoring and analyses indicate there is no relationship between tern use and productivity and flow (i.e. forage fish) within the AHR.</w:t>
            </w:r>
          </w:p>
        </w:tc>
        <w:tc>
          <w:tcPr>
            <w:tcW w:w="1978" w:type="dxa"/>
            <w:vAlign w:val="center"/>
          </w:tcPr>
          <w:p w14:paraId="2D9F9956" w14:textId="4B214729" w:rsidR="008A7CBE" w:rsidRPr="003111BC" w:rsidRDefault="008A7CBE" w:rsidP="008A7CBE">
            <w:pPr>
              <w:jc w:val="center"/>
              <w:rPr>
                <w:rFonts w:ascii="Leelawadee UI" w:hAnsi="Leelawadee UI" w:cs="Leelawadee UI"/>
                <w:sz w:val="16"/>
                <w:szCs w:val="16"/>
              </w:rPr>
            </w:pPr>
          </w:p>
        </w:tc>
      </w:tr>
      <w:tr w:rsidR="008A7CBE" w:rsidRPr="003111BC" w14:paraId="68DF334A" w14:textId="77777777" w:rsidTr="0083406D">
        <w:trPr>
          <w:trHeight w:val="1511"/>
          <w:jc w:val="center"/>
        </w:trPr>
        <w:tc>
          <w:tcPr>
            <w:tcW w:w="1086" w:type="dxa"/>
            <w:vAlign w:val="center"/>
          </w:tcPr>
          <w:p w14:paraId="11A7CDB8"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T2a</w:t>
            </w:r>
          </w:p>
        </w:tc>
        <w:tc>
          <w:tcPr>
            <w:tcW w:w="2295" w:type="dxa"/>
            <w:vAlign w:val="center"/>
          </w:tcPr>
          <w:p w14:paraId="6D8BCAD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Flow rates influence the number and species diversity in tern prey base (fish).</w:t>
            </w:r>
          </w:p>
        </w:tc>
        <w:tc>
          <w:tcPr>
            <w:tcW w:w="2236" w:type="dxa"/>
            <w:vAlign w:val="center"/>
          </w:tcPr>
          <w:p w14:paraId="26F22A8C"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Tern productivity not affected by fish community species diversity.</w:t>
            </w:r>
          </w:p>
        </w:tc>
        <w:tc>
          <w:tcPr>
            <w:tcW w:w="1255" w:type="dxa"/>
            <w:vAlign w:val="center"/>
          </w:tcPr>
          <w:p w14:paraId="3357016B"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2BDE476E"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09670D7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6554D7E3" wp14:editId="24719601">
                      <wp:extent cx="685800" cy="609600"/>
                      <wp:effectExtent l="0" t="0" r="19050" b="19050"/>
                      <wp:docPr id="10" name="Oval 10"/>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30457290"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6554D7E3" id="Oval 10" o:spid="_x0000_s1071"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" filled="f" strokecolor="windowText" strokeweight="1pt">
                      <v:stroke joinstyle="miter"/>
                      <v:textbox>
                        <w:txbxContent>
                          <w:p w14:paraId="30457290"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517C8B83" w14:textId="77777777" w:rsidR="008A7CBE" w:rsidRPr="003111BC" w:rsidRDefault="008A7CBE" w:rsidP="003111BC">
            <w:pPr>
              <w:rPr>
                <w:rFonts w:ascii="Leelawadee UI" w:hAnsi="Leelawadee UI" w:cs="Leelawadee UI"/>
                <w:sz w:val="16"/>
                <w:szCs w:val="16"/>
              </w:rPr>
            </w:pPr>
          </w:p>
        </w:tc>
        <w:tc>
          <w:tcPr>
            <w:tcW w:w="1978" w:type="dxa"/>
            <w:vAlign w:val="center"/>
          </w:tcPr>
          <w:p w14:paraId="3200EF0A" w14:textId="56B3BD5F" w:rsidR="008A7CBE" w:rsidRPr="00977ABA" w:rsidRDefault="008A7CBE" w:rsidP="008A7CBE">
            <w:pPr>
              <w:jc w:val="center"/>
              <w:rPr>
                <w:rFonts w:ascii="Leelawadee UI" w:hAnsi="Leelawadee UI" w:cs="Leelawadee UI"/>
                <w:sz w:val="16"/>
                <w:szCs w:val="16"/>
              </w:rPr>
            </w:pPr>
          </w:p>
        </w:tc>
      </w:tr>
      <w:tr w:rsidR="008A7CBE" w:rsidRPr="003111BC" w14:paraId="59939305" w14:textId="77777777" w:rsidTr="0083406D">
        <w:trPr>
          <w:trHeight w:val="1529"/>
          <w:jc w:val="center"/>
        </w:trPr>
        <w:tc>
          <w:tcPr>
            <w:tcW w:w="1086" w:type="dxa"/>
            <w:shd w:val="clear" w:color="auto" w:fill="auto"/>
            <w:vAlign w:val="center"/>
          </w:tcPr>
          <w:p w14:paraId="55BF83DC"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P1</w:t>
            </w:r>
          </w:p>
        </w:tc>
        <w:tc>
          <w:tcPr>
            <w:tcW w:w="2295" w:type="dxa"/>
            <w:shd w:val="clear" w:color="auto" w:fill="auto"/>
            <w:vAlign w:val="center"/>
          </w:tcPr>
          <w:p w14:paraId="2F3270EE"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Additional bare sand habitat will increase the number of adult piping plovers.</w:t>
            </w:r>
          </w:p>
        </w:tc>
        <w:tc>
          <w:tcPr>
            <w:tcW w:w="2236" w:type="dxa"/>
            <w:shd w:val="clear" w:color="auto" w:fill="auto"/>
            <w:vAlign w:val="center"/>
          </w:tcPr>
          <w:p w14:paraId="3D23246A"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Bare sand is not currently limiting number of adults.</w:t>
            </w:r>
          </w:p>
        </w:tc>
        <w:tc>
          <w:tcPr>
            <w:tcW w:w="1255" w:type="dxa"/>
            <w:shd w:val="clear" w:color="auto" w:fill="auto"/>
            <w:vAlign w:val="center"/>
          </w:tcPr>
          <w:p w14:paraId="0838DB11"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#6</w:t>
            </w:r>
          </w:p>
        </w:tc>
        <w:tc>
          <w:tcPr>
            <w:tcW w:w="1629" w:type="dxa"/>
            <w:gridSpan w:val="2"/>
            <w:shd w:val="clear" w:color="auto" w:fill="auto"/>
            <w:vAlign w:val="center"/>
          </w:tcPr>
          <w:p w14:paraId="0838C584" w14:textId="2C80C856"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PRRIP tern/plover monitoring protocol, EDO analyses, tern/plover habitat synthesis chapters</w:t>
            </w:r>
            <w:r w:rsidR="006E49BD">
              <w:rPr>
                <w:rFonts w:ascii="Leelawadee UI" w:hAnsi="Leelawadee UI" w:cs="Leelawadee UI"/>
                <w:sz w:val="16"/>
                <w:szCs w:val="16"/>
              </w:rPr>
              <w:t xml:space="preserve"> and associated publications</w:t>
            </w:r>
          </w:p>
        </w:tc>
        <w:tc>
          <w:tcPr>
            <w:tcW w:w="1383" w:type="dxa"/>
            <w:shd w:val="clear" w:color="auto" w:fill="auto"/>
            <w:vAlign w:val="center"/>
          </w:tcPr>
          <w:p w14:paraId="04FDFE1F"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0BE3B194" wp14:editId="34946E78">
                      <wp:extent cx="685800" cy="609600"/>
                      <wp:effectExtent l="0" t="0" r="0" b="0"/>
                      <wp:docPr id="326" name="Isosceles Triangle 326"/>
                      <wp:cNvGraphicFramePr/>
                      <a:graphic xmlns:a="http://schemas.openxmlformats.org/drawingml/2006/main">
                        <a:graphicData uri="http://schemas.microsoft.com/office/word/2010/wordprocessingShape">
                          <wps:wsp>
                            <wps:cNvSpPr/>
                            <wps:spPr>
                              <a:xfrm>
                                <a:off x="0" y="0"/>
                                <a:ext cx="685800" cy="609600"/>
                              </a:xfrm>
                              <a:prstGeom prst="triangle">
                                <a:avLst/>
                              </a:prstGeom>
                              <a:solidFill>
                                <a:srgbClr val="00B050"/>
                              </a:solidFill>
                              <a:ln w="12700" cap="flat" cmpd="sng" algn="ctr">
                                <a:noFill/>
                                <a:prstDash val="solid"/>
                                <a:miter lim="800000"/>
                              </a:ln>
                              <a:effectLst/>
                            </wps:spPr>
                            <wps:txbx>
                              <w:txbxContent>
                                <w:p w14:paraId="4D3A1A99" w14:textId="77777777" w:rsidR="004F4C1B" w:rsidRPr="00206F9F" w:rsidRDefault="004F4C1B" w:rsidP="003111BC">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BE3B194" id="Isosceles Triangle 326" o:spid="_x0000_s1072" type="#_x0000_t5"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" fillcolor="#00b050" stroked="f" strokeweight="1pt">
                      <v:textbox>
                        <w:txbxContent>
                          <w:p w14:paraId="4D3A1A99" w14:textId="77777777" w:rsidR="004F4C1B" w:rsidRPr="00206F9F" w:rsidRDefault="004F4C1B" w:rsidP="003111BC">
                            <w:pPr>
                              <w:jc w:val="center"/>
                              <w:rPr>
                                <w:rFonts w:ascii="Arial" w:hAnsi="Arial" w:cs="Arial"/>
                                <w:color w:val="FFFFFF" w:themeColor="background1"/>
                                <w:sz w:val="18"/>
                                <w:szCs w:val="18"/>
                              </w:rPr>
                            </w:pPr>
                          </w:p>
                        </w:txbxContent>
                      </v:textbox>
                      <w10:anchorlock/>
                    </v:shape>
                  </w:pict>
                </mc:Fallback>
              </mc:AlternateContent>
            </w:r>
          </w:p>
        </w:tc>
        <w:tc>
          <w:tcPr>
            <w:tcW w:w="2528" w:type="dxa"/>
            <w:shd w:val="clear" w:color="auto" w:fill="auto"/>
            <w:vAlign w:val="center"/>
          </w:tcPr>
          <w:p w14:paraId="228F8F71" w14:textId="2E91DC58" w:rsidR="00633A0A" w:rsidRDefault="00633A0A" w:rsidP="003111BC">
            <w:pPr>
              <w:rPr>
                <w:rFonts w:ascii="Leelawadee UI" w:hAnsi="Leelawadee UI" w:cs="Leelawadee UI"/>
                <w:sz w:val="16"/>
                <w:szCs w:val="16"/>
              </w:rPr>
            </w:pPr>
            <w:r w:rsidRPr="003111BC">
              <w:rPr>
                <w:rFonts w:ascii="Leelawadee UI" w:hAnsi="Leelawadee UI" w:cs="Leelawadee UI"/>
                <w:i/>
                <w:sz w:val="16"/>
                <w:szCs w:val="16"/>
              </w:rPr>
              <w:t>2</w:t>
            </w:r>
            <w:r>
              <w:rPr>
                <w:rFonts w:ascii="Leelawadee UI" w:hAnsi="Leelawadee UI" w:cs="Leelawadee UI"/>
                <w:i/>
                <w:sz w:val="16"/>
                <w:szCs w:val="16"/>
              </w:rPr>
              <w:t>015</w:t>
            </w:r>
            <w:r w:rsidRPr="003111BC">
              <w:rPr>
                <w:rFonts w:ascii="Leelawadee UI" w:hAnsi="Leelawadee UI" w:cs="Leelawadee UI"/>
                <w:i/>
                <w:sz w:val="16"/>
                <w:szCs w:val="16"/>
              </w:rPr>
              <w:t xml:space="preserve"> </w:t>
            </w:r>
            <w:r w:rsidR="00720652" w:rsidRPr="003111BC">
              <w:rPr>
                <w:rFonts w:ascii="Leelawadee UI" w:hAnsi="Leelawadee UI" w:cs="Leelawadee UI"/>
                <w:i/>
                <w:sz w:val="16"/>
                <w:szCs w:val="16"/>
              </w:rPr>
              <w:t>State of the Platte</w:t>
            </w:r>
            <w:r w:rsidR="00720652" w:rsidRPr="003111BC">
              <w:rPr>
                <w:rFonts w:ascii="Leelawadee UI" w:hAnsi="Leelawadee UI" w:cs="Leelawadee UI"/>
                <w:sz w:val="16"/>
                <w:szCs w:val="16"/>
              </w:rPr>
              <w:t xml:space="preserve"> – </w:t>
            </w:r>
          </w:p>
          <w:p w14:paraId="1F0AA256" w14:textId="694439D6" w:rsidR="008A7CBE" w:rsidRPr="003111BC" w:rsidRDefault="00633A0A" w:rsidP="003111BC">
            <w:pPr>
              <w:rPr>
                <w:rFonts w:ascii="Leelawadee UI" w:hAnsi="Leelawadee UI" w:cs="Leelawadee UI"/>
                <w:sz w:val="16"/>
                <w:szCs w:val="16"/>
              </w:rPr>
            </w:pPr>
            <w:r>
              <w:rPr>
                <w:rFonts w:ascii="Leelawadee UI" w:hAnsi="Leelawadee UI" w:cs="Leelawadee UI"/>
                <w:sz w:val="16"/>
                <w:szCs w:val="16"/>
              </w:rPr>
              <w:t>M</w:t>
            </w:r>
            <w:r w:rsidRPr="003111BC">
              <w:rPr>
                <w:rFonts w:ascii="Leelawadee UI" w:hAnsi="Leelawadee UI" w:cs="Leelawadee UI"/>
                <w:sz w:val="16"/>
                <w:szCs w:val="16"/>
              </w:rPr>
              <w:t xml:space="preserve">onitoring and analyses indicate there is a </w:t>
            </w:r>
            <w:r w:rsidRPr="003111BC">
              <w:rPr>
                <w:rFonts w:ascii="Leelawadee UI" w:hAnsi="Leelawadee UI" w:cs="Leelawadee UI"/>
                <w:sz w:val="16"/>
                <w:szCs w:val="16"/>
                <w:u w:val="single"/>
              </w:rPr>
              <w:t>strong positive correlation</w:t>
            </w:r>
            <w:r w:rsidRPr="003111BC">
              <w:rPr>
                <w:rFonts w:ascii="Leelawadee UI" w:hAnsi="Leelawadee UI" w:cs="Leelawadee UI"/>
                <w:sz w:val="16"/>
                <w:szCs w:val="16"/>
              </w:rPr>
              <w:t xml:space="preserve"> between Program-defined suitable </w:t>
            </w:r>
            <w:r w:rsidRPr="003111BC">
              <w:rPr>
                <w:rFonts w:ascii="Leelawadee UI" w:hAnsi="Leelawadee UI" w:cs="Leelawadee UI"/>
                <w:b/>
                <w:i/>
                <w:sz w:val="16"/>
                <w:szCs w:val="16"/>
              </w:rPr>
              <w:t>nesting</w:t>
            </w:r>
            <w:r w:rsidRPr="003111BC">
              <w:rPr>
                <w:rFonts w:ascii="Leelawadee UI" w:hAnsi="Leelawadee UI" w:cs="Leelawadee UI"/>
                <w:sz w:val="16"/>
                <w:szCs w:val="16"/>
              </w:rPr>
              <w:t xml:space="preserve"> habitat and tern and plover breeding pair counts within the AHR.</w:t>
            </w:r>
          </w:p>
        </w:tc>
        <w:tc>
          <w:tcPr>
            <w:tcW w:w="1978" w:type="dxa"/>
            <w:vAlign w:val="center"/>
          </w:tcPr>
          <w:p w14:paraId="7602841F" w14:textId="4874B84F" w:rsidR="008A7CBE" w:rsidRPr="00977ABA" w:rsidRDefault="008A7CBE" w:rsidP="008A7CBE">
            <w:pPr>
              <w:jc w:val="center"/>
              <w:rPr>
                <w:rFonts w:ascii="Leelawadee UI" w:hAnsi="Leelawadee UI" w:cs="Leelawadee UI"/>
                <w:sz w:val="16"/>
                <w:szCs w:val="16"/>
              </w:rPr>
            </w:pPr>
          </w:p>
        </w:tc>
      </w:tr>
      <w:tr w:rsidR="008A7CBE" w:rsidRPr="003111BC" w14:paraId="00018BB5" w14:textId="77777777" w:rsidTr="0083406D">
        <w:trPr>
          <w:trHeight w:val="1709"/>
          <w:jc w:val="center"/>
        </w:trPr>
        <w:tc>
          <w:tcPr>
            <w:tcW w:w="1086" w:type="dxa"/>
            <w:vAlign w:val="center"/>
          </w:tcPr>
          <w:p w14:paraId="0D7C071A"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P2</w:t>
            </w:r>
          </w:p>
        </w:tc>
        <w:tc>
          <w:tcPr>
            <w:tcW w:w="2295" w:type="dxa"/>
            <w:vAlign w:val="center"/>
          </w:tcPr>
          <w:p w14:paraId="6A293394"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Plover productivity is related to the number of suitable macroinverts and macroinverts limit plover production below 800 cfs from May-Sept.</w:t>
            </w:r>
          </w:p>
        </w:tc>
        <w:tc>
          <w:tcPr>
            <w:tcW w:w="2236" w:type="dxa"/>
            <w:vAlign w:val="center"/>
          </w:tcPr>
          <w:p w14:paraId="49ACAB6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Macroinverts do not limit plover production at 799 cfs or plover production is limited by summer flows of &lt;50 cfs.</w:t>
            </w:r>
          </w:p>
        </w:tc>
        <w:tc>
          <w:tcPr>
            <w:tcW w:w="1255" w:type="dxa"/>
            <w:vAlign w:val="center"/>
          </w:tcPr>
          <w:p w14:paraId="00377053"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#8</w:t>
            </w:r>
          </w:p>
        </w:tc>
        <w:tc>
          <w:tcPr>
            <w:tcW w:w="1629" w:type="dxa"/>
            <w:gridSpan w:val="2"/>
            <w:vAlign w:val="center"/>
          </w:tcPr>
          <w:p w14:paraId="69DCC996"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Districts’ forage fish monitoring protocol, USGS foraging habits study, EDO analyses</w:t>
            </w:r>
          </w:p>
        </w:tc>
        <w:tc>
          <w:tcPr>
            <w:tcW w:w="1383" w:type="dxa"/>
            <w:shd w:val="clear" w:color="auto" w:fill="auto"/>
            <w:vAlign w:val="center"/>
          </w:tcPr>
          <w:p w14:paraId="562E6A7D" w14:textId="3E7FA8EF" w:rsidR="008A7CBE" w:rsidRPr="003111BC" w:rsidRDefault="00D51848" w:rsidP="003111BC">
            <w:pPr>
              <w:jc w:val="center"/>
              <w:rPr>
                <w:rFonts w:ascii="Leelawadee UI" w:hAnsi="Leelawadee UI" w:cs="Leelawadee UI"/>
                <w:sz w:val="16"/>
                <w:szCs w:val="16"/>
              </w:rPr>
            </w:pPr>
            <w:r w:rsidRPr="00D51848">
              <w:rPr>
                <w:rFonts w:ascii="Leelawadee UI" w:hAnsi="Leelawadee UI" w:cs="Leelawadee UI"/>
                <w:noProof/>
                <w:sz w:val="16"/>
                <w:szCs w:val="16"/>
              </w:rPr>
              <mc:AlternateContent>
                <mc:Choice Requires="wps">
                  <w:drawing>
                    <wp:inline distT="0" distB="0" distL="0" distR="0" wp14:anchorId="4280B895" wp14:editId="3D5EBDB9">
                      <wp:extent cx="685800" cy="609600"/>
                      <wp:effectExtent l="0" t="0" r="0" b="0"/>
                      <wp:docPr id="268" name="Oval 268"/>
                      <wp:cNvGraphicFramePr/>
                      <a:graphic xmlns:a="http://schemas.openxmlformats.org/drawingml/2006/main">
                        <a:graphicData uri="http://schemas.microsoft.com/office/word/2010/wordprocessingShape">
                          <wps:wsp>
                            <wps:cNvSpPr/>
                            <wps:spPr>
                              <a:xfrm>
                                <a:off x="0" y="0"/>
                                <a:ext cx="685800" cy="609600"/>
                              </a:xfrm>
                              <a:prstGeom prst="ellipse">
                                <a:avLst/>
                              </a:prstGeom>
                              <a:solidFill>
                                <a:srgbClr val="FFFF00"/>
                              </a:solidFill>
                              <a:ln w="12700" cap="flat" cmpd="sng" algn="ctr">
                                <a:noFill/>
                                <a:prstDash val="solid"/>
                                <a:miter lim="800000"/>
                              </a:ln>
                              <a:effectLst/>
                            </wps:spPr>
                            <wps:txbx>
                              <w:txbxContent>
                                <w:p w14:paraId="288CD978" w14:textId="77777777" w:rsidR="004F4C1B" w:rsidRPr="00206F9F" w:rsidRDefault="004F4C1B" w:rsidP="00D51848">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4280B895" id="Oval 268" o:spid="_x0000_s1073"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" fillcolor="yellow" stroked="f" strokeweight="1pt">
                      <v:stroke joinstyle="miter"/>
                      <v:textbox>
                        <w:txbxContent>
                          <w:p w14:paraId="288CD978" w14:textId="77777777" w:rsidR="004F4C1B" w:rsidRPr="00206F9F" w:rsidRDefault="004F4C1B" w:rsidP="00D51848">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4DB83452" w14:textId="439612F4" w:rsidR="008A7CBE" w:rsidRPr="003111BC" w:rsidRDefault="00594FED" w:rsidP="003111BC">
            <w:pPr>
              <w:rPr>
                <w:rFonts w:ascii="Leelawadee UI" w:hAnsi="Leelawadee UI" w:cs="Leelawadee UI"/>
                <w:sz w:val="16"/>
                <w:szCs w:val="16"/>
              </w:rPr>
            </w:pPr>
            <w:r w:rsidRPr="00594FED">
              <w:rPr>
                <w:rFonts w:ascii="Leelawadee UI" w:hAnsi="Leelawadee UI" w:cs="Leelawadee UI"/>
                <w:i/>
                <w:sz w:val="16"/>
                <w:szCs w:val="16"/>
              </w:rPr>
              <w:t>2016 State of the Platte</w:t>
            </w:r>
            <w:r w:rsidRPr="00594FED">
              <w:rPr>
                <w:rFonts w:ascii="Leelawadee UI" w:hAnsi="Leelawadee UI" w:cs="Leelawadee UI"/>
                <w:sz w:val="16"/>
                <w:szCs w:val="16"/>
              </w:rPr>
              <w:t xml:space="preserve"> – Monitoring and analyses indicate there is </w:t>
            </w:r>
            <w:r>
              <w:rPr>
                <w:rFonts w:ascii="Leelawadee UI" w:hAnsi="Leelawadee UI" w:cs="Leelawadee UI"/>
                <w:sz w:val="16"/>
                <w:szCs w:val="16"/>
              </w:rPr>
              <w:t xml:space="preserve">likely </w:t>
            </w:r>
            <w:r w:rsidRPr="00594FED">
              <w:rPr>
                <w:rFonts w:ascii="Leelawadee UI" w:hAnsi="Leelawadee UI" w:cs="Leelawadee UI"/>
                <w:sz w:val="16"/>
                <w:szCs w:val="16"/>
              </w:rPr>
              <w:t xml:space="preserve">no relationship between </w:t>
            </w:r>
            <w:r>
              <w:rPr>
                <w:rFonts w:ascii="Leelawadee UI" w:hAnsi="Leelawadee UI" w:cs="Leelawadee UI"/>
                <w:sz w:val="16"/>
                <w:szCs w:val="16"/>
              </w:rPr>
              <w:t>plover</w:t>
            </w:r>
            <w:r w:rsidRPr="00594FED">
              <w:rPr>
                <w:rFonts w:ascii="Leelawadee UI" w:hAnsi="Leelawadee UI" w:cs="Leelawadee UI"/>
                <w:sz w:val="16"/>
                <w:szCs w:val="16"/>
              </w:rPr>
              <w:t xml:space="preserve"> use and productivity and flow (i.e. forage fish) within the AHR.</w:t>
            </w:r>
          </w:p>
        </w:tc>
        <w:tc>
          <w:tcPr>
            <w:tcW w:w="1978" w:type="dxa"/>
            <w:vAlign w:val="center"/>
          </w:tcPr>
          <w:p w14:paraId="2EBC11BF" w14:textId="40CF7D86" w:rsidR="008A7CBE" w:rsidRPr="00977ABA" w:rsidRDefault="008A7CBE" w:rsidP="008A7CBE">
            <w:pPr>
              <w:jc w:val="center"/>
              <w:rPr>
                <w:rFonts w:ascii="Leelawadee UI" w:hAnsi="Leelawadee UI" w:cs="Leelawadee UI"/>
                <w:sz w:val="16"/>
                <w:szCs w:val="16"/>
              </w:rPr>
            </w:pPr>
          </w:p>
        </w:tc>
      </w:tr>
      <w:tr w:rsidR="00174A58" w:rsidRPr="003111BC" w14:paraId="42F75B7A" w14:textId="77777777" w:rsidTr="00C16970">
        <w:trPr>
          <w:jc w:val="center"/>
        </w:trPr>
        <w:tc>
          <w:tcPr>
            <w:tcW w:w="1086" w:type="dxa"/>
            <w:tcBorders>
              <w:bottom w:val="double" w:sz="4" w:space="0" w:color="auto"/>
            </w:tcBorders>
            <w:shd w:val="clear" w:color="auto" w:fill="C5E0B3" w:themeFill="accent6" w:themeFillTint="66"/>
            <w:vAlign w:val="center"/>
          </w:tcPr>
          <w:p w14:paraId="56593E86" w14:textId="77777777" w:rsidR="00174A58" w:rsidRPr="003111BC" w:rsidRDefault="00174A58" w:rsidP="00C16970">
            <w:pPr>
              <w:jc w:val="center"/>
              <w:rPr>
                <w:rFonts w:ascii="Leelawadee UI" w:hAnsi="Leelawadee UI" w:cs="Leelawadee UI"/>
                <w:b/>
                <w:sz w:val="16"/>
                <w:szCs w:val="16"/>
              </w:rPr>
            </w:pPr>
            <w:r w:rsidRPr="003111BC">
              <w:rPr>
                <w:rFonts w:ascii="Leelawadee UI" w:hAnsi="Leelawadee UI" w:cs="Leelawadee UI"/>
                <w:b/>
                <w:sz w:val="16"/>
                <w:szCs w:val="16"/>
              </w:rPr>
              <w:lastRenderedPageBreak/>
              <w:t>X-Y Graph Number</w:t>
            </w:r>
          </w:p>
        </w:tc>
        <w:tc>
          <w:tcPr>
            <w:tcW w:w="2295" w:type="dxa"/>
            <w:tcBorders>
              <w:bottom w:val="double" w:sz="4" w:space="0" w:color="auto"/>
            </w:tcBorders>
            <w:shd w:val="clear" w:color="auto" w:fill="C5E0B3" w:themeFill="accent6" w:themeFillTint="66"/>
            <w:vAlign w:val="center"/>
          </w:tcPr>
          <w:p w14:paraId="38C0751F" w14:textId="77777777" w:rsidR="00174A58" w:rsidRPr="003111BC" w:rsidRDefault="00174A58" w:rsidP="00C16970">
            <w:pPr>
              <w:jc w:val="center"/>
              <w:rPr>
                <w:rFonts w:ascii="Leelawadee UI" w:hAnsi="Leelawadee UI" w:cs="Leelawadee UI"/>
                <w:b/>
                <w:sz w:val="16"/>
                <w:szCs w:val="16"/>
              </w:rPr>
            </w:pPr>
            <w:r w:rsidRPr="003111BC">
              <w:rPr>
                <w:rFonts w:ascii="Leelawadee UI" w:hAnsi="Leelawadee UI" w:cs="Leelawadee UI"/>
                <w:b/>
                <w:sz w:val="16"/>
                <w:szCs w:val="16"/>
              </w:rPr>
              <w:t>Description of hypothesis</w:t>
            </w:r>
          </w:p>
        </w:tc>
        <w:tc>
          <w:tcPr>
            <w:tcW w:w="2236" w:type="dxa"/>
            <w:tcBorders>
              <w:bottom w:val="double" w:sz="4" w:space="0" w:color="auto"/>
            </w:tcBorders>
            <w:shd w:val="clear" w:color="auto" w:fill="C5E0B3" w:themeFill="accent6" w:themeFillTint="66"/>
            <w:vAlign w:val="center"/>
          </w:tcPr>
          <w:p w14:paraId="4A59F0D1" w14:textId="77777777" w:rsidR="00174A58" w:rsidRPr="003111BC" w:rsidRDefault="00174A58" w:rsidP="00C16970">
            <w:pPr>
              <w:jc w:val="center"/>
              <w:rPr>
                <w:rFonts w:ascii="Leelawadee UI" w:hAnsi="Leelawadee UI" w:cs="Leelawadee UI"/>
                <w:b/>
                <w:sz w:val="16"/>
                <w:szCs w:val="16"/>
              </w:rPr>
            </w:pPr>
            <w:r w:rsidRPr="003111BC">
              <w:rPr>
                <w:rFonts w:ascii="Leelawadee UI" w:hAnsi="Leelawadee UI" w:cs="Leelawadee UI"/>
                <w:b/>
                <w:sz w:val="16"/>
                <w:szCs w:val="16"/>
              </w:rPr>
              <w:t>Description of alternative/competing hypotheses</w:t>
            </w:r>
          </w:p>
        </w:tc>
        <w:tc>
          <w:tcPr>
            <w:tcW w:w="1255" w:type="dxa"/>
            <w:tcBorders>
              <w:bottom w:val="double" w:sz="4" w:space="0" w:color="auto"/>
            </w:tcBorders>
            <w:shd w:val="clear" w:color="auto" w:fill="C5E0B3" w:themeFill="accent6" w:themeFillTint="66"/>
            <w:vAlign w:val="center"/>
          </w:tcPr>
          <w:p w14:paraId="7778517F" w14:textId="77777777" w:rsidR="00174A58" w:rsidRPr="003111BC" w:rsidRDefault="00174A58" w:rsidP="00C16970">
            <w:pPr>
              <w:jc w:val="center"/>
              <w:rPr>
                <w:rFonts w:ascii="Leelawadee UI" w:hAnsi="Leelawadee UI" w:cs="Leelawadee UI"/>
                <w:b/>
                <w:sz w:val="16"/>
                <w:szCs w:val="16"/>
              </w:rPr>
            </w:pPr>
            <w:r w:rsidRPr="003111BC">
              <w:rPr>
                <w:rFonts w:ascii="Leelawadee UI" w:hAnsi="Leelawadee UI" w:cs="Leelawadee UI"/>
                <w:b/>
                <w:sz w:val="16"/>
                <w:szCs w:val="16"/>
              </w:rPr>
              <w:t>Link to PRRIP Big Questions</w:t>
            </w:r>
          </w:p>
        </w:tc>
        <w:tc>
          <w:tcPr>
            <w:tcW w:w="1629" w:type="dxa"/>
            <w:gridSpan w:val="2"/>
            <w:tcBorders>
              <w:bottom w:val="double" w:sz="4" w:space="0" w:color="auto"/>
            </w:tcBorders>
            <w:shd w:val="clear" w:color="auto" w:fill="C5E0B3" w:themeFill="accent6" w:themeFillTint="66"/>
            <w:vAlign w:val="center"/>
          </w:tcPr>
          <w:p w14:paraId="5DDB7197" w14:textId="77777777" w:rsidR="00174A58" w:rsidRPr="003111BC" w:rsidRDefault="00174A58" w:rsidP="00C16970">
            <w:pPr>
              <w:jc w:val="center"/>
              <w:rPr>
                <w:rFonts w:ascii="Leelawadee UI" w:hAnsi="Leelawadee UI" w:cs="Leelawadee UI"/>
                <w:b/>
                <w:sz w:val="16"/>
                <w:szCs w:val="16"/>
              </w:rPr>
            </w:pPr>
            <w:r w:rsidRPr="003111BC">
              <w:rPr>
                <w:rFonts w:ascii="Leelawadee UI" w:hAnsi="Leelawadee UI" w:cs="Leelawadee UI"/>
                <w:b/>
                <w:sz w:val="16"/>
                <w:szCs w:val="16"/>
              </w:rPr>
              <w:t>Data Source(s)</w:t>
            </w:r>
          </w:p>
        </w:tc>
        <w:tc>
          <w:tcPr>
            <w:tcW w:w="1383" w:type="dxa"/>
            <w:tcBorders>
              <w:bottom w:val="double" w:sz="4" w:space="0" w:color="auto"/>
            </w:tcBorders>
            <w:shd w:val="clear" w:color="auto" w:fill="C5E0B3" w:themeFill="accent6" w:themeFillTint="66"/>
            <w:vAlign w:val="center"/>
          </w:tcPr>
          <w:p w14:paraId="46A1A2D2" w14:textId="77777777" w:rsidR="00174A58" w:rsidRPr="003111BC" w:rsidRDefault="00174A58" w:rsidP="00C16970">
            <w:pPr>
              <w:jc w:val="center"/>
              <w:rPr>
                <w:rFonts w:ascii="Leelawadee UI" w:hAnsi="Leelawadee UI" w:cs="Leelawadee UI"/>
                <w:b/>
                <w:sz w:val="16"/>
                <w:szCs w:val="16"/>
                <w:vertAlign w:val="superscript"/>
              </w:rPr>
            </w:pPr>
            <w:r w:rsidRPr="003111BC">
              <w:rPr>
                <w:rFonts w:ascii="Leelawadee UI" w:hAnsi="Leelawadee UI" w:cs="Leelawadee UI"/>
                <w:b/>
                <w:sz w:val="16"/>
                <w:szCs w:val="16"/>
              </w:rPr>
              <w:t xml:space="preserve">Hypothesis Test Results </w:t>
            </w:r>
            <w:r w:rsidRPr="003111BC">
              <w:rPr>
                <w:rFonts w:ascii="Leelawadee UI" w:hAnsi="Leelawadee UI" w:cs="Leelawadee UI"/>
                <w:b/>
                <w:sz w:val="16"/>
                <w:szCs w:val="16"/>
                <w:vertAlign w:val="superscript"/>
              </w:rPr>
              <w:t>i</w:t>
            </w:r>
          </w:p>
        </w:tc>
        <w:tc>
          <w:tcPr>
            <w:tcW w:w="2528" w:type="dxa"/>
            <w:tcBorders>
              <w:bottom w:val="double" w:sz="4" w:space="0" w:color="auto"/>
            </w:tcBorders>
            <w:shd w:val="clear" w:color="auto" w:fill="C5E0B3" w:themeFill="accent6" w:themeFillTint="66"/>
            <w:vAlign w:val="center"/>
          </w:tcPr>
          <w:p w14:paraId="41F01A85" w14:textId="77777777" w:rsidR="00174A58" w:rsidRPr="003111BC" w:rsidRDefault="00174A58" w:rsidP="00C16970">
            <w:pPr>
              <w:jc w:val="center"/>
              <w:rPr>
                <w:rFonts w:ascii="Leelawadee UI" w:hAnsi="Leelawadee UI" w:cs="Leelawadee UI"/>
                <w:b/>
                <w:sz w:val="16"/>
                <w:szCs w:val="16"/>
              </w:rPr>
            </w:pPr>
            <w:r w:rsidRPr="003111BC">
              <w:rPr>
                <w:rFonts w:ascii="Leelawadee UI" w:hAnsi="Leelawadee UI" w:cs="Leelawadee UI"/>
                <w:b/>
                <w:sz w:val="16"/>
                <w:szCs w:val="16"/>
              </w:rPr>
              <w:t>Notes</w:t>
            </w:r>
          </w:p>
        </w:tc>
        <w:tc>
          <w:tcPr>
            <w:tcW w:w="1978" w:type="dxa"/>
            <w:tcBorders>
              <w:bottom w:val="double" w:sz="4" w:space="0" w:color="auto"/>
            </w:tcBorders>
            <w:shd w:val="clear" w:color="auto" w:fill="C5E0B3" w:themeFill="accent6" w:themeFillTint="66"/>
            <w:vAlign w:val="center"/>
          </w:tcPr>
          <w:p w14:paraId="33363E0E" w14:textId="3CF8DB9E" w:rsidR="00174A58" w:rsidRPr="003111BC" w:rsidRDefault="00116712" w:rsidP="00C16970">
            <w:pPr>
              <w:jc w:val="center"/>
              <w:rPr>
                <w:rFonts w:ascii="Leelawadee UI" w:hAnsi="Leelawadee UI" w:cs="Leelawadee UI"/>
                <w:b/>
                <w:sz w:val="16"/>
                <w:szCs w:val="16"/>
              </w:rPr>
            </w:pPr>
            <w:r>
              <w:rPr>
                <w:rFonts w:ascii="Leelawadee UI" w:hAnsi="Leelawadee UI" w:cs="Leelawadee UI"/>
                <w:b/>
                <w:sz w:val="16"/>
                <w:szCs w:val="16"/>
              </w:rPr>
              <w:t>Comments from TAC/AMWG</w:t>
            </w:r>
          </w:p>
        </w:tc>
      </w:tr>
      <w:tr w:rsidR="008A7CBE" w:rsidRPr="003111BC" w14:paraId="708F81C3" w14:textId="77777777" w:rsidTr="004D7CB4">
        <w:trPr>
          <w:cantSplit/>
          <w:trHeight w:val="2571"/>
          <w:jc w:val="center"/>
        </w:trPr>
        <w:tc>
          <w:tcPr>
            <w:tcW w:w="1086" w:type="dxa"/>
            <w:shd w:val="clear" w:color="auto" w:fill="auto"/>
            <w:vAlign w:val="center"/>
          </w:tcPr>
          <w:p w14:paraId="267D409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TP 1</w:t>
            </w:r>
          </w:p>
        </w:tc>
        <w:tc>
          <w:tcPr>
            <w:tcW w:w="2295" w:type="dxa"/>
            <w:shd w:val="clear" w:color="auto" w:fill="auto"/>
            <w:vAlign w:val="center"/>
          </w:tcPr>
          <w:p w14:paraId="2E23E8ED"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Interaction of river and sandpit habitat.</w:t>
            </w:r>
          </w:p>
        </w:tc>
        <w:tc>
          <w:tcPr>
            <w:tcW w:w="2236" w:type="dxa"/>
            <w:shd w:val="clear" w:color="auto" w:fill="auto"/>
            <w:vAlign w:val="center"/>
          </w:tcPr>
          <w:p w14:paraId="32ABA08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LT and PP show no preference for the river over sandpits.</w:t>
            </w:r>
          </w:p>
        </w:tc>
        <w:tc>
          <w:tcPr>
            <w:tcW w:w="1255" w:type="dxa"/>
            <w:shd w:val="clear" w:color="auto" w:fill="auto"/>
            <w:vAlign w:val="center"/>
          </w:tcPr>
          <w:p w14:paraId="7D3AC32B"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#7</w:t>
            </w:r>
          </w:p>
        </w:tc>
        <w:tc>
          <w:tcPr>
            <w:tcW w:w="1629" w:type="dxa"/>
            <w:gridSpan w:val="2"/>
            <w:shd w:val="clear" w:color="auto" w:fill="auto"/>
            <w:vAlign w:val="center"/>
          </w:tcPr>
          <w:p w14:paraId="525E3E2F"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PRRIP tern/plover monitoring protocol, EDO analyses</w:t>
            </w:r>
          </w:p>
        </w:tc>
        <w:tc>
          <w:tcPr>
            <w:tcW w:w="1383" w:type="dxa"/>
            <w:shd w:val="clear" w:color="auto" w:fill="auto"/>
            <w:textDirection w:val="btLr"/>
            <w:vAlign w:val="center"/>
          </w:tcPr>
          <w:p w14:paraId="04846AC4" w14:textId="77777777" w:rsidR="008A7CBE" w:rsidRPr="003111BC" w:rsidRDefault="008A7CBE" w:rsidP="006B1DFC">
            <w:pPr>
              <w:ind w:left="113" w:right="113"/>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anchor distT="0" distB="0" distL="114300" distR="114300" simplePos="0" relativeHeight="251913216" behindDoc="0" locked="0" layoutInCell="1" allowOverlap="1" wp14:anchorId="0AA84845" wp14:editId="76A12AA9">
                      <wp:simplePos x="0" y="0"/>
                      <wp:positionH relativeFrom="column">
                        <wp:posOffset>0</wp:posOffset>
                      </wp:positionH>
                      <wp:positionV relativeFrom="paragraph">
                        <wp:posOffset>-1075690</wp:posOffset>
                      </wp:positionV>
                      <wp:extent cx="685800" cy="601980"/>
                      <wp:effectExtent l="0" t="0" r="0" b="7620"/>
                      <wp:wrapThrough wrapText="bothSides">
                        <wp:wrapPolygon edited="0">
                          <wp:start x="0" y="0"/>
                          <wp:lineTo x="0" y="1367"/>
                          <wp:lineTo x="4200" y="10937"/>
                          <wp:lineTo x="9000" y="21190"/>
                          <wp:lineTo x="9600" y="21190"/>
                          <wp:lineTo x="12600" y="21190"/>
                          <wp:lineTo x="13200" y="21190"/>
                          <wp:lineTo x="21000" y="1367"/>
                          <wp:lineTo x="21000" y="0"/>
                          <wp:lineTo x="0" y="0"/>
                        </wp:wrapPolygon>
                      </wp:wrapThrough>
                      <wp:docPr id="34" name="Isosceles Triangle 34"/>
                      <wp:cNvGraphicFramePr/>
                      <a:graphic xmlns:a="http://schemas.openxmlformats.org/drawingml/2006/main">
                        <a:graphicData uri="http://schemas.microsoft.com/office/word/2010/wordprocessingShape">
                          <wps:wsp>
                            <wps:cNvSpPr/>
                            <wps:spPr>
                              <a:xfrm>
                                <a:off x="0" y="0"/>
                                <a:ext cx="685800" cy="601980"/>
                              </a:xfrm>
                              <a:custGeom>
                                <a:avLst/>
                                <a:gdLst>
                                  <a:gd name="connsiteX0" fmla="*/ 0 w 685800"/>
                                  <a:gd name="connsiteY0" fmla="*/ 609600 h 609600"/>
                                  <a:gd name="connsiteX1" fmla="*/ 342900 w 685800"/>
                                  <a:gd name="connsiteY1" fmla="*/ 0 h 609600"/>
                                  <a:gd name="connsiteX2" fmla="*/ 685800 w 685800"/>
                                  <a:gd name="connsiteY2" fmla="*/ 609600 h 609600"/>
                                  <a:gd name="connsiteX3" fmla="*/ 0 w 685800"/>
                                  <a:gd name="connsiteY3" fmla="*/ 609600 h 609600"/>
                                  <a:gd name="connsiteX0" fmla="*/ 0 w 685800"/>
                                  <a:gd name="connsiteY0" fmla="*/ 0 h 297180"/>
                                  <a:gd name="connsiteX1" fmla="*/ 358140 w 685800"/>
                                  <a:gd name="connsiteY1" fmla="*/ 297180 h 297180"/>
                                  <a:gd name="connsiteX2" fmla="*/ 685800 w 685800"/>
                                  <a:gd name="connsiteY2" fmla="*/ 0 h 297180"/>
                                  <a:gd name="connsiteX3" fmla="*/ 0 w 685800"/>
                                  <a:gd name="connsiteY3" fmla="*/ 0 h 297180"/>
                                  <a:gd name="connsiteX0" fmla="*/ 0 w 685800"/>
                                  <a:gd name="connsiteY0" fmla="*/ 0 h 601980"/>
                                  <a:gd name="connsiteX1" fmla="*/ 365760 w 685800"/>
                                  <a:gd name="connsiteY1" fmla="*/ 601980 h 601980"/>
                                  <a:gd name="connsiteX2" fmla="*/ 685800 w 685800"/>
                                  <a:gd name="connsiteY2" fmla="*/ 0 h 601980"/>
                                  <a:gd name="connsiteX3" fmla="*/ 0 w 685800"/>
                                  <a:gd name="connsiteY3" fmla="*/ 0 h 601980"/>
                                </a:gdLst>
                                <a:ahLst/>
                                <a:cxnLst>
                                  <a:cxn ang="0">
                                    <a:pos x="connsiteX0" y="connsiteY0"/>
                                  </a:cxn>
                                  <a:cxn ang="0">
                                    <a:pos x="connsiteX1" y="connsiteY1"/>
                                  </a:cxn>
                                  <a:cxn ang="0">
                                    <a:pos x="connsiteX2" y="connsiteY2"/>
                                  </a:cxn>
                                  <a:cxn ang="0">
                                    <a:pos x="connsiteX3" y="connsiteY3"/>
                                  </a:cxn>
                                </a:cxnLst>
                                <a:rect l="l" t="t" r="r" b="b"/>
                                <a:pathLst>
                                  <a:path w="685800" h="601980">
                                    <a:moveTo>
                                      <a:pt x="0" y="0"/>
                                    </a:moveTo>
                                    <a:lnTo>
                                      <a:pt x="365760" y="601980"/>
                                    </a:lnTo>
                                    <a:lnTo>
                                      <a:pt x="685800" y="0"/>
                                    </a:lnTo>
                                    <a:lnTo>
                                      <a:pt x="0" y="0"/>
                                    </a:lnTo>
                                    <a:close/>
                                  </a:path>
                                </a:pathLst>
                              </a:custGeom>
                              <a:solidFill>
                                <a:srgbClr val="FF0000"/>
                              </a:solidFill>
                              <a:ln w="12700" cap="flat" cmpd="sng" algn="ctr">
                                <a:noFill/>
                                <a:prstDash val="solid"/>
                                <a:miter lim="800000"/>
                              </a:ln>
                              <a:effectLst/>
                            </wps:spPr>
                            <wps:txbx>
                              <w:txbxContent>
                                <w:p w14:paraId="4501F847" w14:textId="77777777" w:rsidR="004F4C1B" w:rsidRPr="00206F9F" w:rsidRDefault="004F4C1B" w:rsidP="003111BC">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AA84845" id="_x0000_s1074" style="position:absolute;left:0;text-align:left;margin-left:0;margin-top:-84.7pt;width:54pt;height:47.4pt;z-index:251913216;visibility:visible;mso-wrap-style:square;mso-wrap-distance-left:9pt;mso-wrap-distance-top:0;mso-wrap-distance-right:9pt;mso-wrap-distance-bottom:0;mso-position-horizontal:absolute;mso-position-horizontal-relative:text;mso-position-vertical:absolute;mso-position-vertical-relative:text;v-text-anchor:middle" coordsize="685800,6019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" adj="-11796480,,5400" path="m,l365760,601980,685800,,,xe" fillcolor="red" stroked="f" strokeweight="1pt">
                      <v:stroke joinstyle="miter"/>
                      <v:formulas/>
                      <v:path arrowok="t" o:connecttype="custom" o:connectlocs="0,0;365760,601980;685800,0;0,0" o:connectangles="0,0,0,0" textboxrect="0,0,685800,601980"/>
                      <v:textbox>
                        <w:txbxContent>
                          <w:p w14:paraId="4501F847" w14:textId="77777777" w:rsidR="004F4C1B" w:rsidRPr="00206F9F" w:rsidRDefault="004F4C1B" w:rsidP="003111BC">
                            <w:pPr>
                              <w:jc w:val="center"/>
                              <w:rPr>
                                <w:rFonts w:ascii="Arial" w:hAnsi="Arial" w:cs="Arial"/>
                                <w:color w:val="FFFFFF" w:themeColor="background1"/>
                                <w:sz w:val="18"/>
                                <w:szCs w:val="18"/>
                              </w:rPr>
                            </w:pPr>
                          </w:p>
                        </w:txbxContent>
                      </v:textbox>
                      <w10:wrap type="through"/>
                    </v:shape>
                  </w:pict>
                </mc:Fallback>
              </mc:AlternateContent>
            </w:r>
          </w:p>
        </w:tc>
        <w:tc>
          <w:tcPr>
            <w:tcW w:w="2528" w:type="dxa"/>
            <w:shd w:val="clear" w:color="auto" w:fill="auto"/>
            <w:vAlign w:val="center"/>
          </w:tcPr>
          <w:p w14:paraId="6700A4F0" w14:textId="42BDA8C8" w:rsidR="008A7CBE" w:rsidRPr="003111BC" w:rsidRDefault="008A7CBE" w:rsidP="003111BC">
            <w:pPr>
              <w:rPr>
                <w:rFonts w:ascii="Leelawadee UI" w:hAnsi="Leelawadee UI" w:cs="Leelawadee UI"/>
                <w:sz w:val="16"/>
                <w:szCs w:val="16"/>
              </w:rPr>
            </w:pPr>
            <w:r w:rsidRPr="003111BC">
              <w:rPr>
                <w:rFonts w:ascii="Leelawadee UI" w:hAnsi="Leelawadee UI" w:cs="Leelawadee UI"/>
                <w:i/>
                <w:sz w:val="16"/>
                <w:szCs w:val="16"/>
              </w:rPr>
              <w:t>2015 State of the Platte</w:t>
            </w:r>
            <w:r w:rsidRPr="003111BC">
              <w:rPr>
                <w:rFonts w:ascii="Leelawadee UI" w:hAnsi="Leelawadee UI" w:cs="Leelawadee UI"/>
                <w:sz w:val="16"/>
                <w:szCs w:val="16"/>
              </w:rPr>
              <w:t xml:space="preserve"> –</w:t>
            </w:r>
            <w:r w:rsidR="00633A0A">
              <w:rPr>
                <w:rFonts w:ascii="Leelawadee UI" w:hAnsi="Leelawadee UI" w:cs="Leelawadee UI"/>
                <w:sz w:val="16"/>
                <w:szCs w:val="16"/>
              </w:rPr>
              <w:t>M</w:t>
            </w:r>
            <w:r w:rsidRPr="003111BC">
              <w:rPr>
                <w:rFonts w:ascii="Leelawadee UI" w:hAnsi="Leelawadee UI" w:cs="Leelawadee UI"/>
                <w:sz w:val="16"/>
                <w:szCs w:val="16"/>
              </w:rPr>
              <w:t>onitoring</w:t>
            </w:r>
            <w:r w:rsidR="00633A0A" w:rsidRPr="003111BC">
              <w:rPr>
                <w:rFonts w:ascii="Leelawadee UI" w:hAnsi="Leelawadee UI" w:cs="Leelawadee UI"/>
                <w:sz w:val="16"/>
                <w:szCs w:val="16"/>
              </w:rPr>
              <w:t xml:space="preserve"> </w:t>
            </w:r>
            <w:r w:rsidRPr="003111BC">
              <w:rPr>
                <w:rFonts w:ascii="Leelawadee UI" w:hAnsi="Leelawadee UI" w:cs="Leelawadee UI"/>
                <w:sz w:val="16"/>
                <w:szCs w:val="16"/>
              </w:rPr>
              <w:t xml:space="preserve">and analyses indicate both in-channel and off-channel </w:t>
            </w:r>
            <w:r w:rsidRPr="003111BC">
              <w:rPr>
                <w:rFonts w:ascii="Leelawadee UI" w:hAnsi="Leelawadee UI" w:cs="Leelawadee UI"/>
                <w:b/>
                <w:i/>
                <w:sz w:val="16"/>
                <w:szCs w:val="16"/>
              </w:rPr>
              <w:t>nesting</w:t>
            </w:r>
            <w:r w:rsidRPr="003111BC">
              <w:rPr>
                <w:rFonts w:ascii="Leelawadee UI" w:hAnsi="Leelawadee UI" w:cs="Leelawadee UI"/>
                <w:sz w:val="16"/>
                <w:szCs w:val="16"/>
              </w:rPr>
              <w:t xml:space="preserve"> habitats are </w:t>
            </w:r>
            <w:r w:rsidRPr="003111BC">
              <w:rPr>
                <w:rFonts w:ascii="Leelawadee UI" w:hAnsi="Leelawadee UI" w:cs="Leelawadee UI"/>
                <w:sz w:val="16"/>
                <w:szCs w:val="16"/>
                <w:u w:val="single"/>
              </w:rPr>
              <w:t>not necessary</w:t>
            </w:r>
            <w:r w:rsidRPr="003111BC">
              <w:rPr>
                <w:rFonts w:ascii="Leelawadee UI" w:hAnsi="Leelawadee UI" w:cs="Leelawadee UI"/>
                <w:sz w:val="16"/>
                <w:szCs w:val="16"/>
              </w:rPr>
              <w:t xml:space="preserve"> to maintain the central Platte River population of terns and plovers. However, the river is a valuable source of </w:t>
            </w:r>
            <w:r w:rsidRPr="003111BC">
              <w:rPr>
                <w:rFonts w:ascii="Leelawadee UI" w:hAnsi="Leelawadee UI" w:cs="Leelawadee UI"/>
                <w:b/>
                <w:i/>
                <w:sz w:val="16"/>
                <w:szCs w:val="16"/>
              </w:rPr>
              <w:t>forage</w:t>
            </w:r>
            <w:r w:rsidRPr="003111BC">
              <w:rPr>
                <w:rFonts w:ascii="Leelawadee UI" w:hAnsi="Leelawadee UI" w:cs="Leelawadee UI"/>
                <w:sz w:val="16"/>
                <w:szCs w:val="16"/>
              </w:rPr>
              <w:t xml:space="preserve"> for both species as forage availability is lower on off-channel habitats.</w:t>
            </w:r>
          </w:p>
        </w:tc>
        <w:tc>
          <w:tcPr>
            <w:tcW w:w="1978" w:type="dxa"/>
            <w:vAlign w:val="center"/>
          </w:tcPr>
          <w:p w14:paraId="1EC46CD2" w14:textId="1AE5588E" w:rsidR="008A7CBE" w:rsidRPr="00C17CC7" w:rsidRDefault="008A7CBE" w:rsidP="008A7CBE">
            <w:pPr>
              <w:jc w:val="center"/>
              <w:rPr>
                <w:rFonts w:ascii="Leelawadee UI" w:hAnsi="Leelawadee UI" w:cs="Leelawadee UI"/>
                <w:sz w:val="16"/>
                <w:szCs w:val="16"/>
              </w:rPr>
            </w:pPr>
          </w:p>
        </w:tc>
      </w:tr>
      <w:tr w:rsidR="008A7CBE" w:rsidRPr="003111BC" w14:paraId="1C2A3546" w14:textId="77777777" w:rsidTr="004D7CB4">
        <w:trPr>
          <w:trHeight w:val="1871"/>
          <w:jc w:val="center"/>
        </w:trPr>
        <w:tc>
          <w:tcPr>
            <w:tcW w:w="1086" w:type="dxa"/>
            <w:vAlign w:val="center"/>
          </w:tcPr>
          <w:p w14:paraId="4C720F00"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TP 2</w:t>
            </w:r>
          </w:p>
        </w:tc>
        <w:tc>
          <w:tcPr>
            <w:tcW w:w="2295" w:type="dxa"/>
            <w:vAlign w:val="center"/>
          </w:tcPr>
          <w:p w14:paraId="4EB641E6"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The central Platte River may act as a source or sink for terns and plovers.</w:t>
            </w:r>
          </w:p>
        </w:tc>
        <w:tc>
          <w:tcPr>
            <w:tcW w:w="2236" w:type="dxa"/>
            <w:vAlign w:val="center"/>
          </w:tcPr>
          <w:p w14:paraId="410AF8A9"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Currently not a sink.</w:t>
            </w:r>
          </w:p>
        </w:tc>
        <w:tc>
          <w:tcPr>
            <w:tcW w:w="1255" w:type="dxa"/>
            <w:vAlign w:val="center"/>
          </w:tcPr>
          <w:p w14:paraId="5CF238A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5373F632"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PRRIP tern/plover monitoring protocol, EDO analyses</w:t>
            </w:r>
          </w:p>
        </w:tc>
        <w:tc>
          <w:tcPr>
            <w:tcW w:w="1383" w:type="dxa"/>
            <w:shd w:val="clear" w:color="auto" w:fill="auto"/>
            <w:vAlign w:val="center"/>
          </w:tcPr>
          <w:p w14:paraId="22B8B75B"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30899F03" wp14:editId="1FEE880A">
                      <wp:extent cx="685800" cy="603504"/>
                      <wp:effectExtent l="0" t="0" r="0" b="6350"/>
                      <wp:docPr id="328" name="Isosceles Triangle 328"/>
                      <wp:cNvGraphicFramePr/>
                      <a:graphic xmlns:a="http://schemas.openxmlformats.org/drawingml/2006/main">
                        <a:graphicData uri="http://schemas.microsoft.com/office/word/2010/wordprocessingShape">
                          <wps:wsp>
                            <wps:cNvSpPr/>
                            <wps:spPr>
                              <a:xfrm>
                                <a:off x="0" y="0"/>
                                <a:ext cx="685800" cy="603504"/>
                              </a:xfrm>
                              <a:custGeom>
                                <a:avLst/>
                                <a:gdLst>
                                  <a:gd name="connsiteX0" fmla="*/ 0 w 685800"/>
                                  <a:gd name="connsiteY0" fmla="*/ 609600 h 609600"/>
                                  <a:gd name="connsiteX1" fmla="*/ 342900 w 685800"/>
                                  <a:gd name="connsiteY1" fmla="*/ 0 h 609600"/>
                                  <a:gd name="connsiteX2" fmla="*/ 685800 w 685800"/>
                                  <a:gd name="connsiteY2" fmla="*/ 609600 h 609600"/>
                                  <a:gd name="connsiteX3" fmla="*/ 0 w 685800"/>
                                  <a:gd name="connsiteY3" fmla="*/ 609600 h 609600"/>
                                  <a:gd name="connsiteX0" fmla="*/ 0 w 685800"/>
                                  <a:gd name="connsiteY0" fmla="*/ 0 h 289560"/>
                                  <a:gd name="connsiteX1" fmla="*/ 335280 w 685800"/>
                                  <a:gd name="connsiteY1" fmla="*/ 289560 h 289560"/>
                                  <a:gd name="connsiteX2" fmla="*/ 685800 w 685800"/>
                                  <a:gd name="connsiteY2" fmla="*/ 0 h 289560"/>
                                  <a:gd name="connsiteX3" fmla="*/ 0 w 685800"/>
                                  <a:gd name="connsiteY3" fmla="*/ 0 h 289560"/>
                                  <a:gd name="connsiteX0" fmla="*/ 0 w 685800"/>
                                  <a:gd name="connsiteY0" fmla="*/ 0 h 464820"/>
                                  <a:gd name="connsiteX1" fmla="*/ 350520 w 685800"/>
                                  <a:gd name="connsiteY1" fmla="*/ 464820 h 464820"/>
                                  <a:gd name="connsiteX2" fmla="*/ 685800 w 685800"/>
                                  <a:gd name="connsiteY2" fmla="*/ 0 h 464820"/>
                                  <a:gd name="connsiteX3" fmla="*/ 0 w 685800"/>
                                  <a:gd name="connsiteY3" fmla="*/ 0 h 464820"/>
                                </a:gdLst>
                                <a:ahLst/>
                                <a:cxnLst>
                                  <a:cxn ang="0">
                                    <a:pos x="connsiteX0" y="connsiteY0"/>
                                  </a:cxn>
                                  <a:cxn ang="0">
                                    <a:pos x="connsiteX1" y="connsiteY1"/>
                                  </a:cxn>
                                  <a:cxn ang="0">
                                    <a:pos x="connsiteX2" y="connsiteY2"/>
                                  </a:cxn>
                                  <a:cxn ang="0">
                                    <a:pos x="connsiteX3" y="connsiteY3"/>
                                  </a:cxn>
                                </a:cxnLst>
                                <a:rect l="l" t="t" r="r" b="b"/>
                                <a:pathLst>
                                  <a:path w="685800" h="464820">
                                    <a:moveTo>
                                      <a:pt x="0" y="0"/>
                                    </a:moveTo>
                                    <a:lnTo>
                                      <a:pt x="350520" y="464820"/>
                                    </a:lnTo>
                                    <a:lnTo>
                                      <a:pt x="685800" y="0"/>
                                    </a:lnTo>
                                    <a:lnTo>
                                      <a:pt x="0" y="0"/>
                                    </a:lnTo>
                                    <a:close/>
                                  </a:path>
                                </a:pathLst>
                              </a:custGeom>
                              <a:solidFill>
                                <a:srgbClr val="FF0000"/>
                              </a:solidFill>
                              <a:ln w="12700" cap="flat" cmpd="sng" algn="ctr">
                                <a:noFill/>
                                <a:prstDash val="solid"/>
                                <a:miter lim="800000"/>
                              </a:ln>
                              <a:effectLst/>
                            </wps:spPr>
                            <wps:txbx>
                              <w:txbxContent>
                                <w:p w14:paraId="18584B1D" w14:textId="77777777" w:rsidR="004F4C1B" w:rsidRPr="00206F9F" w:rsidRDefault="004F4C1B" w:rsidP="003111BC">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30899F03" id="Isosceles Triangle 328" o:spid="_x0000_s1075" style="width:54pt;height:47.5pt;visibility:visible;mso-wrap-style:square;mso-left-percent:-10001;mso-top-percent:-10001;mso-position-horizontal:absolute;mso-position-horizontal-relative:char;mso-position-vertical:absolute;mso-position-vertical-relative:line;mso-left-percent:-10001;mso-top-percent:-10001;v-text-anchor:middle" coordsize="685800,4648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" adj="-11796480,,5400" path="m,l350520,464820,685800,,,xe" fillcolor="red" stroked="f" strokeweight="1pt">
                      <v:stroke joinstyle="miter"/>
                      <v:formulas/>
                      <v:path arrowok="t" o:connecttype="custom" o:connectlocs="0,0;350520,603504;685800,0;0,0" o:connectangles="0,0,0,0" textboxrect="0,0,685800,464820"/>
                      <v:textbox>
                        <w:txbxContent>
                          <w:p w14:paraId="18584B1D" w14:textId="77777777" w:rsidR="004F4C1B" w:rsidRPr="00206F9F" w:rsidRDefault="004F4C1B" w:rsidP="003111BC">
                            <w:pPr>
                              <w:jc w:val="center"/>
                              <w:rPr>
                                <w:rFonts w:ascii="Arial" w:hAnsi="Arial" w:cs="Arial"/>
                                <w:color w:val="FFFFFF" w:themeColor="background1"/>
                                <w:sz w:val="18"/>
                                <w:szCs w:val="18"/>
                              </w:rPr>
                            </w:pPr>
                          </w:p>
                        </w:txbxContent>
                      </v:textbox>
                      <w10:anchorlock/>
                    </v:shape>
                  </w:pict>
                </mc:Fallback>
              </mc:AlternateContent>
            </w:r>
          </w:p>
        </w:tc>
        <w:tc>
          <w:tcPr>
            <w:tcW w:w="2528" w:type="dxa"/>
            <w:vAlign w:val="center"/>
          </w:tcPr>
          <w:p w14:paraId="41168C00" w14:textId="77777777" w:rsidR="00633A0A" w:rsidRDefault="006E49BD" w:rsidP="003111BC">
            <w:pPr>
              <w:rPr>
                <w:rFonts w:ascii="Leelawadee UI" w:hAnsi="Leelawadee UI" w:cs="Leelawadee UI"/>
                <w:sz w:val="16"/>
                <w:szCs w:val="16"/>
              </w:rPr>
            </w:pPr>
            <w:r w:rsidRPr="003111BC">
              <w:rPr>
                <w:rFonts w:ascii="Leelawadee UI" w:hAnsi="Leelawadee UI" w:cs="Leelawadee UI"/>
                <w:i/>
                <w:sz w:val="16"/>
                <w:szCs w:val="16"/>
              </w:rPr>
              <w:t>2015 State of the Platte</w:t>
            </w:r>
            <w:r w:rsidRPr="003111BC">
              <w:rPr>
                <w:rFonts w:ascii="Leelawadee UI" w:hAnsi="Leelawadee UI" w:cs="Leelawadee UI"/>
                <w:sz w:val="16"/>
                <w:szCs w:val="16"/>
              </w:rPr>
              <w:t xml:space="preserve"> – </w:t>
            </w:r>
          </w:p>
          <w:p w14:paraId="235ED3B6" w14:textId="396404DB"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 xml:space="preserve">Given population growth within the AHR and fledge ratios that exceed all numbers hypothesized to result in population growth, the hypothesis is </w:t>
            </w:r>
            <w:r w:rsidRPr="003111BC">
              <w:rPr>
                <w:rFonts w:ascii="Leelawadee UI" w:hAnsi="Leelawadee UI" w:cs="Leelawadee UI"/>
                <w:sz w:val="16"/>
                <w:szCs w:val="16"/>
                <w:u w:val="single"/>
              </w:rPr>
              <w:t>rejected</w:t>
            </w:r>
            <w:r w:rsidRPr="003111BC">
              <w:rPr>
                <w:rFonts w:ascii="Leelawadee UI" w:hAnsi="Leelawadee UI" w:cs="Leelawadee UI"/>
                <w:sz w:val="16"/>
                <w:szCs w:val="16"/>
              </w:rPr>
              <w:t>.</w:t>
            </w:r>
          </w:p>
        </w:tc>
        <w:tc>
          <w:tcPr>
            <w:tcW w:w="1978" w:type="dxa"/>
            <w:vAlign w:val="center"/>
          </w:tcPr>
          <w:p w14:paraId="07ECA2B2" w14:textId="6B831108" w:rsidR="008A7CBE" w:rsidRPr="00C17CC7" w:rsidRDefault="008A7CBE" w:rsidP="008A7CBE">
            <w:pPr>
              <w:jc w:val="center"/>
              <w:rPr>
                <w:rFonts w:ascii="Leelawadee UI" w:hAnsi="Leelawadee UI" w:cs="Leelawadee UI"/>
                <w:sz w:val="16"/>
                <w:szCs w:val="16"/>
              </w:rPr>
            </w:pPr>
          </w:p>
        </w:tc>
      </w:tr>
      <w:tr w:rsidR="008A7CBE" w:rsidRPr="003111BC" w14:paraId="04FF2D82" w14:textId="77777777" w:rsidTr="004D7CB4">
        <w:trPr>
          <w:trHeight w:val="1412"/>
          <w:jc w:val="center"/>
        </w:trPr>
        <w:tc>
          <w:tcPr>
            <w:tcW w:w="1086" w:type="dxa"/>
            <w:shd w:val="clear" w:color="auto" w:fill="auto"/>
            <w:vAlign w:val="center"/>
          </w:tcPr>
          <w:p w14:paraId="1A4A712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TP 4d</w:t>
            </w:r>
          </w:p>
        </w:tc>
        <w:tc>
          <w:tcPr>
            <w:tcW w:w="2295" w:type="dxa"/>
            <w:shd w:val="clear" w:color="auto" w:fill="auto"/>
            <w:vAlign w:val="center"/>
          </w:tcPr>
          <w:p w14:paraId="34E3E43F"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Correlation between river island habitat and flow.</w:t>
            </w:r>
          </w:p>
        </w:tc>
        <w:tc>
          <w:tcPr>
            <w:tcW w:w="2236" w:type="dxa"/>
            <w:shd w:val="clear" w:color="auto" w:fill="auto"/>
            <w:vAlign w:val="center"/>
          </w:tcPr>
          <w:p w14:paraId="25B82120" w14:textId="77777777" w:rsidR="008A7CBE" w:rsidRPr="003111BC" w:rsidRDefault="008A7CBE" w:rsidP="003111BC">
            <w:pPr>
              <w:rPr>
                <w:rFonts w:ascii="Leelawadee UI" w:hAnsi="Leelawadee UI" w:cs="Leelawadee UI"/>
                <w:sz w:val="16"/>
                <w:szCs w:val="16"/>
              </w:rPr>
            </w:pPr>
          </w:p>
        </w:tc>
        <w:tc>
          <w:tcPr>
            <w:tcW w:w="1255" w:type="dxa"/>
            <w:shd w:val="clear" w:color="auto" w:fill="auto"/>
            <w:vAlign w:val="center"/>
          </w:tcPr>
          <w:p w14:paraId="23DB931B"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shd w:val="clear" w:color="auto" w:fill="auto"/>
            <w:vAlign w:val="center"/>
          </w:tcPr>
          <w:p w14:paraId="39A73B6A"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Tern/plover habitat synthesis chapters</w:t>
            </w:r>
          </w:p>
        </w:tc>
        <w:tc>
          <w:tcPr>
            <w:tcW w:w="1383" w:type="dxa"/>
            <w:shd w:val="clear" w:color="auto" w:fill="auto"/>
            <w:vAlign w:val="center"/>
          </w:tcPr>
          <w:p w14:paraId="5F9F2BB8"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3BB03DD2" wp14:editId="1CE597D0">
                      <wp:extent cx="685800" cy="609600"/>
                      <wp:effectExtent l="0" t="0" r="19050" b="19050"/>
                      <wp:docPr id="13" name="Oval 13"/>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3D2DDBEE"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3BB03DD2" id="Oval 13" o:spid="_x0000_s1076"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" filled="f" strokecolor="windowText" strokeweight="1pt">
                      <v:stroke joinstyle="miter"/>
                      <v:textbox>
                        <w:txbxContent>
                          <w:p w14:paraId="3D2DDBEE"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shd w:val="clear" w:color="auto" w:fill="auto"/>
            <w:vAlign w:val="center"/>
          </w:tcPr>
          <w:p w14:paraId="785D265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u w:val="single"/>
              </w:rPr>
              <w:t>No need to test</w:t>
            </w:r>
            <w:r w:rsidRPr="003111BC">
              <w:rPr>
                <w:rFonts w:ascii="Leelawadee UI" w:hAnsi="Leelawadee UI" w:cs="Leelawadee UI"/>
                <w:sz w:val="16"/>
                <w:szCs w:val="16"/>
              </w:rPr>
              <w:t xml:space="preserve"> as sandbars are not suitably high for nesting.</w:t>
            </w:r>
          </w:p>
        </w:tc>
        <w:tc>
          <w:tcPr>
            <w:tcW w:w="1978" w:type="dxa"/>
            <w:vAlign w:val="center"/>
          </w:tcPr>
          <w:p w14:paraId="28955C35" w14:textId="1E314AC2" w:rsidR="008A7CBE" w:rsidRPr="00065705" w:rsidRDefault="008A7CBE" w:rsidP="008A7CBE">
            <w:pPr>
              <w:jc w:val="center"/>
              <w:rPr>
                <w:rFonts w:ascii="Leelawadee UI" w:hAnsi="Leelawadee UI" w:cs="Leelawadee UI"/>
                <w:sz w:val="16"/>
                <w:szCs w:val="16"/>
              </w:rPr>
            </w:pPr>
          </w:p>
        </w:tc>
      </w:tr>
      <w:tr w:rsidR="008A7CBE" w:rsidRPr="003111BC" w14:paraId="41943E8B" w14:textId="77777777" w:rsidTr="00720652">
        <w:trPr>
          <w:trHeight w:val="3185"/>
          <w:jc w:val="center"/>
        </w:trPr>
        <w:tc>
          <w:tcPr>
            <w:tcW w:w="1086" w:type="dxa"/>
            <w:vAlign w:val="center"/>
          </w:tcPr>
          <w:p w14:paraId="4C8175F2"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TP 5</w:t>
            </w:r>
          </w:p>
        </w:tc>
        <w:tc>
          <w:tcPr>
            <w:tcW w:w="2295" w:type="dxa"/>
            <w:vAlign w:val="center"/>
          </w:tcPr>
          <w:p w14:paraId="1D9694B7"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 xml:space="preserve">Use of riverine islands by least terns and piping </w:t>
            </w:r>
            <w:r>
              <w:rPr>
                <w:rFonts w:ascii="Leelawadee UI" w:hAnsi="Leelawadee UI" w:cs="Leelawadee UI"/>
                <w:sz w:val="16"/>
                <w:szCs w:val="16"/>
              </w:rPr>
              <w:t>p</w:t>
            </w:r>
            <w:r w:rsidRPr="003111BC">
              <w:rPr>
                <w:rFonts w:ascii="Leelawadee UI" w:hAnsi="Leelawadee UI" w:cs="Leelawadee UI"/>
                <w:sz w:val="16"/>
                <w:szCs w:val="16"/>
              </w:rPr>
              <w:t>lovers will increase with active channel width.</w:t>
            </w:r>
          </w:p>
        </w:tc>
        <w:tc>
          <w:tcPr>
            <w:tcW w:w="2236" w:type="dxa"/>
            <w:vAlign w:val="center"/>
          </w:tcPr>
          <w:p w14:paraId="34D3F51E"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Use will not increase with channel width.</w:t>
            </w:r>
          </w:p>
        </w:tc>
        <w:tc>
          <w:tcPr>
            <w:tcW w:w="1255" w:type="dxa"/>
            <w:vAlign w:val="center"/>
          </w:tcPr>
          <w:p w14:paraId="426F420F"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#1</w:t>
            </w:r>
          </w:p>
        </w:tc>
        <w:tc>
          <w:tcPr>
            <w:tcW w:w="1629" w:type="dxa"/>
            <w:gridSpan w:val="2"/>
            <w:vAlign w:val="center"/>
          </w:tcPr>
          <w:p w14:paraId="41462233"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Tern/plover habitat synthesis chapters</w:t>
            </w:r>
          </w:p>
        </w:tc>
        <w:tc>
          <w:tcPr>
            <w:tcW w:w="1383" w:type="dxa"/>
            <w:shd w:val="clear" w:color="auto" w:fill="auto"/>
            <w:vAlign w:val="center"/>
          </w:tcPr>
          <w:p w14:paraId="3A9AD5D2"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0A6A620E" wp14:editId="2EFDD889">
                      <wp:extent cx="685800" cy="609600"/>
                      <wp:effectExtent l="0" t="0" r="0" b="0"/>
                      <wp:docPr id="330" name="Isosceles Triangle 330"/>
                      <wp:cNvGraphicFramePr/>
                      <a:graphic xmlns:a="http://schemas.openxmlformats.org/drawingml/2006/main">
                        <a:graphicData uri="http://schemas.microsoft.com/office/word/2010/wordprocessingShape">
                          <wps:wsp>
                            <wps:cNvSpPr/>
                            <wps:spPr>
                              <a:xfrm>
                                <a:off x="0" y="0"/>
                                <a:ext cx="685800" cy="609600"/>
                              </a:xfrm>
                              <a:prstGeom prst="triangle">
                                <a:avLst/>
                              </a:prstGeom>
                              <a:solidFill>
                                <a:srgbClr val="00B050"/>
                              </a:solidFill>
                              <a:ln w="12700" cap="flat" cmpd="sng" algn="ctr">
                                <a:noFill/>
                                <a:prstDash val="solid"/>
                                <a:miter lim="800000"/>
                              </a:ln>
                              <a:effectLst/>
                            </wps:spPr>
                            <wps:txbx>
                              <w:txbxContent>
                                <w:p w14:paraId="7770891C" w14:textId="77777777" w:rsidR="004F4C1B" w:rsidRPr="00206F9F" w:rsidRDefault="004F4C1B" w:rsidP="003111BC">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A6A620E" id="Isosceles Triangle 330" o:spid="_x0000_s1077" type="#_x0000_t5"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" fillcolor="#00b050" stroked="f" strokeweight="1pt">
                      <v:textbox>
                        <w:txbxContent>
                          <w:p w14:paraId="7770891C" w14:textId="77777777" w:rsidR="004F4C1B" w:rsidRPr="00206F9F" w:rsidRDefault="004F4C1B" w:rsidP="003111BC">
                            <w:pPr>
                              <w:jc w:val="center"/>
                              <w:rPr>
                                <w:rFonts w:ascii="Arial" w:hAnsi="Arial" w:cs="Arial"/>
                                <w:color w:val="FFFFFF" w:themeColor="background1"/>
                                <w:sz w:val="18"/>
                                <w:szCs w:val="18"/>
                              </w:rPr>
                            </w:pPr>
                          </w:p>
                        </w:txbxContent>
                      </v:textbox>
                      <w10:anchorlock/>
                    </v:shape>
                  </w:pict>
                </mc:Fallback>
              </mc:AlternateContent>
            </w:r>
          </w:p>
        </w:tc>
        <w:tc>
          <w:tcPr>
            <w:tcW w:w="2528" w:type="dxa"/>
            <w:vAlign w:val="center"/>
          </w:tcPr>
          <w:p w14:paraId="6109A437" w14:textId="0100D674" w:rsidR="008A7CBE" w:rsidRPr="003111BC" w:rsidRDefault="008A7CBE" w:rsidP="003111BC">
            <w:pPr>
              <w:rPr>
                <w:rFonts w:ascii="Leelawadee UI" w:hAnsi="Leelawadee UI" w:cs="Leelawadee UI"/>
                <w:sz w:val="16"/>
                <w:szCs w:val="16"/>
              </w:rPr>
            </w:pPr>
            <w:r w:rsidRPr="00D8589D">
              <w:rPr>
                <w:rFonts w:ascii="Leelawadee UI" w:hAnsi="Leelawadee UI" w:cs="Leelawadee UI"/>
                <w:sz w:val="16"/>
                <w:szCs w:val="16"/>
                <w:u w:val="single"/>
              </w:rPr>
              <w:t>H</w:t>
            </w:r>
            <w:r w:rsidRPr="003111BC">
              <w:rPr>
                <w:rFonts w:ascii="Leelawadee UI" w:hAnsi="Leelawadee UI" w:cs="Leelawadee UI"/>
                <w:sz w:val="16"/>
                <w:szCs w:val="16"/>
                <w:u w:val="single"/>
              </w:rPr>
              <w:t>ypothesis affirmed</w:t>
            </w:r>
            <w:r w:rsidRPr="003111BC">
              <w:rPr>
                <w:rFonts w:ascii="Leelawadee UI" w:hAnsi="Leelawadee UI" w:cs="Leelawadee UI"/>
                <w:sz w:val="16"/>
                <w:szCs w:val="16"/>
              </w:rPr>
              <w:t xml:space="preserve"> in </w:t>
            </w:r>
            <w:r w:rsidR="00D8589D">
              <w:rPr>
                <w:rFonts w:ascii="Leelawadee UI" w:hAnsi="Leelawadee UI" w:cs="Leelawadee UI"/>
                <w:sz w:val="16"/>
                <w:szCs w:val="16"/>
              </w:rPr>
              <w:t>T</w:t>
            </w:r>
            <w:r w:rsidRPr="003111BC">
              <w:rPr>
                <w:rFonts w:ascii="Leelawadee UI" w:hAnsi="Leelawadee UI" w:cs="Leelawadee UI"/>
                <w:sz w:val="16"/>
                <w:szCs w:val="16"/>
              </w:rPr>
              <w:t>ern/plover synthesis chapter 4.</w:t>
            </w:r>
          </w:p>
        </w:tc>
        <w:tc>
          <w:tcPr>
            <w:tcW w:w="1978" w:type="dxa"/>
            <w:vAlign w:val="center"/>
          </w:tcPr>
          <w:p w14:paraId="49EDC465" w14:textId="640DA8D9" w:rsidR="008A7CBE" w:rsidRPr="00C17CC7" w:rsidRDefault="008A7CBE" w:rsidP="008A7CBE">
            <w:pPr>
              <w:jc w:val="center"/>
              <w:rPr>
                <w:rFonts w:ascii="Leelawadee UI" w:hAnsi="Leelawadee UI" w:cs="Leelawadee UI"/>
                <w:sz w:val="16"/>
                <w:szCs w:val="16"/>
              </w:rPr>
            </w:pPr>
          </w:p>
        </w:tc>
      </w:tr>
      <w:tr w:rsidR="00065705" w:rsidRPr="003111BC" w14:paraId="25B403DB" w14:textId="77777777" w:rsidTr="00C16970">
        <w:trPr>
          <w:jc w:val="center"/>
        </w:trPr>
        <w:tc>
          <w:tcPr>
            <w:tcW w:w="1086" w:type="dxa"/>
            <w:tcBorders>
              <w:bottom w:val="double" w:sz="4" w:space="0" w:color="auto"/>
            </w:tcBorders>
            <w:shd w:val="clear" w:color="auto" w:fill="C5E0B3" w:themeFill="accent6" w:themeFillTint="66"/>
            <w:vAlign w:val="center"/>
          </w:tcPr>
          <w:p w14:paraId="6F302AE4" w14:textId="77777777" w:rsidR="00065705" w:rsidRPr="003111BC" w:rsidRDefault="00065705" w:rsidP="00C16970">
            <w:pPr>
              <w:jc w:val="center"/>
              <w:rPr>
                <w:rFonts w:ascii="Leelawadee UI" w:hAnsi="Leelawadee UI" w:cs="Leelawadee UI"/>
                <w:b/>
                <w:sz w:val="16"/>
                <w:szCs w:val="16"/>
              </w:rPr>
            </w:pPr>
            <w:r w:rsidRPr="003111BC">
              <w:rPr>
                <w:rFonts w:ascii="Leelawadee UI" w:hAnsi="Leelawadee UI" w:cs="Leelawadee UI"/>
                <w:b/>
                <w:sz w:val="16"/>
                <w:szCs w:val="16"/>
              </w:rPr>
              <w:lastRenderedPageBreak/>
              <w:t>X-Y Graph Number</w:t>
            </w:r>
          </w:p>
        </w:tc>
        <w:tc>
          <w:tcPr>
            <w:tcW w:w="2295" w:type="dxa"/>
            <w:tcBorders>
              <w:bottom w:val="double" w:sz="4" w:space="0" w:color="auto"/>
            </w:tcBorders>
            <w:shd w:val="clear" w:color="auto" w:fill="C5E0B3" w:themeFill="accent6" w:themeFillTint="66"/>
            <w:vAlign w:val="center"/>
          </w:tcPr>
          <w:p w14:paraId="25EA6936" w14:textId="77777777" w:rsidR="00065705" w:rsidRPr="003111BC" w:rsidRDefault="00065705" w:rsidP="00C16970">
            <w:pPr>
              <w:jc w:val="center"/>
              <w:rPr>
                <w:rFonts w:ascii="Leelawadee UI" w:hAnsi="Leelawadee UI" w:cs="Leelawadee UI"/>
                <w:b/>
                <w:sz w:val="16"/>
                <w:szCs w:val="16"/>
              </w:rPr>
            </w:pPr>
            <w:r w:rsidRPr="003111BC">
              <w:rPr>
                <w:rFonts w:ascii="Leelawadee UI" w:hAnsi="Leelawadee UI" w:cs="Leelawadee UI"/>
                <w:b/>
                <w:sz w:val="16"/>
                <w:szCs w:val="16"/>
              </w:rPr>
              <w:t>Description of hypothesis</w:t>
            </w:r>
          </w:p>
        </w:tc>
        <w:tc>
          <w:tcPr>
            <w:tcW w:w="2236" w:type="dxa"/>
            <w:tcBorders>
              <w:bottom w:val="double" w:sz="4" w:space="0" w:color="auto"/>
            </w:tcBorders>
            <w:shd w:val="clear" w:color="auto" w:fill="C5E0B3" w:themeFill="accent6" w:themeFillTint="66"/>
            <w:vAlign w:val="center"/>
          </w:tcPr>
          <w:p w14:paraId="2CD3042D" w14:textId="77777777" w:rsidR="00065705" w:rsidRPr="003111BC" w:rsidRDefault="00065705" w:rsidP="00C16970">
            <w:pPr>
              <w:jc w:val="center"/>
              <w:rPr>
                <w:rFonts w:ascii="Leelawadee UI" w:hAnsi="Leelawadee UI" w:cs="Leelawadee UI"/>
                <w:b/>
                <w:sz w:val="16"/>
                <w:szCs w:val="16"/>
              </w:rPr>
            </w:pPr>
            <w:r w:rsidRPr="003111BC">
              <w:rPr>
                <w:rFonts w:ascii="Leelawadee UI" w:hAnsi="Leelawadee UI" w:cs="Leelawadee UI"/>
                <w:b/>
                <w:sz w:val="16"/>
                <w:szCs w:val="16"/>
              </w:rPr>
              <w:t>Description of alternative/competing hypotheses</w:t>
            </w:r>
          </w:p>
        </w:tc>
        <w:tc>
          <w:tcPr>
            <w:tcW w:w="1255" w:type="dxa"/>
            <w:tcBorders>
              <w:bottom w:val="double" w:sz="4" w:space="0" w:color="auto"/>
            </w:tcBorders>
            <w:shd w:val="clear" w:color="auto" w:fill="C5E0B3" w:themeFill="accent6" w:themeFillTint="66"/>
            <w:vAlign w:val="center"/>
          </w:tcPr>
          <w:p w14:paraId="3653F7BB" w14:textId="77777777" w:rsidR="00065705" w:rsidRPr="003111BC" w:rsidRDefault="00065705" w:rsidP="00C16970">
            <w:pPr>
              <w:jc w:val="center"/>
              <w:rPr>
                <w:rFonts w:ascii="Leelawadee UI" w:hAnsi="Leelawadee UI" w:cs="Leelawadee UI"/>
                <w:b/>
                <w:sz w:val="16"/>
                <w:szCs w:val="16"/>
              </w:rPr>
            </w:pPr>
            <w:r w:rsidRPr="003111BC">
              <w:rPr>
                <w:rFonts w:ascii="Leelawadee UI" w:hAnsi="Leelawadee UI" w:cs="Leelawadee UI"/>
                <w:b/>
                <w:sz w:val="16"/>
                <w:szCs w:val="16"/>
              </w:rPr>
              <w:t>Link to PRRIP Big Questions</w:t>
            </w:r>
          </w:p>
        </w:tc>
        <w:tc>
          <w:tcPr>
            <w:tcW w:w="1629" w:type="dxa"/>
            <w:gridSpan w:val="2"/>
            <w:tcBorders>
              <w:bottom w:val="double" w:sz="4" w:space="0" w:color="auto"/>
            </w:tcBorders>
            <w:shd w:val="clear" w:color="auto" w:fill="C5E0B3" w:themeFill="accent6" w:themeFillTint="66"/>
            <w:vAlign w:val="center"/>
          </w:tcPr>
          <w:p w14:paraId="4E53A26A" w14:textId="77777777" w:rsidR="00065705" w:rsidRPr="003111BC" w:rsidRDefault="00065705" w:rsidP="00C16970">
            <w:pPr>
              <w:jc w:val="center"/>
              <w:rPr>
                <w:rFonts w:ascii="Leelawadee UI" w:hAnsi="Leelawadee UI" w:cs="Leelawadee UI"/>
                <w:b/>
                <w:sz w:val="16"/>
                <w:szCs w:val="16"/>
              </w:rPr>
            </w:pPr>
            <w:r w:rsidRPr="003111BC">
              <w:rPr>
                <w:rFonts w:ascii="Leelawadee UI" w:hAnsi="Leelawadee UI" w:cs="Leelawadee UI"/>
                <w:b/>
                <w:sz w:val="16"/>
                <w:szCs w:val="16"/>
              </w:rPr>
              <w:t>Data Source(s)</w:t>
            </w:r>
          </w:p>
        </w:tc>
        <w:tc>
          <w:tcPr>
            <w:tcW w:w="1383" w:type="dxa"/>
            <w:tcBorders>
              <w:bottom w:val="double" w:sz="4" w:space="0" w:color="auto"/>
            </w:tcBorders>
            <w:shd w:val="clear" w:color="auto" w:fill="C5E0B3" w:themeFill="accent6" w:themeFillTint="66"/>
            <w:vAlign w:val="center"/>
          </w:tcPr>
          <w:p w14:paraId="798AA268" w14:textId="77777777" w:rsidR="00065705" w:rsidRPr="003111BC" w:rsidRDefault="00065705" w:rsidP="00C16970">
            <w:pPr>
              <w:jc w:val="center"/>
              <w:rPr>
                <w:rFonts w:ascii="Leelawadee UI" w:hAnsi="Leelawadee UI" w:cs="Leelawadee UI"/>
                <w:b/>
                <w:sz w:val="16"/>
                <w:szCs w:val="16"/>
                <w:vertAlign w:val="superscript"/>
              </w:rPr>
            </w:pPr>
            <w:r w:rsidRPr="003111BC">
              <w:rPr>
                <w:rFonts w:ascii="Leelawadee UI" w:hAnsi="Leelawadee UI" w:cs="Leelawadee UI"/>
                <w:b/>
                <w:sz w:val="16"/>
                <w:szCs w:val="16"/>
              </w:rPr>
              <w:t xml:space="preserve">Hypothesis Test Results </w:t>
            </w:r>
            <w:r w:rsidRPr="003111BC">
              <w:rPr>
                <w:rFonts w:ascii="Leelawadee UI" w:hAnsi="Leelawadee UI" w:cs="Leelawadee UI"/>
                <w:b/>
                <w:sz w:val="16"/>
                <w:szCs w:val="16"/>
                <w:vertAlign w:val="superscript"/>
              </w:rPr>
              <w:t>i</w:t>
            </w:r>
          </w:p>
        </w:tc>
        <w:tc>
          <w:tcPr>
            <w:tcW w:w="2528" w:type="dxa"/>
            <w:tcBorders>
              <w:bottom w:val="double" w:sz="4" w:space="0" w:color="auto"/>
            </w:tcBorders>
            <w:shd w:val="clear" w:color="auto" w:fill="C5E0B3" w:themeFill="accent6" w:themeFillTint="66"/>
            <w:vAlign w:val="center"/>
          </w:tcPr>
          <w:p w14:paraId="5685712E" w14:textId="77777777" w:rsidR="00065705" w:rsidRPr="003111BC" w:rsidRDefault="00065705" w:rsidP="00C16970">
            <w:pPr>
              <w:jc w:val="center"/>
              <w:rPr>
                <w:rFonts w:ascii="Leelawadee UI" w:hAnsi="Leelawadee UI" w:cs="Leelawadee UI"/>
                <w:b/>
                <w:sz w:val="16"/>
                <w:szCs w:val="16"/>
              </w:rPr>
            </w:pPr>
            <w:r w:rsidRPr="003111BC">
              <w:rPr>
                <w:rFonts w:ascii="Leelawadee UI" w:hAnsi="Leelawadee UI" w:cs="Leelawadee UI"/>
                <w:b/>
                <w:sz w:val="16"/>
                <w:szCs w:val="16"/>
              </w:rPr>
              <w:t>Notes</w:t>
            </w:r>
          </w:p>
        </w:tc>
        <w:tc>
          <w:tcPr>
            <w:tcW w:w="1978" w:type="dxa"/>
            <w:tcBorders>
              <w:bottom w:val="double" w:sz="4" w:space="0" w:color="auto"/>
            </w:tcBorders>
            <w:shd w:val="clear" w:color="auto" w:fill="C5E0B3" w:themeFill="accent6" w:themeFillTint="66"/>
            <w:vAlign w:val="center"/>
          </w:tcPr>
          <w:p w14:paraId="5853E639" w14:textId="5DE8C221" w:rsidR="00065705" w:rsidRPr="003111BC" w:rsidRDefault="00116712" w:rsidP="00C16970">
            <w:pPr>
              <w:jc w:val="center"/>
              <w:rPr>
                <w:rFonts w:ascii="Leelawadee UI" w:hAnsi="Leelawadee UI" w:cs="Leelawadee UI"/>
                <w:b/>
                <w:sz w:val="16"/>
                <w:szCs w:val="16"/>
              </w:rPr>
            </w:pPr>
            <w:r>
              <w:rPr>
                <w:rFonts w:ascii="Leelawadee UI" w:hAnsi="Leelawadee UI" w:cs="Leelawadee UI"/>
                <w:b/>
                <w:sz w:val="16"/>
                <w:szCs w:val="16"/>
              </w:rPr>
              <w:t>Comments from TAC/AMWG</w:t>
            </w:r>
          </w:p>
        </w:tc>
      </w:tr>
      <w:tr w:rsidR="00065705" w:rsidRPr="003111BC" w14:paraId="7E2CE589" w14:textId="77777777" w:rsidTr="00C16970">
        <w:trPr>
          <w:jc w:val="center"/>
        </w:trPr>
        <w:tc>
          <w:tcPr>
            <w:tcW w:w="14390" w:type="dxa"/>
            <w:gridSpan w:val="9"/>
            <w:shd w:val="clear" w:color="auto" w:fill="auto"/>
            <w:vAlign w:val="center"/>
          </w:tcPr>
          <w:p w14:paraId="0604B8A9" w14:textId="77777777" w:rsidR="00065705" w:rsidRPr="00C17CC7" w:rsidRDefault="00065705" w:rsidP="008A7CBE">
            <w:pPr>
              <w:jc w:val="center"/>
              <w:rPr>
                <w:rFonts w:ascii="Leelawadee UI" w:hAnsi="Leelawadee UI" w:cs="Leelawadee UI"/>
                <w:b/>
                <w:color w:val="002060"/>
                <w:sz w:val="16"/>
                <w:szCs w:val="16"/>
              </w:rPr>
            </w:pPr>
            <w:r w:rsidRPr="003111BC">
              <w:rPr>
                <w:rFonts w:ascii="Leelawadee UI" w:hAnsi="Leelawadee UI" w:cs="Leelawadee UI"/>
                <w:b/>
                <w:color w:val="002060"/>
                <w:sz w:val="16"/>
                <w:szCs w:val="16"/>
              </w:rPr>
              <w:t>Whooping Cranes</w:t>
            </w:r>
          </w:p>
        </w:tc>
      </w:tr>
      <w:tr w:rsidR="008A7CBE" w:rsidRPr="003111BC" w14:paraId="433EAAE2" w14:textId="77777777" w:rsidTr="003A787F">
        <w:trPr>
          <w:trHeight w:val="728"/>
          <w:jc w:val="center"/>
        </w:trPr>
        <w:tc>
          <w:tcPr>
            <w:tcW w:w="1086" w:type="dxa"/>
            <w:vAlign w:val="center"/>
          </w:tcPr>
          <w:p w14:paraId="1B6EB72D"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WC 1</w:t>
            </w:r>
          </w:p>
        </w:tc>
        <w:tc>
          <w:tcPr>
            <w:tcW w:w="2295" w:type="dxa"/>
            <w:vAlign w:val="center"/>
          </w:tcPr>
          <w:p w14:paraId="0175FD5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Whooping crane use will increase as function of Program land and water management activities.</w:t>
            </w:r>
          </w:p>
        </w:tc>
        <w:tc>
          <w:tcPr>
            <w:tcW w:w="2236" w:type="dxa"/>
            <w:vAlign w:val="center"/>
          </w:tcPr>
          <w:p w14:paraId="26838FE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Whooping crane use will not increase as function of Program land and water management activities.</w:t>
            </w:r>
          </w:p>
        </w:tc>
        <w:tc>
          <w:tcPr>
            <w:tcW w:w="1255" w:type="dxa"/>
            <w:vAlign w:val="center"/>
          </w:tcPr>
          <w:p w14:paraId="2033457E" w14:textId="77777777" w:rsidR="008A7CBE" w:rsidRPr="003111BC" w:rsidRDefault="0095144B" w:rsidP="003111BC">
            <w:pPr>
              <w:jc w:val="center"/>
              <w:rPr>
                <w:rFonts w:ascii="Leelawadee UI" w:hAnsi="Leelawadee UI" w:cs="Leelawadee UI"/>
                <w:sz w:val="16"/>
                <w:szCs w:val="16"/>
              </w:rPr>
            </w:pPr>
            <w:r>
              <w:rPr>
                <w:rFonts w:ascii="Leelawadee UI" w:hAnsi="Leelawadee UI" w:cs="Leelawadee UI"/>
                <w:sz w:val="16"/>
                <w:szCs w:val="16"/>
              </w:rPr>
              <w:t>N/A</w:t>
            </w:r>
          </w:p>
        </w:tc>
        <w:tc>
          <w:tcPr>
            <w:tcW w:w="1629" w:type="dxa"/>
            <w:gridSpan w:val="2"/>
            <w:vAlign w:val="center"/>
          </w:tcPr>
          <w:p w14:paraId="69FDABD4"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WEST habitat selection report, whooping crane habitat synthesis chapters</w:t>
            </w:r>
          </w:p>
        </w:tc>
        <w:tc>
          <w:tcPr>
            <w:tcW w:w="1383" w:type="dxa"/>
            <w:shd w:val="clear" w:color="auto" w:fill="auto"/>
            <w:vAlign w:val="center"/>
          </w:tcPr>
          <w:p w14:paraId="43B5DD4A" w14:textId="6B73CD95" w:rsidR="008A7CBE" w:rsidRPr="003111BC" w:rsidRDefault="00ED7976"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54A2C444" wp14:editId="5B68CEAB">
                      <wp:extent cx="685800" cy="609600"/>
                      <wp:effectExtent l="0" t="0" r="0" b="0"/>
                      <wp:docPr id="236" name="Isosceles Triangle 236"/>
                      <wp:cNvGraphicFramePr/>
                      <a:graphic xmlns:a="http://schemas.openxmlformats.org/drawingml/2006/main">
                        <a:graphicData uri="http://schemas.microsoft.com/office/word/2010/wordprocessingShape">
                          <wps:wsp>
                            <wps:cNvSpPr/>
                            <wps:spPr>
                              <a:xfrm>
                                <a:off x="0" y="0"/>
                                <a:ext cx="685800" cy="609600"/>
                              </a:xfrm>
                              <a:prstGeom prst="triangle">
                                <a:avLst/>
                              </a:prstGeom>
                              <a:solidFill>
                                <a:srgbClr val="00B050"/>
                              </a:solidFill>
                              <a:ln w="12700" cap="flat" cmpd="sng" algn="ctr">
                                <a:noFill/>
                                <a:prstDash val="solid"/>
                                <a:miter lim="800000"/>
                              </a:ln>
                              <a:effectLst/>
                            </wps:spPr>
                            <wps:txbx>
                              <w:txbxContent>
                                <w:p w14:paraId="54DADD97" w14:textId="77777777" w:rsidR="004F4C1B" w:rsidRPr="00206F9F" w:rsidRDefault="004F4C1B" w:rsidP="00ED7976">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54A2C444" id="Isosceles Triangle 236" o:spid="_x0000_s1078" type="#_x0000_t5"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" fillcolor="#00b050" stroked="f" strokeweight="1pt">
                      <v:textbox>
                        <w:txbxContent>
                          <w:p w14:paraId="54DADD97" w14:textId="77777777" w:rsidR="004F4C1B" w:rsidRPr="00206F9F" w:rsidRDefault="004F4C1B" w:rsidP="00ED7976">
                            <w:pPr>
                              <w:jc w:val="center"/>
                              <w:rPr>
                                <w:rFonts w:ascii="Arial" w:hAnsi="Arial" w:cs="Arial"/>
                                <w:color w:val="FFFFFF" w:themeColor="background1"/>
                                <w:sz w:val="18"/>
                                <w:szCs w:val="18"/>
                              </w:rPr>
                            </w:pPr>
                          </w:p>
                        </w:txbxContent>
                      </v:textbox>
                      <w10:anchorlock/>
                    </v:shape>
                  </w:pict>
                </mc:Fallback>
              </mc:AlternateContent>
            </w:r>
          </w:p>
        </w:tc>
        <w:tc>
          <w:tcPr>
            <w:tcW w:w="2528" w:type="dxa"/>
            <w:vAlign w:val="center"/>
          </w:tcPr>
          <w:p w14:paraId="32F72604" w14:textId="79688284" w:rsidR="008A7CBE" w:rsidRPr="003111BC" w:rsidRDefault="0030604E" w:rsidP="003111BC">
            <w:pPr>
              <w:rPr>
                <w:rFonts w:ascii="Leelawadee UI" w:hAnsi="Leelawadee UI" w:cs="Leelawadee UI"/>
                <w:sz w:val="16"/>
                <w:szCs w:val="16"/>
              </w:rPr>
            </w:pPr>
            <w:r>
              <w:rPr>
                <w:rFonts w:ascii="Leelawadee UI" w:hAnsi="Leelawadee UI" w:cs="Leelawadee UI"/>
                <w:sz w:val="16"/>
                <w:szCs w:val="16"/>
              </w:rPr>
              <w:t>Hypothesis affirmed in 2017 and 2018 spring and fall whooping crane monitoring reports and several Program publications.</w:t>
            </w:r>
          </w:p>
        </w:tc>
        <w:tc>
          <w:tcPr>
            <w:tcW w:w="1978" w:type="dxa"/>
            <w:vAlign w:val="center"/>
          </w:tcPr>
          <w:p w14:paraId="4E7A41E4" w14:textId="041D43DB" w:rsidR="008A7CBE" w:rsidRPr="00C17CC7" w:rsidRDefault="008A7CBE" w:rsidP="008A7CBE">
            <w:pPr>
              <w:jc w:val="center"/>
              <w:rPr>
                <w:rFonts w:ascii="Leelawadee UI" w:hAnsi="Leelawadee UI" w:cs="Leelawadee UI"/>
                <w:sz w:val="16"/>
                <w:szCs w:val="16"/>
              </w:rPr>
            </w:pPr>
          </w:p>
        </w:tc>
      </w:tr>
      <w:tr w:rsidR="008A7CBE" w:rsidRPr="003111BC" w14:paraId="5185D71F" w14:textId="77777777" w:rsidTr="003A787F">
        <w:trPr>
          <w:trHeight w:val="1610"/>
          <w:jc w:val="center"/>
        </w:trPr>
        <w:tc>
          <w:tcPr>
            <w:tcW w:w="1086" w:type="dxa"/>
            <w:vAlign w:val="center"/>
          </w:tcPr>
          <w:p w14:paraId="562E7EE3"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WC 3</w:t>
            </w:r>
          </w:p>
        </w:tc>
        <w:tc>
          <w:tcPr>
            <w:tcW w:w="2295" w:type="dxa"/>
            <w:vAlign w:val="center"/>
          </w:tcPr>
          <w:p w14:paraId="50C69BB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Whooping crane use is related to habitat suitability. The prediction of habitat suitability for whooping crane in channel habitat as a function of water depth (preferred depth?) and channel width (define as wetted width, open width, other?).</w:t>
            </w:r>
          </w:p>
        </w:tc>
        <w:tc>
          <w:tcPr>
            <w:tcW w:w="2236" w:type="dxa"/>
            <w:vAlign w:val="center"/>
          </w:tcPr>
          <w:p w14:paraId="6E4F84E1"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WC use of areas is not</w:t>
            </w:r>
          </w:p>
          <w:p w14:paraId="7BA992B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directly linked to FWS habitat suitability values.</w:t>
            </w:r>
          </w:p>
        </w:tc>
        <w:tc>
          <w:tcPr>
            <w:tcW w:w="1255" w:type="dxa"/>
            <w:vAlign w:val="center"/>
          </w:tcPr>
          <w:p w14:paraId="336D59F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#5</w:t>
            </w:r>
          </w:p>
        </w:tc>
        <w:tc>
          <w:tcPr>
            <w:tcW w:w="1629" w:type="dxa"/>
            <w:gridSpan w:val="2"/>
            <w:vAlign w:val="center"/>
          </w:tcPr>
          <w:p w14:paraId="0520D4C3"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WEST habitat selection report, whooping crane habitat synthesis chapters</w:t>
            </w:r>
          </w:p>
        </w:tc>
        <w:tc>
          <w:tcPr>
            <w:tcW w:w="1383" w:type="dxa"/>
            <w:shd w:val="clear" w:color="auto" w:fill="auto"/>
            <w:vAlign w:val="center"/>
          </w:tcPr>
          <w:p w14:paraId="578EFEA0" w14:textId="1B2989AC" w:rsidR="008A7CBE" w:rsidRPr="003111BC" w:rsidRDefault="000F49FC"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23935C7C" wp14:editId="5ECD5A39">
                      <wp:extent cx="685800" cy="603504"/>
                      <wp:effectExtent l="0" t="0" r="0" b="6350"/>
                      <wp:docPr id="74" name="Isosceles Triangle 328"/>
                      <wp:cNvGraphicFramePr/>
                      <a:graphic xmlns:a="http://schemas.openxmlformats.org/drawingml/2006/main">
                        <a:graphicData uri="http://schemas.microsoft.com/office/word/2010/wordprocessingShape">
                          <wps:wsp>
                            <wps:cNvSpPr/>
                            <wps:spPr>
                              <a:xfrm>
                                <a:off x="0" y="0"/>
                                <a:ext cx="685800" cy="603504"/>
                              </a:xfrm>
                              <a:custGeom>
                                <a:avLst/>
                                <a:gdLst>
                                  <a:gd name="connsiteX0" fmla="*/ 0 w 685800"/>
                                  <a:gd name="connsiteY0" fmla="*/ 609600 h 609600"/>
                                  <a:gd name="connsiteX1" fmla="*/ 342900 w 685800"/>
                                  <a:gd name="connsiteY1" fmla="*/ 0 h 609600"/>
                                  <a:gd name="connsiteX2" fmla="*/ 685800 w 685800"/>
                                  <a:gd name="connsiteY2" fmla="*/ 609600 h 609600"/>
                                  <a:gd name="connsiteX3" fmla="*/ 0 w 685800"/>
                                  <a:gd name="connsiteY3" fmla="*/ 609600 h 609600"/>
                                  <a:gd name="connsiteX0" fmla="*/ 0 w 685800"/>
                                  <a:gd name="connsiteY0" fmla="*/ 0 h 289560"/>
                                  <a:gd name="connsiteX1" fmla="*/ 335280 w 685800"/>
                                  <a:gd name="connsiteY1" fmla="*/ 289560 h 289560"/>
                                  <a:gd name="connsiteX2" fmla="*/ 685800 w 685800"/>
                                  <a:gd name="connsiteY2" fmla="*/ 0 h 289560"/>
                                  <a:gd name="connsiteX3" fmla="*/ 0 w 685800"/>
                                  <a:gd name="connsiteY3" fmla="*/ 0 h 289560"/>
                                  <a:gd name="connsiteX0" fmla="*/ 0 w 685800"/>
                                  <a:gd name="connsiteY0" fmla="*/ 0 h 464820"/>
                                  <a:gd name="connsiteX1" fmla="*/ 350520 w 685800"/>
                                  <a:gd name="connsiteY1" fmla="*/ 464820 h 464820"/>
                                  <a:gd name="connsiteX2" fmla="*/ 685800 w 685800"/>
                                  <a:gd name="connsiteY2" fmla="*/ 0 h 464820"/>
                                  <a:gd name="connsiteX3" fmla="*/ 0 w 685800"/>
                                  <a:gd name="connsiteY3" fmla="*/ 0 h 464820"/>
                                </a:gdLst>
                                <a:ahLst/>
                                <a:cxnLst>
                                  <a:cxn ang="0">
                                    <a:pos x="connsiteX0" y="connsiteY0"/>
                                  </a:cxn>
                                  <a:cxn ang="0">
                                    <a:pos x="connsiteX1" y="connsiteY1"/>
                                  </a:cxn>
                                  <a:cxn ang="0">
                                    <a:pos x="connsiteX2" y="connsiteY2"/>
                                  </a:cxn>
                                  <a:cxn ang="0">
                                    <a:pos x="connsiteX3" y="connsiteY3"/>
                                  </a:cxn>
                                </a:cxnLst>
                                <a:rect l="l" t="t" r="r" b="b"/>
                                <a:pathLst>
                                  <a:path w="685800" h="464820">
                                    <a:moveTo>
                                      <a:pt x="0" y="0"/>
                                    </a:moveTo>
                                    <a:lnTo>
                                      <a:pt x="350520" y="464820"/>
                                    </a:lnTo>
                                    <a:lnTo>
                                      <a:pt x="685800" y="0"/>
                                    </a:lnTo>
                                    <a:lnTo>
                                      <a:pt x="0" y="0"/>
                                    </a:lnTo>
                                    <a:close/>
                                  </a:path>
                                </a:pathLst>
                              </a:custGeom>
                              <a:solidFill>
                                <a:srgbClr val="FF0000"/>
                              </a:solidFill>
                              <a:ln w="12700" cap="flat" cmpd="sng" algn="ctr">
                                <a:noFill/>
                                <a:prstDash val="solid"/>
                                <a:miter lim="800000"/>
                              </a:ln>
                              <a:effectLst/>
                            </wps:spPr>
                            <wps:txbx>
                              <w:txbxContent>
                                <w:p w14:paraId="3BFAAF72" w14:textId="77777777" w:rsidR="004F4C1B" w:rsidRPr="00206F9F" w:rsidRDefault="004F4C1B" w:rsidP="000F49FC">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3935C7C" id="_x0000_s1079" style="width:54pt;height:47.5pt;visibility:visible;mso-wrap-style:square;mso-left-percent:-10001;mso-top-percent:-10001;mso-position-horizontal:absolute;mso-position-horizontal-relative:char;mso-position-vertical:absolute;mso-position-vertical-relative:line;mso-left-percent:-10001;mso-top-percent:-10001;v-text-anchor:middle" coordsize="685800,4648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" adj="-11796480,,5400" path="m,l350520,464820,685800,,,xe" fillcolor="red" stroked="f" strokeweight="1pt">
                      <v:stroke joinstyle="miter"/>
                      <v:formulas/>
                      <v:path arrowok="t" o:connecttype="custom" o:connectlocs="0,0;350520,603504;685800,0;0,0" o:connectangles="0,0,0,0" textboxrect="0,0,685800,464820"/>
                      <v:textbox>
                        <w:txbxContent>
                          <w:p w14:paraId="3BFAAF72" w14:textId="77777777" w:rsidR="004F4C1B" w:rsidRPr="00206F9F" w:rsidRDefault="004F4C1B" w:rsidP="000F49FC">
                            <w:pPr>
                              <w:jc w:val="center"/>
                              <w:rPr>
                                <w:rFonts w:ascii="Arial" w:hAnsi="Arial" w:cs="Arial"/>
                                <w:color w:val="FFFFFF" w:themeColor="background1"/>
                                <w:sz w:val="18"/>
                                <w:szCs w:val="18"/>
                              </w:rPr>
                            </w:pPr>
                          </w:p>
                        </w:txbxContent>
                      </v:textbox>
                      <w10:anchorlock/>
                    </v:shape>
                  </w:pict>
                </mc:Fallback>
              </mc:AlternateContent>
            </w:r>
          </w:p>
        </w:tc>
        <w:tc>
          <w:tcPr>
            <w:tcW w:w="2528" w:type="dxa"/>
            <w:vAlign w:val="center"/>
          </w:tcPr>
          <w:p w14:paraId="23CB2C66" w14:textId="4072F2FC" w:rsidR="008A7CBE" w:rsidRPr="003111BC" w:rsidRDefault="00720652" w:rsidP="003111BC">
            <w:pPr>
              <w:rPr>
                <w:rFonts w:ascii="Leelawadee UI" w:hAnsi="Leelawadee UI" w:cs="Leelawadee UI"/>
                <w:sz w:val="16"/>
                <w:szCs w:val="16"/>
              </w:rPr>
            </w:pPr>
            <w:r w:rsidRPr="003111BC">
              <w:rPr>
                <w:rFonts w:ascii="Leelawadee UI" w:hAnsi="Leelawadee UI" w:cs="Leelawadee UI"/>
                <w:i/>
                <w:sz w:val="16"/>
                <w:szCs w:val="16"/>
              </w:rPr>
              <w:t>2</w:t>
            </w:r>
            <w:r>
              <w:rPr>
                <w:rFonts w:ascii="Leelawadee UI" w:hAnsi="Leelawadee UI" w:cs="Leelawadee UI"/>
                <w:i/>
                <w:sz w:val="16"/>
                <w:szCs w:val="16"/>
              </w:rPr>
              <w:t>016</w:t>
            </w:r>
            <w:r w:rsidRPr="003111BC">
              <w:rPr>
                <w:rFonts w:ascii="Leelawadee UI" w:hAnsi="Leelawadee UI" w:cs="Leelawadee UI"/>
                <w:i/>
                <w:sz w:val="16"/>
                <w:szCs w:val="16"/>
              </w:rPr>
              <w:t xml:space="preserve"> State of the Platte</w:t>
            </w:r>
            <w:r w:rsidRPr="003111BC">
              <w:rPr>
                <w:rFonts w:ascii="Leelawadee UI" w:hAnsi="Leelawadee UI" w:cs="Leelawadee UI"/>
                <w:sz w:val="16"/>
                <w:szCs w:val="16"/>
              </w:rPr>
              <w:t xml:space="preserve"> – </w:t>
            </w:r>
            <w:r w:rsidR="00D8589D">
              <w:rPr>
                <w:rFonts w:ascii="Leelawadee UI" w:hAnsi="Leelawadee UI" w:cs="Leelawadee UI"/>
                <w:sz w:val="16"/>
                <w:szCs w:val="16"/>
              </w:rPr>
              <w:t xml:space="preserve">Whooping cranes select channel widths of </w:t>
            </w:r>
            <w:r w:rsidR="00ED7976">
              <w:rPr>
                <w:rFonts w:ascii="Leelawadee UI" w:hAnsi="Leelawadee UI" w:cs="Leelawadee UI"/>
                <w:sz w:val="16"/>
                <w:szCs w:val="16"/>
              </w:rPr>
              <w:t>650</w:t>
            </w:r>
            <w:r w:rsidR="00D8589D">
              <w:rPr>
                <w:rFonts w:ascii="Leelawadee UI" w:hAnsi="Leelawadee UI" w:cs="Leelawadee UI"/>
                <w:sz w:val="16"/>
                <w:szCs w:val="16"/>
              </w:rPr>
              <w:t xml:space="preserve"> ft and unforested corridor widths of 1,100 ft.</w:t>
            </w:r>
          </w:p>
        </w:tc>
        <w:tc>
          <w:tcPr>
            <w:tcW w:w="1978" w:type="dxa"/>
            <w:vAlign w:val="center"/>
          </w:tcPr>
          <w:p w14:paraId="5B57C74E" w14:textId="71C0DFDA" w:rsidR="00421DDE" w:rsidRPr="003111BC" w:rsidRDefault="00421DDE" w:rsidP="008A7CBE">
            <w:pPr>
              <w:jc w:val="center"/>
              <w:rPr>
                <w:rFonts w:ascii="Leelawadee UI" w:hAnsi="Leelawadee UI" w:cs="Leelawadee UI"/>
                <w:sz w:val="16"/>
                <w:szCs w:val="16"/>
              </w:rPr>
            </w:pPr>
          </w:p>
        </w:tc>
      </w:tr>
      <w:tr w:rsidR="008A7CBE" w:rsidRPr="003111BC" w14:paraId="75B58C82" w14:textId="77777777" w:rsidTr="00785D94">
        <w:trPr>
          <w:trHeight w:val="4499"/>
          <w:jc w:val="center"/>
        </w:trPr>
        <w:tc>
          <w:tcPr>
            <w:tcW w:w="1086" w:type="dxa"/>
            <w:vAlign w:val="center"/>
          </w:tcPr>
          <w:p w14:paraId="169AADA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WC 4</w:t>
            </w:r>
          </w:p>
        </w:tc>
        <w:tc>
          <w:tcPr>
            <w:tcW w:w="2295" w:type="dxa"/>
            <w:vAlign w:val="center"/>
          </w:tcPr>
          <w:p w14:paraId="4704E75D"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Whooping crane use of the central Platte River study area will increase proportionally to an increase in wet meadows.</w:t>
            </w:r>
          </w:p>
        </w:tc>
        <w:tc>
          <w:tcPr>
            <w:tcW w:w="2236" w:type="dxa"/>
            <w:vAlign w:val="center"/>
          </w:tcPr>
          <w:p w14:paraId="222CB2C1"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WC do not use wet meadows currently and are unlikely to respond to increases in wet meadow area.</w:t>
            </w:r>
          </w:p>
        </w:tc>
        <w:tc>
          <w:tcPr>
            <w:tcW w:w="1255" w:type="dxa"/>
            <w:vAlign w:val="center"/>
          </w:tcPr>
          <w:p w14:paraId="27D25308"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4AC8273B"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7B95EDA7" w14:textId="77777777" w:rsidR="008A7CBE" w:rsidRPr="003111BC" w:rsidRDefault="0089626E" w:rsidP="003111BC">
            <w:pPr>
              <w:jc w:val="center"/>
              <w:rPr>
                <w:rFonts w:ascii="Leelawadee UI" w:hAnsi="Leelawadee UI" w:cs="Leelawadee UI"/>
                <w:sz w:val="16"/>
                <w:szCs w:val="16"/>
              </w:rPr>
            </w:pPr>
            <w:r w:rsidRPr="0089626E">
              <w:rPr>
                <w:rFonts w:ascii="Leelawadee UI" w:hAnsi="Leelawadee UI" w:cs="Leelawadee UI"/>
                <w:noProof/>
                <w:sz w:val="16"/>
                <w:szCs w:val="16"/>
              </w:rPr>
              <mc:AlternateContent>
                <mc:Choice Requires="wps">
                  <w:drawing>
                    <wp:inline distT="0" distB="0" distL="0" distR="0" wp14:anchorId="601CC10F" wp14:editId="070B3053">
                      <wp:extent cx="685800" cy="609600"/>
                      <wp:effectExtent l="0" t="0" r="0" b="0"/>
                      <wp:docPr id="284" name="Oval 284"/>
                      <wp:cNvGraphicFramePr/>
                      <a:graphic xmlns:a="http://schemas.openxmlformats.org/drawingml/2006/main">
                        <a:graphicData uri="http://schemas.microsoft.com/office/word/2010/wordprocessingShape">
                          <wps:wsp>
                            <wps:cNvSpPr/>
                            <wps:spPr>
                              <a:xfrm>
                                <a:off x="0" y="0"/>
                                <a:ext cx="685800" cy="609600"/>
                              </a:xfrm>
                              <a:prstGeom prst="ellipse">
                                <a:avLst/>
                              </a:prstGeom>
                              <a:solidFill>
                                <a:srgbClr val="FFFF00"/>
                              </a:solidFill>
                              <a:ln w="12700" cap="flat" cmpd="sng" algn="ctr">
                                <a:noFill/>
                                <a:prstDash val="solid"/>
                                <a:miter lim="800000"/>
                              </a:ln>
                              <a:effectLst/>
                            </wps:spPr>
                            <wps:txbx>
                              <w:txbxContent>
                                <w:p w14:paraId="346E96F0" w14:textId="77777777" w:rsidR="004F4C1B" w:rsidRPr="00206F9F" w:rsidRDefault="004F4C1B" w:rsidP="0089626E">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601CC10F" id="Oval 284" o:spid="_x0000_s1080"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" fillcolor="yellow" stroked="f" strokeweight="1pt">
                      <v:stroke joinstyle="miter"/>
                      <v:textbox>
                        <w:txbxContent>
                          <w:p w14:paraId="346E96F0" w14:textId="77777777" w:rsidR="004F4C1B" w:rsidRPr="00206F9F" w:rsidRDefault="004F4C1B" w:rsidP="0089626E">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41CB1D19" w14:textId="77777777" w:rsidR="008A7CBE" w:rsidRPr="003111BC" w:rsidRDefault="0089626E" w:rsidP="003111BC">
            <w:pPr>
              <w:rPr>
                <w:rFonts w:ascii="Leelawadee UI" w:hAnsi="Leelawadee UI" w:cs="Leelawadee UI"/>
                <w:sz w:val="16"/>
                <w:szCs w:val="16"/>
              </w:rPr>
            </w:pPr>
            <w:r w:rsidRPr="0089626E">
              <w:rPr>
                <w:rFonts w:ascii="Leelawadee UI" w:hAnsi="Leelawadee UI" w:cs="Leelawadee UI"/>
                <w:sz w:val="16"/>
                <w:szCs w:val="16"/>
              </w:rPr>
              <w:t xml:space="preserve">Evidence points to </w:t>
            </w:r>
            <w:r w:rsidRPr="0089626E">
              <w:rPr>
                <w:rFonts w:ascii="Leelawadee UI" w:hAnsi="Leelawadee UI" w:cs="Leelawadee UI"/>
                <w:sz w:val="16"/>
                <w:szCs w:val="16"/>
                <w:u w:val="single"/>
              </w:rPr>
              <w:t>rejecting</w:t>
            </w:r>
            <w:r w:rsidRPr="0089626E">
              <w:rPr>
                <w:rFonts w:ascii="Leelawadee UI" w:hAnsi="Leelawadee UI" w:cs="Leelawadee UI"/>
                <w:sz w:val="16"/>
                <w:szCs w:val="16"/>
              </w:rPr>
              <w:t xml:space="preserve"> this hypothesis. Peer review of key documents will likely result in a conclusive answer in </w:t>
            </w:r>
            <w:r>
              <w:rPr>
                <w:rFonts w:ascii="Leelawadee UI" w:hAnsi="Leelawadee UI" w:cs="Leelawadee UI"/>
                <w:sz w:val="16"/>
                <w:szCs w:val="16"/>
              </w:rPr>
              <w:t xml:space="preserve">a </w:t>
            </w:r>
            <w:r w:rsidRPr="0089626E">
              <w:rPr>
                <w:rFonts w:ascii="Leelawadee UI" w:hAnsi="Leelawadee UI" w:cs="Leelawadee UI"/>
                <w:sz w:val="16"/>
                <w:szCs w:val="16"/>
              </w:rPr>
              <w:t>future</w:t>
            </w:r>
            <w:r w:rsidRPr="0089626E">
              <w:rPr>
                <w:rFonts w:ascii="Leelawadee UI" w:hAnsi="Leelawadee UI" w:cs="Leelawadee UI"/>
                <w:i/>
                <w:sz w:val="16"/>
                <w:szCs w:val="16"/>
              </w:rPr>
              <w:t xml:space="preserve"> State of the Platte</w:t>
            </w:r>
            <w:r w:rsidRPr="0089626E">
              <w:rPr>
                <w:rFonts w:ascii="Leelawadee UI" w:hAnsi="Leelawadee UI" w:cs="Leelawadee UI"/>
                <w:sz w:val="16"/>
                <w:szCs w:val="16"/>
              </w:rPr>
              <w:t xml:space="preserve"> </w:t>
            </w:r>
            <w:r>
              <w:rPr>
                <w:rFonts w:ascii="Leelawadee UI" w:hAnsi="Leelawadee UI" w:cs="Leelawadee UI"/>
                <w:i/>
                <w:sz w:val="16"/>
                <w:szCs w:val="16"/>
              </w:rPr>
              <w:t>Report</w:t>
            </w:r>
            <w:r>
              <w:rPr>
                <w:rFonts w:ascii="Leelawadee UI" w:hAnsi="Leelawadee UI" w:cs="Leelawadee UI"/>
                <w:sz w:val="16"/>
                <w:szCs w:val="16"/>
              </w:rPr>
              <w:t>.</w:t>
            </w:r>
          </w:p>
        </w:tc>
        <w:tc>
          <w:tcPr>
            <w:tcW w:w="1978" w:type="dxa"/>
            <w:vAlign w:val="center"/>
          </w:tcPr>
          <w:p w14:paraId="6B5D4F3B" w14:textId="0F58B059" w:rsidR="003A787F" w:rsidRPr="00785D94" w:rsidRDefault="003A787F" w:rsidP="003A787F">
            <w:pPr>
              <w:rPr>
                <w:rFonts w:ascii="Leelawadee UI" w:hAnsi="Leelawadee UI" w:cs="Leelawadee UI"/>
                <w:sz w:val="14"/>
                <w:szCs w:val="14"/>
              </w:rPr>
            </w:pPr>
          </w:p>
        </w:tc>
      </w:tr>
      <w:tr w:rsidR="008A7CBE" w:rsidRPr="003111BC" w14:paraId="099BB7E5" w14:textId="77777777" w:rsidTr="003A787F">
        <w:trPr>
          <w:trHeight w:val="809"/>
          <w:jc w:val="center"/>
        </w:trPr>
        <w:tc>
          <w:tcPr>
            <w:tcW w:w="1086" w:type="dxa"/>
            <w:vAlign w:val="center"/>
          </w:tcPr>
          <w:p w14:paraId="50DC3DA7"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WC 5</w:t>
            </w:r>
          </w:p>
        </w:tc>
        <w:tc>
          <w:tcPr>
            <w:tcW w:w="2295" w:type="dxa"/>
            <w:vAlign w:val="center"/>
          </w:tcPr>
          <w:p w14:paraId="2C36153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Whooping cranes are adversely affected by nocturnal disturbances that lead to flushing (walking or</w:t>
            </w:r>
          </w:p>
          <w:p w14:paraId="31D7FDBA"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flying) which could lead to potential mortality.</w:t>
            </w:r>
          </w:p>
        </w:tc>
        <w:tc>
          <w:tcPr>
            <w:tcW w:w="2236" w:type="dxa"/>
            <w:vAlign w:val="center"/>
          </w:tcPr>
          <w:p w14:paraId="462D84E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WC are not negatively impacted by nocturnal disturbances.</w:t>
            </w:r>
          </w:p>
        </w:tc>
        <w:tc>
          <w:tcPr>
            <w:tcW w:w="1255" w:type="dxa"/>
            <w:vAlign w:val="center"/>
          </w:tcPr>
          <w:p w14:paraId="5B4FDAC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21889D6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110AFFC4"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60658381" wp14:editId="53499E0B">
                      <wp:extent cx="685800" cy="609600"/>
                      <wp:effectExtent l="0" t="0" r="19050" b="19050"/>
                      <wp:docPr id="19" name="Oval 19"/>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72452986"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60658381" id="Oval 19" o:spid="_x0000_s1081"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" filled="f" strokecolor="windowText" strokeweight="1pt">
                      <v:stroke joinstyle="miter"/>
                      <v:textbox>
                        <w:txbxContent>
                          <w:p w14:paraId="72452986"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6E02AE09" w14:textId="77777777" w:rsidR="008A7CBE" w:rsidRPr="003111BC" w:rsidRDefault="008A7CBE" w:rsidP="003111BC">
            <w:pPr>
              <w:rPr>
                <w:rFonts w:ascii="Leelawadee UI" w:hAnsi="Leelawadee UI" w:cs="Leelawadee UI"/>
                <w:sz w:val="16"/>
                <w:szCs w:val="16"/>
              </w:rPr>
            </w:pPr>
          </w:p>
          <w:p w14:paraId="77DB7312" w14:textId="77777777" w:rsidR="008A7CBE" w:rsidRPr="003111BC" w:rsidRDefault="008A7CBE" w:rsidP="003111BC">
            <w:pPr>
              <w:rPr>
                <w:rFonts w:ascii="Leelawadee UI" w:hAnsi="Leelawadee UI" w:cs="Leelawadee UI"/>
                <w:sz w:val="16"/>
                <w:szCs w:val="16"/>
              </w:rPr>
            </w:pPr>
          </w:p>
          <w:p w14:paraId="38DA77A5" w14:textId="77777777" w:rsidR="008A7CBE" w:rsidRPr="003111BC" w:rsidRDefault="008A7CBE" w:rsidP="003111BC">
            <w:pPr>
              <w:rPr>
                <w:rFonts w:ascii="Leelawadee UI" w:hAnsi="Leelawadee UI" w:cs="Leelawadee UI"/>
                <w:sz w:val="16"/>
                <w:szCs w:val="16"/>
              </w:rPr>
            </w:pPr>
          </w:p>
          <w:p w14:paraId="302CC365" w14:textId="77777777" w:rsidR="008A7CBE" w:rsidRPr="003111BC" w:rsidRDefault="008A7CBE" w:rsidP="003111BC">
            <w:pPr>
              <w:rPr>
                <w:rFonts w:ascii="Leelawadee UI" w:hAnsi="Leelawadee UI" w:cs="Leelawadee UI"/>
                <w:sz w:val="16"/>
                <w:szCs w:val="16"/>
              </w:rPr>
            </w:pPr>
          </w:p>
          <w:p w14:paraId="4050B3FC" w14:textId="77777777" w:rsidR="008A7CBE" w:rsidRPr="003111BC" w:rsidRDefault="008A7CBE" w:rsidP="003111BC">
            <w:pPr>
              <w:rPr>
                <w:rFonts w:ascii="Leelawadee UI" w:hAnsi="Leelawadee UI" w:cs="Leelawadee UI"/>
                <w:sz w:val="16"/>
                <w:szCs w:val="16"/>
              </w:rPr>
            </w:pPr>
          </w:p>
          <w:p w14:paraId="7315B086" w14:textId="77777777" w:rsidR="008A7CBE" w:rsidRPr="003111BC" w:rsidRDefault="008A7CBE" w:rsidP="003111BC">
            <w:pPr>
              <w:rPr>
                <w:rFonts w:ascii="Leelawadee UI" w:hAnsi="Leelawadee UI" w:cs="Leelawadee UI"/>
                <w:sz w:val="16"/>
                <w:szCs w:val="16"/>
              </w:rPr>
            </w:pPr>
          </w:p>
        </w:tc>
        <w:tc>
          <w:tcPr>
            <w:tcW w:w="1978" w:type="dxa"/>
            <w:vAlign w:val="center"/>
          </w:tcPr>
          <w:p w14:paraId="2221E6B0" w14:textId="77777777" w:rsidR="008A7CBE" w:rsidRPr="003111BC" w:rsidRDefault="008A7CBE" w:rsidP="008A7CBE">
            <w:pPr>
              <w:jc w:val="center"/>
              <w:rPr>
                <w:rFonts w:ascii="Leelawadee UI" w:hAnsi="Leelawadee UI" w:cs="Leelawadee UI"/>
                <w:sz w:val="16"/>
                <w:szCs w:val="16"/>
              </w:rPr>
            </w:pPr>
          </w:p>
        </w:tc>
      </w:tr>
      <w:tr w:rsidR="008E1226" w:rsidRPr="003111BC" w14:paraId="5876FA56" w14:textId="77777777" w:rsidTr="002C6F27">
        <w:trPr>
          <w:jc w:val="center"/>
        </w:trPr>
        <w:tc>
          <w:tcPr>
            <w:tcW w:w="1086" w:type="dxa"/>
            <w:tcBorders>
              <w:bottom w:val="double" w:sz="4" w:space="0" w:color="auto"/>
            </w:tcBorders>
            <w:shd w:val="clear" w:color="auto" w:fill="C5E0B3" w:themeFill="accent6" w:themeFillTint="66"/>
            <w:vAlign w:val="center"/>
          </w:tcPr>
          <w:p w14:paraId="35EA8A62" w14:textId="77777777" w:rsidR="008E1226" w:rsidRPr="003111BC" w:rsidRDefault="008E1226" w:rsidP="002C6F27">
            <w:pPr>
              <w:jc w:val="center"/>
              <w:rPr>
                <w:rFonts w:ascii="Leelawadee UI" w:hAnsi="Leelawadee UI" w:cs="Leelawadee UI"/>
                <w:b/>
                <w:sz w:val="16"/>
                <w:szCs w:val="16"/>
              </w:rPr>
            </w:pPr>
            <w:r w:rsidRPr="003111BC">
              <w:rPr>
                <w:rFonts w:ascii="Leelawadee UI" w:hAnsi="Leelawadee UI" w:cs="Leelawadee UI"/>
                <w:b/>
                <w:sz w:val="16"/>
                <w:szCs w:val="16"/>
              </w:rPr>
              <w:lastRenderedPageBreak/>
              <w:t>X-Y Graph Number</w:t>
            </w:r>
          </w:p>
        </w:tc>
        <w:tc>
          <w:tcPr>
            <w:tcW w:w="2295" w:type="dxa"/>
            <w:tcBorders>
              <w:bottom w:val="double" w:sz="4" w:space="0" w:color="auto"/>
            </w:tcBorders>
            <w:shd w:val="clear" w:color="auto" w:fill="C5E0B3" w:themeFill="accent6" w:themeFillTint="66"/>
            <w:vAlign w:val="center"/>
          </w:tcPr>
          <w:p w14:paraId="01CBA24E" w14:textId="77777777" w:rsidR="008E1226" w:rsidRPr="003111BC" w:rsidRDefault="008E1226" w:rsidP="002C6F27">
            <w:pPr>
              <w:jc w:val="center"/>
              <w:rPr>
                <w:rFonts w:ascii="Leelawadee UI" w:hAnsi="Leelawadee UI" w:cs="Leelawadee UI"/>
                <w:b/>
                <w:sz w:val="16"/>
                <w:szCs w:val="16"/>
              </w:rPr>
            </w:pPr>
            <w:r w:rsidRPr="003111BC">
              <w:rPr>
                <w:rFonts w:ascii="Leelawadee UI" w:hAnsi="Leelawadee UI" w:cs="Leelawadee UI"/>
                <w:b/>
                <w:sz w:val="16"/>
                <w:szCs w:val="16"/>
              </w:rPr>
              <w:t>Description of hypothesis</w:t>
            </w:r>
          </w:p>
        </w:tc>
        <w:tc>
          <w:tcPr>
            <w:tcW w:w="2236" w:type="dxa"/>
            <w:tcBorders>
              <w:bottom w:val="double" w:sz="4" w:space="0" w:color="auto"/>
            </w:tcBorders>
            <w:shd w:val="clear" w:color="auto" w:fill="C5E0B3" w:themeFill="accent6" w:themeFillTint="66"/>
            <w:vAlign w:val="center"/>
          </w:tcPr>
          <w:p w14:paraId="7C1E2F7F" w14:textId="77777777" w:rsidR="008E1226" w:rsidRPr="003111BC" w:rsidRDefault="008E1226" w:rsidP="002C6F27">
            <w:pPr>
              <w:jc w:val="center"/>
              <w:rPr>
                <w:rFonts w:ascii="Leelawadee UI" w:hAnsi="Leelawadee UI" w:cs="Leelawadee UI"/>
                <w:b/>
                <w:sz w:val="16"/>
                <w:szCs w:val="16"/>
              </w:rPr>
            </w:pPr>
            <w:r w:rsidRPr="003111BC">
              <w:rPr>
                <w:rFonts w:ascii="Leelawadee UI" w:hAnsi="Leelawadee UI" w:cs="Leelawadee UI"/>
                <w:b/>
                <w:sz w:val="16"/>
                <w:szCs w:val="16"/>
              </w:rPr>
              <w:t>Description of alternative/competing hypotheses</w:t>
            </w:r>
          </w:p>
        </w:tc>
        <w:tc>
          <w:tcPr>
            <w:tcW w:w="1255" w:type="dxa"/>
            <w:tcBorders>
              <w:bottom w:val="double" w:sz="4" w:space="0" w:color="auto"/>
            </w:tcBorders>
            <w:shd w:val="clear" w:color="auto" w:fill="C5E0B3" w:themeFill="accent6" w:themeFillTint="66"/>
            <w:vAlign w:val="center"/>
          </w:tcPr>
          <w:p w14:paraId="2D111EF0" w14:textId="77777777" w:rsidR="008E1226" w:rsidRPr="003111BC" w:rsidRDefault="008E1226" w:rsidP="002C6F27">
            <w:pPr>
              <w:jc w:val="center"/>
              <w:rPr>
                <w:rFonts w:ascii="Leelawadee UI" w:hAnsi="Leelawadee UI" w:cs="Leelawadee UI"/>
                <w:b/>
                <w:sz w:val="16"/>
                <w:szCs w:val="16"/>
              </w:rPr>
            </w:pPr>
            <w:r w:rsidRPr="003111BC">
              <w:rPr>
                <w:rFonts w:ascii="Leelawadee UI" w:hAnsi="Leelawadee UI" w:cs="Leelawadee UI"/>
                <w:b/>
                <w:sz w:val="16"/>
                <w:szCs w:val="16"/>
              </w:rPr>
              <w:t>Link to PRRIP Big Questions</w:t>
            </w:r>
          </w:p>
        </w:tc>
        <w:tc>
          <w:tcPr>
            <w:tcW w:w="1629" w:type="dxa"/>
            <w:gridSpan w:val="2"/>
            <w:tcBorders>
              <w:bottom w:val="double" w:sz="4" w:space="0" w:color="auto"/>
            </w:tcBorders>
            <w:shd w:val="clear" w:color="auto" w:fill="C5E0B3" w:themeFill="accent6" w:themeFillTint="66"/>
            <w:vAlign w:val="center"/>
          </w:tcPr>
          <w:p w14:paraId="04DCBB14" w14:textId="77777777" w:rsidR="008E1226" w:rsidRPr="003111BC" w:rsidRDefault="008E1226" w:rsidP="002C6F27">
            <w:pPr>
              <w:jc w:val="center"/>
              <w:rPr>
                <w:rFonts w:ascii="Leelawadee UI" w:hAnsi="Leelawadee UI" w:cs="Leelawadee UI"/>
                <w:b/>
                <w:sz w:val="16"/>
                <w:szCs w:val="16"/>
              </w:rPr>
            </w:pPr>
            <w:r w:rsidRPr="003111BC">
              <w:rPr>
                <w:rFonts w:ascii="Leelawadee UI" w:hAnsi="Leelawadee UI" w:cs="Leelawadee UI"/>
                <w:b/>
                <w:sz w:val="16"/>
                <w:szCs w:val="16"/>
              </w:rPr>
              <w:t>Data Source(s)</w:t>
            </w:r>
          </w:p>
        </w:tc>
        <w:tc>
          <w:tcPr>
            <w:tcW w:w="1383" w:type="dxa"/>
            <w:tcBorders>
              <w:bottom w:val="double" w:sz="4" w:space="0" w:color="auto"/>
            </w:tcBorders>
            <w:shd w:val="clear" w:color="auto" w:fill="C5E0B3" w:themeFill="accent6" w:themeFillTint="66"/>
            <w:vAlign w:val="center"/>
          </w:tcPr>
          <w:p w14:paraId="2301923C" w14:textId="77777777" w:rsidR="008E1226" w:rsidRPr="003111BC" w:rsidRDefault="008E1226" w:rsidP="002C6F27">
            <w:pPr>
              <w:jc w:val="center"/>
              <w:rPr>
                <w:rFonts w:ascii="Leelawadee UI" w:hAnsi="Leelawadee UI" w:cs="Leelawadee UI"/>
                <w:b/>
                <w:sz w:val="16"/>
                <w:szCs w:val="16"/>
                <w:vertAlign w:val="superscript"/>
              </w:rPr>
            </w:pPr>
            <w:r w:rsidRPr="003111BC">
              <w:rPr>
                <w:rFonts w:ascii="Leelawadee UI" w:hAnsi="Leelawadee UI" w:cs="Leelawadee UI"/>
                <w:b/>
                <w:sz w:val="16"/>
                <w:szCs w:val="16"/>
              </w:rPr>
              <w:t xml:space="preserve">Hypothesis Test Results </w:t>
            </w:r>
            <w:r w:rsidRPr="003111BC">
              <w:rPr>
                <w:rFonts w:ascii="Leelawadee UI" w:hAnsi="Leelawadee UI" w:cs="Leelawadee UI"/>
                <w:b/>
                <w:sz w:val="16"/>
                <w:szCs w:val="16"/>
                <w:vertAlign w:val="superscript"/>
              </w:rPr>
              <w:t>i</w:t>
            </w:r>
          </w:p>
        </w:tc>
        <w:tc>
          <w:tcPr>
            <w:tcW w:w="2528" w:type="dxa"/>
            <w:tcBorders>
              <w:bottom w:val="double" w:sz="4" w:space="0" w:color="auto"/>
            </w:tcBorders>
            <w:shd w:val="clear" w:color="auto" w:fill="C5E0B3" w:themeFill="accent6" w:themeFillTint="66"/>
            <w:vAlign w:val="center"/>
          </w:tcPr>
          <w:p w14:paraId="0E53C278" w14:textId="77777777" w:rsidR="008E1226" w:rsidRPr="003111BC" w:rsidRDefault="008E1226" w:rsidP="002C6F27">
            <w:pPr>
              <w:jc w:val="center"/>
              <w:rPr>
                <w:rFonts w:ascii="Leelawadee UI" w:hAnsi="Leelawadee UI" w:cs="Leelawadee UI"/>
                <w:b/>
                <w:sz w:val="16"/>
                <w:szCs w:val="16"/>
              </w:rPr>
            </w:pPr>
            <w:r w:rsidRPr="003111BC">
              <w:rPr>
                <w:rFonts w:ascii="Leelawadee UI" w:hAnsi="Leelawadee UI" w:cs="Leelawadee UI"/>
                <w:b/>
                <w:sz w:val="16"/>
                <w:szCs w:val="16"/>
              </w:rPr>
              <w:t>Notes</w:t>
            </w:r>
          </w:p>
        </w:tc>
        <w:tc>
          <w:tcPr>
            <w:tcW w:w="1978" w:type="dxa"/>
            <w:tcBorders>
              <w:bottom w:val="double" w:sz="4" w:space="0" w:color="auto"/>
            </w:tcBorders>
            <w:shd w:val="clear" w:color="auto" w:fill="C5E0B3" w:themeFill="accent6" w:themeFillTint="66"/>
            <w:vAlign w:val="center"/>
          </w:tcPr>
          <w:p w14:paraId="3E5831B0" w14:textId="79EA3016" w:rsidR="008E1226" w:rsidRPr="003111BC" w:rsidRDefault="00116712" w:rsidP="002C6F27">
            <w:pPr>
              <w:jc w:val="center"/>
              <w:rPr>
                <w:rFonts w:ascii="Leelawadee UI" w:hAnsi="Leelawadee UI" w:cs="Leelawadee UI"/>
                <w:b/>
                <w:sz w:val="16"/>
                <w:szCs w:val="16"/>
              </w:rPr>
            </w:pPr>
            <w:r>
              <w:rPr>
                <w:rFonts w:ascii="Leelawadee UI" w:hAnsi="Leelawadee UI" w:cs="Leelawadee UI"/>
                <w:b/>
                <w:sz w:val="16"/>
                <w:szCs w:val="16"/>
              </w:rPr>
              <w:t>Comments from TAC/AMWG</w:t>
            </w:r>
          </w:p>
        </w:tc>
      </w:tr>
      <w:tr w:rsidR="0006041F" w:rsidRPr="003111BC" w14:paraId="1B1A2046" w14:textId="77777777" w:rsidTr="00C16970">
        <w:trPr>
          <w:jc w:val="center"/>
        </w:trPr>
        <w:tc>
          <w:tcPr>
            <w:tcW w:w="14390" w:type="dxa"/>
            <w:gridSpan w:val="9"/>
            <w:shd w:val="clear" w:color="auto" w:fill="auto"/>
            <w:vAlign w:val="center"/>
          </w:tcPr>
          <w:p w14:paraId="676EA76E" w14:textId="77777777" w:rsidR="0006041F" w:rsidRPr="003111BC" w:rsidRDefault="0006041F" w:rsidP="008A7CBE">
            <w:pPr>
              <w:jc w:val="center"/>
              <w:rPr>
                <w:rFonts w:ascii="Leelawadee UI" w:hAnsi="Leelawadee UI" w:cs="Leelawadee UI"/>
                <w:b/>
                <w:color w:val="002060"/>
                <w:sz w:val="16"/>
                <w:szCs w:val="16"/>
              </w:rPr>
            </w:pPr>
            <w:r w:rsidRPr="003111BC">
              <w:rPr>
                <w:rFonts w:ascii="Leelawadee UI" w:hAnsi="Leelawadee UI" w:cs="Leelawadee UI"/>
                <w:b/>
                <w:color w:val="002060"/>
                <w:sz w:val="16"/>
                <w:szCs w:val="16"/>
              </w:rPr>
              <w:t>Pallid Sturgeon</w:t>
            </w:r>
          </w:p>
        </w:tc>
      </w:tr>
      <w:tr w:rsidR="008A7CBE" w:rsidRPr="003111BC" w14:paraId="64BB5256" w14:textId="77777777" w:rsidTr="00DD4544">
        <w:trPr>
          <w:trHeight w:val="2798"/>
          <w:jc w:val="center"/>
        </w:trPr>
        <w:tc>
          <w:tcPr>
            <w:tcW w:w="1086" w:type="dxa"/>
            <w:vAlign w:val="center"/>
          </w:tcPr>
          <w:p w14:paraId="5454D3D4"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PS-1</w:t>
            </w:r>
          </w:p>
        </w:tc>
        <w:tc>
          <w:tcPr>
            <w:tcW w:w="2295" w:type="dxa"/>
            <w:vAlign w:val="center"/>
          </w:tcPr>
          <w:p w14:paraId="554F40E9"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Program flow/sediment management will result in a positive species response by the pallid sturgeon in the lower Platte River.</w:t>
            </w:r>
          </w:p>
        </w:tc>
        <w:tc>
          <w:tcPr>
            <w:tcW w:w="2236" w:type="dxa"/>
            <w:vAlign w:val="center"/>
          </w:tcPr>
          <w:p w14:paraId="5C79FCC4"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Program flow/sediment management will result in no increase in species use/occurrence by the plaid sturgeon in the lower Platte River.</w:t>
            </w:r>
          </w:p>
        </w:tc>
        <w:tc>
          <w:tcPr>
            <w:tcW w:w="1255" w:type="dxa"/>
            <w:vAlign w:val="center"/>
          </w:tcPr>
          <w:p w14:paraId="4EE2C80A"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6D21037E"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268FED24" w14:textId="0BF5ADD5" w:rsidR="008A7CBE" w:rsidRPr="003111BC" w:rsidRDefault="006D7595" w:rsidP="003111BC">
            <w:pPr>
              <w:jc w:val="center"/>
              <w:rPr>
                <w:rFonts w:ascii="Leelawadee UI" w:hAnsi="Leelawadee UI" w:cs="Leelawadee UI"/>
                <w:sz w:val="16"/>
                <w:szCs w:val="16"/>
              </w:rPr>
            </w:pPr>
            <w:r w:rsidRPr="0089626E">
              <w:rPr>
                <w:rFonts w:ascii="Leelawadee UI" w:hAnsi="Leelawadee UI" w:cs="Leelawadee UI"/>
                <w:noProof/>
                <w:sz w:val="16"/>
                <w:szCs w:val="16"/>
              </w:rPr>
              <mc:AlternateContent>
                <mc:Choice Requires="wps">
                  <w:drawing>
                    <wp:inline distT="0" distB="0" distL="0" distR="0" wp14:anchorId="6B1A859A" wp14:editId="4A40E72F">
                      <wp:extent cx="685800" cy="609600"/>
                      <wp:effectExtent l="0" t="0" r="0" b="0"/>
                      <wp:docPr id="26" name="Oval 26"/>
                      <wp:cNvGraphicFramePr/>
                      <a:graphic xmlns:a="http://schemas.openxmlformats.org/drawingml/2006/main">
                        <a:graphicData uri="http://schemas.microsoft.com/office/word/2010/wordprocessingShape">
                          <wps:wsp>
                            <wps:cNvSpPr/>
                            <wps:spPr>
                              <a:xfrm>
                                <a:off x="0" y="0"/>
                                <a:ext cx="685800" cy="609600"/>
                              </a:xfrm>
                              <a:prstGeom prst="ellipse">
                                <a:avLst/>
                              </a:prstGeom>
                              <a:solidFill>
                                <a:srgbClr val="FFFF00"/>
                              </a:solidFill>
                              <a:ln w="12700" cap="flat" cmpd="sng" algn="ctr">
                                <a:noFill/>
                                <a:prstDash val="solid"/>
                                <a:miter lim="800000"/>
                              </a:ln>
                              <a:effectLst/>
                            </wps:spPr>
                            <wps:txbx>
                              <w:txbxContent>
                                <w:p w14:paraId="139D132F" w14:textId="77777777" w:rsidR="004F4C1B" w:rsidRPr="00206F9F" w:rsidRDefault="004F4C1B" w:rsidP="006D7595">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6B1A859A" id="Oval 26" o:spid="_x0000_s1082"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" fillcolor="yellow" stroked="f" strokeweight="1pt">
                      <v:stroke joinstyle="miter"/>
                      <v:textbox>
                        <w:txbxContent>
                          <w:p w14:paraId="139D132F" w14:textId="77777777" w:rsidR="004F4C1B" w:rsidRPr="00206F9F" w:rsidRDefault="004F4C1B" w:rsidP="006D7595">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7A8934FF" w14:textId="26EF256F" w:rsidR="008A7CBE" w:rsidRPr="003111BC" w:rsidRDefault="006D7595" w:rsidP="003111BC">
            <w:pPr>
              <w:rPr>
                <w:rFonts w:ascii="Leelawadee UI" w:hAnsi="Leelawadee UI" w:cs="Leelawadee UI"/>
                <w:sz w:val="16"/>
                <w:szCs w:val="16"/>
              </w:rPr>
            </w:pPr>
            <w:r>
              <w:rPr>
                <w:rFonts w:ascii="Leelawadee UI" w:hAnsi="Leelawadee UI" w:cs="Leelawadee UI"/>
                <w:sz w:val="16"/>
                <w:szCs w:val="16"/>
              </w:rPr>
              <w:t xml:space="preserve">The Program is in the process of determining next steps </w:t>
            </w:r>
            <w:r w:rsidR="00DD4544">
              <w:rPr>
                <w:rFonts w:ascii="Leelawadee UI" w:hAnsi="Leelawadee UI" w:cs="Leelawadee UI"/>
                <w:sz w:val="16"/>
                <w:szCs w:val="16"/>
              </w:rPr>
              <w:t xml:space="preserve">on pallid sturgeon Big Questions, hypotheses, and issues </w:t>
            </w:r>
            <w:r>
              <w:rPr>
                <w:rFonts w:ascii="Leelawadee UI" w:hAnsi="Leelawadee UI" w:cs="Leelawadee UI"/>
                <w:sz w:val="16"/>
                <w:szCs w:val="16"/>
              </w:rPr>
              <w:t>for the First Increment and First Increment Extension through the facilitated Pallid Sturgeon Process. Determining linkages between Program hypotheses, management actions, and pallid sturgeon response will be part of that process.</w:t>
            </w:r>
          </w:p>
        </w:tc>
        <w:tc>
          <w:tcPr>
            <w:tcW w:w="1978" w:type="dxa"/>
            <w:vAlign w:val="center"/>
          </w:tcPr>
          <w:p w14:paraId="7CC3204E" w14:textId="77777777" w:rsidR="008A7CBE" w:rsidRPr="00C6344F" w:rsidRDefault="008A7CBE" w:rsidP="008A7CBE">
            <w:pPr>
              <w:jc w:val="center"/>
              <w:rPr>
                <w:rFonts w:ascii="Leelawadee UI" w:hAnsi="Leelawadee UI" w:cs="Leelawadee UI"/>
                <w:sz w:val="16"/>
                <w:szCs w:val="16"/>
              </w:rPr>
            </w:pPr>
          </w:p>
        </w:tc>
      </w:tr>
      <w:tr w:rsidR="008A7CBE" w:rsidRPr="003111BC" w14:paraId="66EAA5F3" w14:textId="77777777" w:rsidTr="00DD4544">
        <w:trPr>
          <w:trHeight w:val="3023"/>
          <w:jc w:val="center"/>
        </w:trPr>
        <w:tc>
          <w:tcPr>
            <w:tcW w:w="1086" w:type="dxa"/>
            <w:vAlign w:val="center"/>
          </w:tcPr>
          <w:p w14:paraId="01528CC8"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PS-2</w:t>
            </w:r>
          </w:p>
        </w:tc>
        <w:tc>
          <w:tcPr>
            <w:tcW w:w="2295" w:type="dxa"/>
            <w:vAlign w:val="center"/>
          </w:tcPr>
          <w:p w14:paraId="56EF7879"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Program water management will result in measurable changes on flow in the lower Platte River.</w:t>
            </w:r>
          </w:p>
        </w:tc>
        <w:tc>
          <w:tcPr>
            <w:tcW w:w="2236" w:type="dxa"/>
            <w:vAlign w:val="center"/>
          </w:tcPr>
          <w:p w14:paraId="3BED8D0E"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Program water management will result in statistically insignificant changes on flow in the lower Platte River.</w:t>
            </w:r>
          </w:p>
        </w:tc>
        <w:tc>
          <w:tcPr>
            <w:tcW w:w="1255" w:type="dxa"/>
            <w:vAlign w:val="center"/>
          </w:tcPr>
          <w:p w14:paraId="234921E3"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#9</w:t>
            </w:r>
          </w:p>
        </w:tc>
        <w:tc>
          <w:tcPr>
            <w:tcW w:w="1629" w:type="dxa"/>
            <w:gridSpan w:val="2"/>
            <w:vAlign w:val="center"/>
          </w:tcPr>
          <w:p w14:paraId="47A5C61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Stage change study</w:t>
            </w:r>
          </w:p>
        </w:tc>
        <w:tc>
          <w:tcPr>
            <w:tcW w:w="1383" w:type="dxa"/>
            <w:shd w:val="clear" w:color="auto" w:fill="auto"/>
            <w:vAlign w:val="center"/>
          </w:tcPr>
          <w:p w14:paraId="3DAD959C" w14:textId="5A326101" w:rsidR="008A7CBE" w:rsidRPr="003111BC" w:rsidRDefault="006E49BD" w:rsidP="003111BC">
            <w:pPr>
              <w:jc w:val="center"/>
              <w:rPr>
                <w:rFonts w:ascii="Leelawadee UI" w:hAnsi="Leelawadee UI" w:cs="Leelawadee UI"/>
                <w:sz w:val="16"/>
                <w:szCs w:val="16"/>
              </w:rPr>
            </w:pPr>
            <w:r w:rsidRPr="0089626E">
              <w:rPr>
                <w:rFonts w:ascii="Leelawadee UI" w:hAnsi="Leelawadee UI" w:cs="Leelawadee UI"/>
                <w:noProof/>
                <w:sz w:val="16"/>
                <w:szCs w:val="16"/>
              </w:rPr>
              <mc:AlternateContent>
                <mc:Choice Requires="wps">
                  <w:drawing>
                    <wp:inline distT="0" distB="0" distL="0" distR="0" wp14:anchorId="59C05088" wp14:editId="36F1D216">
                      <wp:extent cx="685800" cy="609600"/>
                      <wp:effectExtent l="0" t="0" r="0" b="0"/>
                      <wp:docPr id="76" name="Oval 76"/>
                      <wp:cNvGraphicFramePr/>
                      <a:graphic xmlns:a="http://schemas.openxmlformats.org/drawingml/2006/main">
                        <a:graphicData uri="http://schemas.microsoft.com/office/word/2010/wordprocessingShape">
                          <wps:wsp>
                            <wps:cNvSpPr/>
                            <wps:spPr>
                              <a:xfrm>
                                <a:off x="0" y="0"/>
                                <a:ext cx="685800" cy="609600"/>
                              </a:xfrm>
                              <a:prstGeom prst="ellipse">
                                <a:avLst/>
                              </a:prstGeom>
                              <a:solidFill>
                                <a:srgbClr val="FFFF00"/>
                              </a:solidFill>
                              <a:ln w="12700" cap="flat" cmpd="sng" algn="ctr">
                                <a:noFill/>
                                <a:prstDash val="solid"/>
                                <a:miter lim="800000"/>
                              </a:ln>
                              <a:effectLst/>
                            </wps:spPr>
                            <wps:txbx>
                              <w:txbxContent>
                                <w:p w14:paraId="27A403CC" w14:textId="77777777" w:rsidR="004F4C1B" w:rsidRPr="00206F9F" w:rsidRDefault="004F4C1B" w:rsidP="006E49BD">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59C05088" id="Oval 76" o:spid="_x0000_s1083"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" fillcolor="yellow" stroked="f" strokeweight="1pt">
                      <v:stroke joinstyle="miter"/>
                      <v:textbox>
                        <w:txbxContent>
                          <w:p w14:paraId="27A403CC" w14:textId="77777777" w:rsidR="004F4C1B" w:rsidRPr="00206F9F" w:rsidRDefault="004F4C1B" w:rsidP="006E49BD">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4751440F" w14:textId="5EA1DAA3" w:rsidR="008A7CBE" w:rsidRPr="003111BC" w:rsidRDefault="00DD4544" w:rsidP="003111BC">
            <w:pPr>
              <w:rPr>
                <w:rFonts w:ascii="Leelawadee UI" w:hAnsi="Leelawadee UI" w:cs="Leelawadee UI"/>
                <w:sz w:val="16"/>
                <w:szCs w:val="16"/>
              </w:rPr>
            </w:pPr>
            <w:r>
              <w:rPr>
                <w:rFonts w:ascii="Leelawadee UI" w:hAnsi="Leelawadee UI" w:cs="Leelawadee UI"/>
                <w:sz w:val="16"/>
                <w:szCs w:val="16"/>
              </w:rPr>
              <w:t>The Program is in the process of determining next steps on pallid sturgeon Big Questions, hypotheses, and issues for the First Increment and First Increment Extension through the facilitated Pallid Sturgeon Process. Determining linkages between Program hypotheses, management actions, and pallid sturgeon response will be part of that process.</w:t>
            </w:r>
          </w:p>
        </w:tc>
        <w:tc>
          <w:tcPr>
            <w:tcW w:w="1978" w:type="dxa"/>
            <w:vAlign w:val="center"/>
          </w:tcPr>
          <w:p w14:paraId="13ACCABE" w14:textId="63F9868F" w:rsidR="001030D0" w:rsidRPr="00785D94" w:rsidRDefault="001030D0" w:rsidP="001030D0">
            <w:pPr>
              <w:rPr>
                <w:rFonts w:ascii="Leelawadee UI" w:hAnsi="Leelawadee UI" w:cs="Leelawadee UI"/>
                <w:sz w:val="14"/>
                <w:szCs w:val="14"/>
              </w:rPr>
            </w:pPr>
          </w:p>
        </w:tc>
      </w:tr>
      <w:tr w:rsidR="008A7CBE" w:rsidRPr="003111BC" w14:paraId="43A5E28F" w14:textId="77777777" w:rsidTr="00DD4544">
        <w:trPr>
          <w:trHeight w:val="3059"/>
          <w:jc w:val="center"/>
        </w:trPr>
        <w:tc>
          <w:tcPr>
            <w:tcW w:w="1086" w:type="dxa"/>
            <w:vAlign w:val="center"/>
          </w:tcPr>
          <w:p w14:paraId="3CF7D06A"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PS-4</w:t>
            </w:r>
          </w:p>
        </w:tc>
        <w:tc>
          <w:tcPr>
            <w:tcW w:w="2295" w:type="dxa"/>
            <w:vAlign w:val="center"/>
          </w:tcPr>
          <w:p w14:paraId="0A034515"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Flows in the lower Platte will affect pallid sturgeon habitat suitability.</w:t>
            </w:r>
          </w:p>
        </w:tc>
        <w:tc>
          <w:tcPr>
            <w:tcW w:w="2236" w:type="dxa"/>
            <w:vAlign w:val="center"/>
          </w:tcPr>
          <w:p w14:paraId="3A7DF08D"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Flows in the lower Platte</w:t>
            </w:r>
          </w:p>
          <w:p w14:paraId="0C82145D"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River will have no effect on</w:t>
            </w:r>
          </w:p>
          <w:p w14:paraId="7553DDA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pallid sturgeon habitat</w:t>
            </w:r>
          </w:p>
          <w:p w14:paraId="2D6BD791"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suitability.</w:t>
            </w:r>
          </w:p>
        </w:tc>
        <w:tc>
          <w:tcPr>
            <w:tcW w:w="1255" w:type="dxa"/>
            <w:vAlign w:val="center"/>
          </w:tcPr>
          <w:p w14:paraId="1D39A5A0"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4793BDB2"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09E135F3" w14:textId="2B031B72" w:rsidR="008A7CBE" w:rsidRPr="003111BC" w:rsidRDefault="006D7595" w:rsidP="003111BC">
            <w:pPr>
              <w:jc w:val="center"/>
              <w:rPr>
                <w:rFonts w:ascii="Leelawadee UI" w:hAnsi="Leelawadee UI" w:cs="Leelawadee UI"/>
                <w:sz w:val="16"/>
                <w:szCs w:val="16"/>
              </w:rPr>
            </w:pPr>
            <w:r w:rsidRPr="0089626E">
              <w:rPr>
                <w:rFonts w:ascii="Leelawadee UI" w:hAnsi="Leelawadee UI" w:cs="Leelawadee UI"/>
                <w:noProof/>
                <w:sz w:val="16"/>
                <w:szCs w:val="16"/>
              </w:rPr>
              <mc:AlternateContent>
                <mc:Choice Requires="wps">
                  <w:drawing>
                    <wp:inline distT="0" distB="0" distL="0" distR="0" wp14:anchorId="3140A1EE" wp14:editId="761571ED">
                      <wp:extent cx="685800" cy="609600"/>
                      <wp:effectExtent l="0" t="0" r="0" b="0"/>
                      <wp:docPr id="27" name="Oval 27"/>
                      <wp:cNvGraphicFramePr/>
                      <a:graphic xmlns:a="http://schemas.openxmlformats.org/drawingml/2006/main">
                        <a:graphicData uri="http://schemas.microsoft.com/office/word/2010/wordprocessingShape">
                          <wps:wsp>
                            <wps:cNvSpPr/>
                            <wps:spPr>
                              <a:xfrm>
                                <a:off x="0" y="0"/>
                                <a:ext cx="685800" cy="609600"/>
                              </a:xfrm>
                              <a:prstGeom prst="ellipse">
                                <a:avLst/>
                              </a:prstGeom>
                              <a:solidFill>
                                <a:srgbClr val="FFFF00"/>
                              </a:solidFill>
                              <a:ln w="12700" cap="flat" cmpd="sng" algn="ctr">
                                <a:noFill/>
                                <a:prstDash val="solid"/>
                                <a:miter lim="800000"/>
                              </a:ln>
                              <a:effectLst/>
                            </wps:spPr>
                            <wps:txbx>
                              <w:txbxContent>
                                <w:p w14:paraId="54786D3A" w14:textId="77777777" w:rsidR="004F4C1B" w:rsidRPr="00206F9F" w:rsidRDefault="004F4C1B" w:rsidP="006D7595">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3140A1EE" id="Oval 27" o:spid="_x0000_s1084"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" fillcolor="yellow" stroked="f" strokeweight="1pt">
                      <v:stroke joinstyle="miter"/>
                      <v:textbox>
                        <w:txbxContent>
                          <w:p w14:paraId="54786D3A" w14:textId="77777777" w:rsidR="004F4C1B" w:rsidRPr="00206F9F" w:rsidRDefault="004F4C1B" w:rsidP="006D7595">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1FDF6E6A" w14:textId="58BD6F39" w:rsidR="008A7CBE" w:rsidRPr="003111BC" w:rsidRDefault="00DD4544" w:rsidP="003111BC">
            <w:pPr>
              <w:rPr>
                <w:rFonts w:ascii="Leelawadee UI" w:hAnsi="Leelawadee UI" w:cs="Leelawadee UI"/>
                <w:sz w:val="16"/>
                <w:szCs w:val="16"/>
              </w:rPr>
            </w:pPr>
            <w:r>
              <w:rPr>
                <w:rFonts w:ascii="Leelawadee UI" w:hAnsi="Leelawadee UI" w:cs="Leelawadee UI"/>
                <w:sz w:val="16"/>
                <w:szCs w:val="16"/>
              </w:rPr>
              <w:t>The Program is in the process of determining next steps on pallid sturgeon Big Questions, hypotheses, and issues for the First Increment and First Increment Extension through the facilitated Pallid Sturgeon Process. Determining linkages between Program hypotheses, management actions, and pallid sturgeon response will be part of that process.</w:t>
            </w:r>
          </w:p>
        </w:tc>
        <w:tc>
          <w:tcPr>
            <w:tcW w:w="1978" w:type="dxa"/>
            <w:vAlign w:val="center"/>
          </w:tcPr>
          <w:p w14:paraId="599BA8C1" w14:textId="77777777" w:rsidR="008A7CBE" w:rsidRPr="00C6344F" w:rsidRDefault="008A7CBE" w:rsidP="008A7CBE">
            <w:pPr>
              <w:jc w:val="center"/>
              <w:rPr>
                <w:rFonts w:ascii="Leelawadee UI" w:hAnsi="Leelawadee UI" w:cs="Leelawadee UI"/>
                <w:sz w:val="16"/>
                <w:szCs w:val="16"/>
              </w:rPr>
            </w:pPr>
          </w:p>
        </w:tc>
      </w:tr>
      <w:tr w:rsidR="00DD4544" w:rsidRPr="003111BC" w14:paraId="1B9A8907" w14:textId="77777777" w:rsidTr="006A4A11">
        <w:trPr>
          <w:trHeight w:val="809"/>
          <w:jc w:val="center"/>
        </w:trPr>
        <w:tc>
          <w:tcPr>
            <w:tcW w:w="1086" w:type="dxa"/>
            <w:tcBorders>
              <w:bottom w:val="double" w:sz="4" w:space="0" w:color="auto"/>
            </w:tcBorders>
            <w:shd w:val="clear" w:color="auto" w:fill="C5E0B3" w:themeFill="accent6" w:themeFillTint="66"/>
            <w:vAlign w:val="center"/>
          </w:tcPr>
          <w:p w14:paraId="4A5B81D9" w14:textId="77777777" w:rsidR="00DD4544" w:rsidRPr="003111BC" w:rsidRDefault="00DD4544" w:rsidP="006A4A11">
            <w:pPr>
              <w:jc w:val="center"/>
              <w:rPr>
                <w:rFonts w:ascii="Leelawadee UI" w:hAnsi="Leelawadee UI" w:cs="Leelawadee UI"/>
                <w:b/>
                <w:sz w:val="16"/>
                <w:szCs w:val="16"/>
              </w:rPr>
            </w:pPr>
            <w:r w:rsidRPr="003111BC">
              <w:rPr>
                <w:rFonts w:ascii="Leelawadee UI" w:hAnsi="Leelawadee UI" w:cs="Leelawadee UI"/>
                <w:b/>
                <w:sz w:val="16"/>
                <w:szCs w:val="16"/>
              </w:rPr>
              <w:lastRenderedPageBreak/>
              <w:t>X-Y Graph Number</w:t>
            </w:r>
          </w:p>
        </w:tc>
        <w:tc>
          <w:tcPr>
            <w:tcW w:w="2295" w:type="dxa"/>
            <w:tcBorders>
              <w:bottom w:val="double" w:sz="4" w:space="0" w:color="auto"/>
            </w:tcBorders>
            <w:shd w:val="clear" w:color="auto" w:fill="C5E0B3" w:themeFill="accent6" w:themeFillTint="66"/>
            <w:vAlign w:val="center"/>
          </w:tcPr>
          <w:p w14:paraId="339146C3" w14:textId="77777777" w:rsidR="00DD4544" w:rsidRPr="003111BC" w:rsidRDefault="00DD4544" w:rsidP="006A4A11">
            <w:pPr>
              <w:jc w:val="center"/>
              <w:rPr>
                <w:rFonts w:ascii="Leelawadee UI" w:hAnsi="Leelawadee UI" w:cs="Leelawadee UI"/>
                <w:b/>
                <w:sz w:val="16"/>
                <w:szCs w:val="16"/>
              </w:rPr>
            </w:pPr>
            <w:r w:rsidRPr="003111BC">
              <w:rPr>
                <w:rFonts w:ascii="Leelawadee UI" w:hAnsi="Leelawadee UI" w:cs="Leelawadee UI"/>
                <w:b/>
                <w:sz w:val="16"/>
                <w:szCs w:val="16"/>
              </w:rPr>
              <w:t>Description of hypothesis</w:t>
            </w:r>
          </w:p>
        </w:tc>
        <w:tc>
          <w:tcPr>
            <w:tcW w:w="2236" w:type="dxa"/>
            <w:tcBorders>
              <w:bottom w:val="double" w:sz="4" w:space="0" w:color="auto"/>
            </w:tcBorders>
            <w:shd w:val="clear" w:color="auto" w:fill="C5E0B3" w:themeFill="accent6" w:themeFillTint="66"/>
            <w:vAlign w:val="center"/>
          </w:tcPr>
          <w:p w14:paraId="67547404" w14:textId="77777777" w:rsidR="00DD4544" w:rsidRPr="003111BC" w:rsidRDefault="00DD4544" w:rsidP="006A4A11">
            <w:pPr>
              <w:jc w:val="center"/>
              <w:rPr>
                <w:rFonts w:ascii="Leelawadee UI" w:hAnsi="Leelawadee UI" w:cs="Leelawadee UI"/>
                <w:b/>
                <w:sz w:val="16"/>
                <w:szCs w:val="16"/>
              </w:rPr>
            </w:pPr>
            <w:r w:rsidRPr="003111BC">
              <w:rPr>
                <w:rFonts w:ascii="Leelawadee UI" w:hAnsi="Leelawadee UI" w:cs="Leelawadee UI"/>
                <w:b/>
                <w:sz w:val="16"/>
                <w:szCs w:val="16"/>
              </w:rPr>
              <w:t>Description of alternative/competing hypotheses</w:t>
            </w:r>
          </w:p>
        </w:tc>
        <w:tc>
          <w:tcPr>
            <w:tcW w:w="1255" w:type="dxa"/>
            <w:tcBorders>
              <w:bottom w:val="double" w:sz="4" w:space="0" w:color="auto"/>
            </w:tcBorders>
            <w:shd w:val="clear" w:color="auto" w:fill="C5E0B3" w:themeFill="accent6" w:themeFillTint="66"/>
            <w:vAlign w:val="center"/>
          </w:tcPr>
          <w:p w14:paraId="2DF39ABE" w14:textId="77777777" w:rsidR="00DD4544" w:rsidRPr="003111BC" w:rsidRDefault="00DD4544" w:rsidP="006A4A11">
            <w:pPr>
              <w:jc w:val="center"/>
              <w:rPr>
                <w:rFonts w:ascii="Leelawadee UI" w:hAnsi="Leelawadee UI" w:cs="Leelawadee UI"/>
                <w:b/>
                <w:sz w:val="16"/>
                <w:szCs w:val="16"/>
              </w:rPr>
            </w:pPr>
            <w:r w:rsidRPr="003111BC">
              <w:rPr>
                <w:rFonts w:ascii="Leelawadee UI" w:hAnsi="Leelawadee UI" w:cs="Leelawadee UI"/>
                <w:b/>
                <w:sz w:val="16"/>
                <w:szCs w:val="16"/>
              </w:rPr>
              <w:t>Link to PRRIP Big Questions</w:t>
            </w:r>
          </w:p>
        </w:tc>
        <w:tc>
          <w:tcPr>
            <w:tcW w:w="1629" w:type="dxa"/>
            <w:gridSpan w:val="2"/>
            <w:tcBorders>
              <w:bottom w:val="double" w:sz="4" w:space="0" w:color="auto"/>
            </w:tcBorders>
            <w:shd w:val="clear" w:color="auto" w:fill="C5E0B3" w:themeFill="accent6" w:themeFillTint="66"/>
            <w:vAlign w:val="center"/>
          </w:tcPr>
          <w:p w14:paraId="758423F7" w14:textId="77777777" w:rsidR="00DD4544" w:rsidRPr="003111BC" w:rsidRDefault="00DD4544" w:rsidP="006A4A11">
            <w:pPr>
              <w:jc w:val="center"/>
              <w:rPr>
                <w:rFonts w:ascii="Leelawadee UI" w:hAnsi="Leelawadee UI" w:cs="Leelawadee UI"/>
                <w:b/>
                <w:sz w:val="16"/>
                <w:szCs w:val="16"/>
              </w:rPr>
            </w:pPr>
            <w:r w:rsidRPr="003111BC">
              <w:rPr>
                <w:rFonts w:ascii="Leelawadee UI" w:hAnsi="Leelawadee UI" w:cs="Leelawadee UI"/>
                <w:b/>
                <w:sz w:val="16"/>
                <w:szCs w:val="16"/>
              </w:rPr>
              <w:t>Data Source(s)</w:t>
            </w:r>
          </w:p>
        </w:tc>
        <w:tc>
          <w:tcPr>
            <w:tcW w:w="1383" w:type="dxa"/>
            <w:tcBorders>
              <w:bottom w:val="double" w:sz="4" w:space="0" w:color="auto"/>
            </w:tcBorders>
            <w:shd w:val="clear" w:color="auto" w:fill="C5E0B3" w:themeFill="accent6" w:themeFillTint="66"/>
            <w:vAlign w:val="center"/>
          </w:tcPr>
          <w:p w14:paraId="6964BCBB" w14:textId="77777777" w:rsidR="00DD4544" w:rsidRPr="003111BC" w:rsidRDefault="00DD4544" w:rsidP="006A4A11">
            <w:pPr>
              <w:jc w:val="center"/>
              <w:rPr>
                <w:rFonts w:ascii="Leelawadee UI" w:hAnsi="Leelawadee UI" w:cs="Leelawadee UI"/>
                <w:b/>
                <w:sz w:val="16"/>
                <w:szCs w:val="16"/>
                <w:vertAlign w:val="superscript"/>
              </w:rPr>
            </w:pPr>
            <w:r w:rsidRPr="003111BC">
              <w:rPr>
                <w:rFonts w:ascii="Leelawadee UI" w:hAnsi="Leelawadee UI" w:cs="Leelawadee UI"/>
                <w:b/>
                <w:sz w:val="16"/>
                <w:szCs w:val="16"/>
              </w:rPr>
              <w:t xml:space="preserve">Hypothesis Test Results </w:t>
            </w:r>
            <w:r w:rsidRPr="003111BC">
              <w:rPr>
                <w:rFonts w:ascii="Leelawadee UI" w:hAnsi="Leelawadee UI" w:cs="Leelawadee UI"/>
                <w:b/>
                <w:sz w:val="16"/>
                <w:szCs w:val="16"/>
                <w:vertAlign w:val="superscript"/>
              </w:rPr>
              <w:t>i</w:t>
            </w:r>
          </w:p>
        </w:tc>
        <w:tc>
          <w:tcPr>
            <w:tcW w:w="2528" w:type="dxa"/>
            <w:tcBorders>
              <w:bottom w:val="double" w:sz="4" w:space="0" w:color="auto"/>
            </w:tcBorders>
            <w:shd w:val="clear" w:color="auto" w:fill="C5E0B3" w:themeFill="accent6" w:themeFillTint="66"/>
            <w:vAlign w:val="center"/>
          </w:tcPr>
          <w:p w14:paraId="58A93177" w14:textId="77777777" w:rsidR="00DD4544" w:rsidRPr="003111BC" w:rsidRDefault="00DD4544" w:rsidP="006A4A11">
            <w:pPr>
              <w:jc w:val="center"/>
              <w:rPr>
                <w:rFonts w:ascii="Leelawadee UI" w:hAnsi="Leelawadee UI" w:cs="Leelawadee UI"/>
                <w:b/>
                <w:sz w:val="16"/>
                <w:szCs w:val="16"/>
              </w:rPr>
            </w:pPr>
            <w:r w:rsidRPr="003111BC">
              <w:rPr>
                <w:rFonts w:ascii="Leelawadee UI" w:hAnsi="Leelawadee UI" w:cs="Leelawadee UI"/>
                <w:b/>
                <w:sz w:val="16"/>
                <w:szCs w:val="16"/>
              </w:rPr>
              <w:t>Notes</w:t>
            </w:r>
          </w:p>
        </w:tc>
        <w:tc>
          <w:tcPr>
            <w:tcW w:w="1978" w:type="dxa"/>
            <w:tcBorders>
              <w:bottom w:val="double" w:sz="4" w:space="0" w:color="auto"/>
            </w:tcBorders>
            <w:shd w:val="clear" w:color="auto" w:fill="C5E0B3" w:themeFill="accent6" w:themeFillTint="66"/>
            <w:vAlign w:val="center"/>
          </w:tcPr>
          <w:p w14:paraId="6DDB92C5" w14:textId="5AC41CEF" w:rsidR="00DD4544" w:rsidRPr="003111BC" w:rsidRDefault="00116712" w:rsidP="006A4A11">
            <w:pPr>
              <w:jc w:val="center"/>
              <w:rPr>
                <w:rFonts w:ascii="Leelawadee UI" w:hAnsi="Leelawadee UI" w:cs="Leelawadee UI"/>
                <w:b/>
                <w:sz w:val="16"/>
                <w:szCs w:val="16"/>
              </w:rPr>
            </w:pPr>
            <w:r>
              <w:rPr>
                <w:rFonts w:ascii="Leelawadee UI" w:hAnsi="Leelawadee UI" w:cs="Leelawadee UI"/>
                <w:b/>
                <w:sz w:val="16"/>
                <w:szCs w:val="16"/>
              </w:rPr>
              <w:t>Comments from TAC/AMWG</w:t>
            </w:r>
          </w:p>
        </w:tc>
      </w:tr>
      <w:tr w:rsidR="008A7CBE" w:rsidRPr="003111BC" w14:paraId="68F1BCE9" w14:textId="77777777" w:rsidTr="00DD4544">
        <w:trPr>
          <w:trHeight w:val="2940"/>
          <w:jc w:val="center"/>
        </w:trPr>
        <w:tc>
          <w:tcPr>
            <w:tcW w:w="1086" w:type="dxa"/>
            <w:vAlign w:val="center"/>
          </w:tcPr>
          <w:p w14:paraId="4DF157BF"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PS-5</w:t>
            </w:r>
          </w:p>
        </w:tc>
        <w:tc>
          <w:tcPr>
            <w:tcW w:w="2295" w:type="dxa"/>
            <w:vAlign w:val="center"/>
          </w:tcPr>
          <w:p w14:paraId="3EC02562"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Pallid sturgeon habitat suitability is maximized between water temperatures of X and Y in the lower Platte River.</w:t>
            </w:r>
          </w:p>
        </w:tc>
        <w:tc>
          <w:tcPr>
            <w:tcW w:w="2236" w:type="dxa"/>
            <w:vAlign w:val="center"/>
          </w:tcPr>
          <w:p w14:paraId="6C67092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Pallid sturgeon use is</w:t>
            </w:r>
          </w:p>
          <w:p w14:paraId="47D5F96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independent of river water</w:t>
            </w:r>
          </w:p>
          <w:p w14:paraId="76CCAF5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temperature.</w:t>
            </w:r>
          </w:p>
        </w:tc>
        <w:tc>
          <w:tcPr>
            <w:tcW w:w="1255" w:type="dxa"/>
            <w:vAlign w:val="center"/>
          </w:tcPr>
          <w:p w14:paraId="256E8F4B"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1D7BF43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3754656E" w14:textId="3CAC8325" w:rsidR="008A7CBE" w:rsidRPr="003111BC" w:rsidRDefault="006D7595" w:rsidP="003111BC">
            <w:pPr>
              <w:jc w:val="center"/>
              <w:rPr>
                <w:rFonts w:ascii="Leelawadee UI" w:hAnsi="Leelawadee UI" w:cs="Leelawadee UI"/>
                <w:sz w:val="16"/>
                <w:szCs w:val="16"/>
              </w:rPr>
            </w:pPr>
            <w:r w:rsidRPr="0089626E">
              <w:rPr>
                <w:rFonts w:ascii="Leelawadee UI" w:hAnsi="Leelawadee UI" w:cs="Leelawadee UI"/>
                <w:noProof/>
                <w:sz w:val="16"/>
                <w:szCs w:val="16"/>
              </w:rPr>
              <mc:AlternateContent>
                <mc:Choice Requires="wps">
                  <w:drawing>
                    <wp:inline distT="0" distB="0" distL="0" distR="0" wp14:anchorId="412FF22A" wp14:editId="2FC08C6E">
                      <wp:extent cx="685800" cy="609600"/>
                      <wp:effectExtent l="0" t="0" r="0" b="0"/>
                      <wp:docPr id="29" name="Oval 29"/>
                      <wp:cNvGraphicFramePr/>
                      <a:graphic xmlns:a="http://schemas.openxmlformats.org/drawingml/2006/main">
                        <a:graphicData uri="http://schemas.microsoft.com/office/word/2010/wordprocessingShape">
                          <wps:wsp>
                            <wps:cNvSpPr/>
                            <wps:spPr>
                              <a:xfrm>
                                <a:off x="0" y="0"/>
                                <a:ext cx="685800" cy="609600"/>
                              </a:xfrm>
                              <a:prstGeom prst="ellipse">
                                <a:avLst/>
                              </a:prstGeom>
                              <a:solidFill>
                                <a:srgbClr val="FFFF00"/>
                              </a:solidFill>
                              <a:ln w="12700" cap="flat" cmpd="sng" algn="ctr">
                                <a:noFill/>
                                <a:prstDash val="solid"/>
                                <a:miter lim="800000"/>
                              </a:ln>
                              <a:effectLst/>
                            </wps:spPr>
                            <wps:txbx>
                              <w:txbxContent>
                                <w:p w14:paraId="0840E562" w14:textId="77777777" w:rsidR="004F4C1B" w:rsidRPr="00206F9F" w:rsidRDefault="004F4C1B" w:rsidP="006D7595">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412FF22A" id="Oval 29" o:spid="_x0000_s1085"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" fillcolor="yellow" stroked="f" strokeweight="1pt">
                      <v:stroke joinstyle="miter"/>
                      <v:textbox>
                        <w:txbxContent>
                          <w:p w14:paraId="0840E562" w14:textId="77777777" w:rsidR="004F4C1B" w:rsidRPr="00206F9F" w:rsidRDefault="004F4C1B" w:rsidP="006D7595">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3BC3EE13" w14:textId="08130CC8" w:rsidR="008A7CBE" w:rsidRPr="003111BC" w:rsidRDefault="00DD4544" w:rsidP="003111BC">
            <w:pPr>
              <w:rPr>
                <w:rFonts w:ascii="Leelawadee UI" w:hAnsi="Leelawadee UI" w:cs="Leelawadee UI"/>
                <w:sz w:val="16"/>
                <w:szCs w:val="16"/>
              </w:rPr>
            </w:pPr>
            <w:r>
              <w:rPr>
                <w:rFonts w:ascii="Leelawadee UI" w:hAnsi="Leelawadee UI" w:cs="Leelawadee UI"/>
                <w:sz w:val="16"/>
                <w:szCs w:val="16"/>
              </w:rPr>
              <w:t>The Program is in the process of determining next steps on pallid sturgeon Big Questions, hypotheses, and issues for the First Increment and First Increment Extension through the facilitated Pallid Sturgeon Process. Determining linkages between Program hypotheses, management actions, and pallid sturgeon response will be part of that process.</w:t>
            </w:r>
          </w:p>
        </w:tc>
        <w:tc>
          <w:tcPr>
            <w:tcW w:w="1978" w:type="dxa"/>
            <w:vAlign w:val="center"/>
          </w:tcPr>
          <w:p w14:paraId="669122D2" w14:textId="77777777" w:rsidR="008A7CBE" w:rsidRPr="00C6344F" w:rsidRDefault="008A7CBE" w:rsidP="008A7CBE">
            <w:pPr>
              <w:jc w:val="center"/>
              <w:rPr>
                <w:rFonts w:ascii="Leelawadee UI" w:hAnsi="Leelawadee UI" w:cs="Leelawadee UI"/>
                <w:sz w:val="16"/>
                <w:szCs w:val="16"/>
              </w:rPr>
            </w:pPr>
          </w:p>
        </w:tc>
      </w:tr>
      <w:tr w:rsidR="008A7CBE" w:rsidRPr="003111BC" w14:paraId="0DE2D2C6" w14:textId="77777777" w:rsidTr="00DD4544">
        <w:trPr>
          <w:trHeight w:val="3041"/>
          <w:jc w:val="center"/>
        </w:trPr>
        <w:tc>
          <w:tcPr>
            <w:tcW w:w="1086" w:type="dxa"/>
            <w:vAlign w:val="center"/>
          </w:tcPr>
          <w:p w14:paraId="1CE922B2"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PS-6</w:t>
            </w:r>
          </w:p>
        </w:tc>
        <w:tc>
          <w:tcPr>
            <w:tcW w:w="2295" w:type="dxa"/>
            <w:vAlign w:val="center"/>
          </w:tcPr>
          <w:p w14:paraId="36E4B74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flow in the lower Platte will affect pallid sturgeon habitat availability.</w:t>
            </w:r>
          </w:p>
        </w:tc>
        <w:tc>
          <w:tcPr>
            <w:tcW w:w="2236" w:type="dxa"/>
            <w:vAlign w:val="center"/>
          </w:tcPr>
          <w:p w14:paraId="7F588DA9"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flow in the lower</w:t>
            </w:r>
          </w:p>
          <w:p w14:paraId="033F8F4C"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Platte River will have no</w:t>
            </w:r>
          </w:p>
          <w:p w14:paraId="386916AD"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effect on pallid sturgeon</w:t>
            </w:r>
          </w:p>
          <w:p w14:paraId="3297A9F1"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habitat availability.</w:t>
            </w:r>
          </w:p>
        </w:tc>
        <w:tc>
          <w:tcPr>
            <w:tcW w:w="1255" w:type="dxa"/>
            <w:vAlign w:val="center"/>
          </w:tcPr>
          <w:p w14:paraId="7F5F4AC7"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05C4B86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66E2B728" w14:textId="30EEE68B" w:rsidR="008A7CBE" w:rsidRPr="003111BC" w:rsidRDefault="006D7595" w:rsidP="003111BC">
            <w:pPr>
              <w:jc w:val="center"/>
              <w:rPr>
                <w:rFonts w:ascii="Leelawadee UI" w:hAnsi="Leelawadee UI" w:cs="Leelawadee UI"/>
                <w:sz w:val="16"/>
                <w:szCs w:val="16"/>
              </w:rPr>
            </w:pPr>
            <w:r w:rsidRPr="0089626E">
              <w:rPr>
                <w:rFonts w:ascii="Leelawadee UI" w:hAnsi="Leelawadee UI" w:cs="Leelawadee UI"/>
                <w:noProof/>
                <w:sz w:val="16"/>
                <w:szCs w:val="16"/>
              </w:rPr>
              <mc:AlternateContent>
                <mc:Choice Requires="wps">
                  <w:drawing>
                    <wp:inline distT="0" distB="0" distL="0" distR="0" wp14:anchorId="580F3BE2" wp14:editId="08D83134">
                      <wp:extent cx="685800" cy="609600"/>
                      <wp:effectExtent l="0" t="0" r="0" b="0"/>
                      <wp:docPr id="273" name="Oval 273"/>
                      <wp:cNvGraphicFramePr/>
                      <a:graphic xmlns:a="http://schemas.openxmlformats.org/drawingml/2006/main">
                        <a:graphicData uri="http://schemas.microsoft.com/office/word/2010/wordprocessingShape">
                          <wps:wsp>
                            <wps:cNvSpPr/>
                            <wps:spPr>
                              <a:xfrm>
                                <a:off x="0" y="0"/>
                                <a:ext cx="685800" cy="609600"/>
                              </a:xfrm>
                              <a:prstGeom prst="ellipse">
                                <a:avLst/>
                              </a:prstGeom>
                              <a:solidFill>
                                <a:srgbClr val="FFFF00"/>
                              </a:solidFill>
                              <a:ln w="12700" cap="flat" cmpd="sng" algn="ctr">
                                <a:noFill/>
                                <a:prstDash val="solid"/>
                                <a:miter lim="800000"/>
                              </a:ln>
                              <a:effectLst/>
                            </wps:spPr>
                            <wps:txbx>
                              <w:txbxContent>
                                <w:p w14:paraId="42617C6B" w14:textId="77777777" w:rsidR="004F4C1B" w:rsidRPr="00206F9F" w:rsidRDefault="004F4C1B" w:rsidP="006D7595">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580F3BE2" id="Oval 273" o:spid="_x0000_s1086"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" fillcolor="yellow" stroked="f" strokeweight="1pt">
                      <v:stroke joinstyle="miter"/>
                      <v:textbox>
                        <w:txbxContent>
                          <w:p w14:paraId="42617C6B" w14:textId="77777777" w:rsidR="004F4C1B" w:rsidRPr="00206F9F" w:rsidRDefault="004F4C1B" w:rsidP="006D7595">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229969C7" w14:textId="48704E20" w:rsidR="008A7CBE" w:rsidRPr="003111BC" w:rsidRDefault="00DD4544" w:rsidP="003111BC">
            <w:pPr>
              <w:rPr>
                <w:rFonts w:ascii="Leelawadee UI" w:hAnsi="Leelawadee UI" w:cs="Leelawadee UI"/>
                <w:sz w:val="16"/>
                <w:szCs w:val="16"/>
              </w:rPr>
            </w:pPr>
            <w:r>
              <w:rPr>
                <w:rFonts w:ascii="Leelawadee UI" w:hAnsi="Leelawadee UI" w:cs="Leelawadee UI"/>
                <w:sz w:val="16"/>
                <w:szCs w:val="16"/>
              </w:rPr>
              <w:t>The Program is in the process of determining next steps on pallid sturgeon Big Questions, hypotheses, and issues for the First Increment and First Increment Extension through the facilitated Pallid Sturgeon Process. Determining linkages between Program hypotheses, management actions, and pallid sturgeon response will be part of that process.</w:t>
            </w:r>
          </w:p>
        </w:tc>
        <w:tc>
          <w:tcPr>
            <w:tcW w:w="1978" w:type="dxa"/>
            <w:vAlign w:val="center"/>
          </w:tcPr>
          <w:p w14:paraId="727BAE83" w14:textId="77777777" w:rsidR="008A7CBE" w:rsidRPr="00C6344F" w:rsidRDefault="008A7CBE" w:rsidP="008A7CBE">
            <w:pPr>
              <w:jc w:val="center"/>
              <w:rPr>
                <w:rFonts w:ascii="Leelawadee UI" w:hAnsi="Leelawadee UI" w:cs="Leelawadee UI"/>
                <w:sz w:val="16"/>
                <w:szCs w:val="16"/>
              </w:rPr>
            </w:pPr>
          </w:p>
        </w:tc>
      </w:tr>
      <w:tr w:rsidR="008A7CBE" w:rsidRPr="003111BC" w14:paraId="7DC3C770" w14:textId="77777777" w:rsidTr="00DD4544">
        <w:trPr>
          <w:trHeight w:val="2969"/>
          <w:jc w:val="center"/>
        </w:trPr>
        <w:tc>
          <w:tcPr>
            <w:tcW w:w="1086" w:type="dxa"/>
            <w:vAlign w:val="center"/>
          </w:tcPr>
          <w:p w14:paraId="51BCC11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PS-7</w:t>
            </w:r>
          </w:p>
        </w:tc>
        <w:tc>
          <w:tcPr>
            <w:tcW w:w="2295" w:type="dxa"/>
            <w:vAlign w:val="center"/>
          </w:tcPr>
          <w:p w14:paraId="51482396"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habitat availability in the lower Platte will increase pallid sturgeon use.</w:t>
            </w:r>
          </w:p>
        </w:tc>
        <w:tc>
          <w:tcPr>
            <w:tcW w:w="2236" w:type="dxa"/>
            <w:vAlign w:val="center"/>
          </w:tcPr>
          <w:p w14:paraId="578A0CF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Pallid sturgeon use is</w:t>
            </w:r>
          </w:p>
          <w:p w14:paraId="6620CAB4"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independent of lower Platte</w:t>
            </w:r>
          </w:p>
          <w:p w14:paraId="130D4D36"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River habitat availability.</w:t>
            </w:r>
          </w:p>
        </w:tc>
        <w:tc>
          <w:tcPr>
            <w:tcW w:w="1255" w:type="dxa"/>
            <w:vAlign w:val="center"/>
          </w:tcPr>
          <w:p w14:paraId="0057C0BA"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41894436"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4A0A9EA4" w14:textId="53677159" w:rsidR="008A7CBE" w:rsidRPr="003111BC" w:rsidRDefault="006D7595" w:rsidP="003111BC">
            <w:pPr>
              <w:jc w:val="center"/>
              <w:rPr>
                <w:rFonts w:ascii="Leelawadee UI" w:hAnsi="Leelawadee UI" w:cs="Leelawadee UI"/>
                <w:sz w:val="16"/>
                <w:szCs w:val="16"/>
              </w:rPr>
            </w:pPr>
            <w:r w:rsidRPr="0089626E">
              <w:rPr>
                <w:rFonts w:ascii="Leelawadee UI" w:hAnsi="Leelawadee UI" w:cs="Leelawadee UI"/>
                <w:noProof/>
                <w:sz w:val="16"/>
                <w:szCs w:val="16"/>
              </w:rPr>
              <mc:AlternateContent>
                <mc:Choice Requires="wps">
                  <w:drawing>
                    <wp:inline distT="0" distB="0" distL="0" distR="0" wp14:anchorId="42744E68" wp14:editId="68E4582D">
                      <wp:extent cx="685800" cy="609600"/>
                      <wp:effectExtent l="0" t="0" r="0" b="0"/>
                      <wp:docPr id="37" name="Oval 37"/>
                      <wp:cNvGraphicFramePr/>
                      <a:graphic xmlns:a="http://schemas.openxmlformats.org/drawingml/2006/main">
                        <a:graphicData uri="http://schemas.microsoft.com/office/word/2010/wordprocessingShape">
                          <wps:wsp>
                            <wps:cNvSpPr/>
                            <wps:spPr>
                              <a:xfrm>
                                <a:off x="0" y="0"/>
                                <a:ext cx="685800" cy="609600"/>
                              </a:xfrm>
                              <a:prstGeom prst="ellipse">
                                <a:avLst/>
                              </a:prstGeom>
                              <a:solidFill>
                                <a:srgbClr val="FFFF00"/>
                              </a:solidFill>
                              <a:ln w="12700" cap="flat" cmpd="sng" algn="ctr">
                                <a:noFill/>
                                <a:prstDash val="solid"/>
                                <a:miter lim="800000"/>
                              </a:ln>
                              <a:effectLst/>
                            </wps:spPr>
                            <wps:txbx>
                              <w:txbxContent>
                                <w:p w14:paraId="034A45E1" w14:textId="77777777" w:rsidR="004F4C1B" w:rsidRPr="00206F9F" w:rsidRDefault="004F4C1B" w:rsidP="006D7595">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42744E68" id="Oval 37" o:spid="_x0000_s1087"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" fillcolor="yellow" stroked="f" strokeweight="1pt">
                      <v:stroke joinstyle="miter"/>
                      <v:textbox>
                        <w:txbxContent>
                          <w:p w14:paraId="034A45E1" w14:textId="77777777" w:rsidR="004F4C1B" w:rsidRPr="00206F9F" w:rsidRDefault="004F4C1B" w:rsidP="006D7595">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1474C555" w14:textId="2F5BEC22" w:rsidR="008A7CBE" w:rsidRPr="003111BC" w:rsidRDefault="00DD4544" w:rsidP="003111BC">
            <w:pPr>
              <w:rPr>
                <w:rFonts w:ascii="Leelawadee UI" w:hAnsi="Leelawadee UI" w:cs="Leelawadee UI"/>
                <w:sz w:val="16"/>
                <w:szCs w:val="16"/>
              </w:rPr>
            </w:pPr>
            <w:r>
              <w:rPr>
                <w:rFonts w:ascii="Leelawadee UI" w:hAnsi="Leelawadee UI" w:cs="Leelawadee UI"/>
                <w:sz w:val="16"/>
                <w:szCs w:val="16"/>
              </w:rPr>
              <w:t>The Program is in the process of determining next steps on pallid sturgeon Big Questions, hypotheses, and issues for the First Increment and First Increment Extension through the facilitated Pallid Sturgeon Process. Determining linkages between Program hypotheses, management actions, and pallid sturgeon response will be part of that process.</w:t>
            </w:r>
          </w:p>
        </w:tc>
        <w:tc>
          <w:tcPr>
            <w:tcW w:w="1978" w:type="dxa"/>
            <w:vAlign w:val="center"/>
          </w:tcPr>
          <w:p w14:paraId="5EC319DB" w14:textId="77777777" w:rsidR="008A7CBE" w:rsidRPr="00C6344F" w:rsidRDefault="008A7CBE" w:rsidP="008A7CBE">
            <w:pPr>
              <w:jc w:val="center"/>
              <w:rPr>
                <w:rFonts w:ascii="Leelawadee UI" w:hAnsi="Leelawadee UI" w:cs="Leelawadee UI"/>
                <w:sz w:val="16"/>
                <w:szCs w:val="16"/>
              </w:rPr>
            </w:pPr>
          </w:p>
        </w:tc>
      </w:tr>
      <w:tr w:rsidR="008A7CBE" w:rsidRPr="003111BC" w14:paraId="428CAAE9" w14:textId="77777777" w:rsidTr="008A7CBE">
        <w:trPr>
          <w:jc w:val="center"/>
        </w:trPr>
        <w:tc>
          <w:tcPr>
            <w:tcW w:w="1086" w:type="dxa"/>
            <w:tcBorders>
              <w:bottom w:val="double" w:sz="4" w:space="0" w:color="auto"/>
            </w:tcBorders>
            <w:shd w:val="clear" w:color="auto" w:fill="C5E0B3" w:themeFill="accent6" w:themeFillTint="66"/>
            <w:vAlign w:val="center"/>
          </w:tcPr>
          <w:p w14:paraId="5AC70E92"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lastRenderedPageBreak/>
              <w:t>X-Y Graph Number</w:t>
            </w:r>
          </w:p>
        </w:tc>
        <w:tc>
          <w:tcPr>
            <w:tcW w:w="2295" w:type="dxa"/>
            <w:tcBorders>
              <w:bottom w:val="double" w:sz="4" w:space="0" w:color="auto"/>
            </w:tcBorders>
            <w:shd w:val="clear" w:color="auto" w:fill="C5E0B3" w:themeFill="accent6" w:themeFillTint="66"/>
            <w:vAlign w:val="center"/>
          </w:tcPr>
          <w:p w14:paraId="2186CCAF"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hypothesis</w:t>
            </w:r>
          </w:p>
        </w:tc>
        <w:tc>
          <w:tcPr>
            <w:tcW w:w="2236" w:type="dxa"/>
            <w:tcBorders>
              <w:bottom w:val="double" w:sz="4" w:space="0" w:color="auto"/>
            </w:tcBorders>
            <w:shd w:val="clear" w:color="auto" w:fill="C5E0B3" w:themeFill="accent6" w:themeFillTint="66"/>
            <w:vAlign w:val="center"/>
          </w:tcPr>
          <w:p w14:paraId="4B6720A7"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alternative/competing hypotheses</w:t>
            </w:r>
          </w:p>
        </w:tc>
        <w:tc>
          <w:tcPr>
            <w:tcW w:w="1255" w:type="dxa"/>
            <w:tcBorders>
              <w:bottom w:val="double" w:sz="4" w:space="0" w:color="auto"/>
            </w:tcBorders>
            <w:shd w:val="clear" w:color="auto" w:fill="C5E0B3" w:themeFill="accent6" w:themeFillTint="66"/>
            <w:vAlign w:val="center"/>
          </w:tcPr>
          <w:p w14:paraId="4E5C80A8"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Link to PRRIP Big Questions</w:t>
            </w:r>
          </w:p>
        </w:tc>
        <w:tc>
          <w:tcPr>
            <w:tcW w:w="1629" w:type="dxa"/>
            <w:gridSpan w:val="2"/>
            <w:tcBorders>
              <w:bottom w:val="double" w:sz="4" w:space="0" w:color="auto"/>
            </w:tcBorders>
            <w:shd w:val="clear" w:color="auto" w:fill="C5E0B3" w:themeFill="accent6" w:themeFillTint="66"/>
            <w:vAlign w:val="center"/>
          </w:tcPr>
          <w:p w14:paraId="4DC08CA4"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Data Source(s)</w:t>
            </w:r>
          </w:p>
        </w:tc>
        <w:tc>
          <w:tcPr>
            <w:tcW w:w="1383" w:type="dxa"/>
            <w:tcBorders>
              <w:bottom w:val="double" w:sz="4" w:space="0" w:color="auto"/>
            </w:tcBorders>
            <w:shd w:val="clear" w:color="auto" w:fill="C5E0B3" w:themeFill="accent6" w:themeFillTint="66"/>
            <w:vAlign w:val="center"/>
          </w:tcPr>
          <w:p w14:paraId="6EE040B9" w14:textId="77777777" w:rsidR="008A7CBE" w:rsidRPr="003111BC" w:rsidRDefault="008A7CBE" w:rsidP="003111BC">
            <w:pPr>
              <w:jc w:val="center"/>
              <w:rPr>
                <w:rFonts w:ascii="Leelawadee UI" w:hAnsi="Leelawadee UI" w:cs="Leelawadee UI"/>
                <w:b/>
                <w:sz w:val="16"/>
                <w:szCs w:val="16"/>
                <w:vertAlign w:val="superscript"/>
              </w:rPr>
            </w:pPr>
            <w:r w:rsidRPr="003111BC">
              <w:rPr>
                <w:rFonts w:ascii="Leelawadee UI" w:hAnsi="Leelawadee UI" w:cs="Leelawadee UI"/>
                <w:b/>
                <w:sz w:val="16"/>
                <w:szCs w:val="16"/>
              </w:rPr>
              <w:t xml:space="preserve">Hypothesis Test Results </w:t>
            </w:r>
            <w:r w:rsidRPr="003111BC">
              <w:rPr>
                <w:rFonts w:ascii="Leelawadee UI" w:hAnsi="Leelawadee UI" w:cs="Leelawadee UI"/>
                <w:b/>
                <w:sz w:val="16"/>
                <w:szCs w:val="16"/>
                <w:vertAlign w:val="superscript"/>
              </w:rPr>
              <w:t>i</w:t>
            </w:r>
          </w:p>
        </w:tc>
        <w:tc>
          <w:tcPr>
            <w:tcW w:w="2528" w:type="dxa"/>
            <w:tcBorders>
              <w:bottom w:val="double" w:sz="4" w:space="0" w:color="auto"/>
            </w:tcBorders>
            <w:shd w:val="clear" w:color="auto" w:fill="C5E0B3" w:themeFill="accent6" w:themeFillTint="66"/>
            <w:vAlign w:val="center"/>
          </w:tcPr>
          <w:p w14:paraId="2C1FEE8C"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Notes</w:t>
            </w:r>
          </w:p>
        </w:tc>
        <w:tc>
          <w:tcPr>
            <w:tcW w:w="1978" w:type="dxa"/>
            <w:tcBorders>
              <w:bottom w:val="double" w:sz="4" w:space="0" w:color="auto"/>
            </w:tcBorders>
            <w:shd w:val="clear" w:color="auto" w:fill="C5E0B3" w:themeFill="accent6" w:themeFillTint="66"/>
            <w:vAlign w:val="center"/>
          </w:tcPr>
          <w:p w14:paraId="600F35B8" w14:textId="153CD549" w:rsidR="008A7CBE" w:rsidRPr="003111BC" w:rsidRDefault="00116712" w:rsidP="008A7CBE">
            <w:pPr>
              <w:jc w:val="center"/>
              <w:rPr>
                <w:rFonts w:ascii="Leelawadee UI" w:hAnsi="Leelawadee UI" w:cs="Leelawadee UI"/>
                <w:b/>
                <w:sz w:val="16"/>
                <w:szCs w:val="16"/>
              </w:rPr>
            </w:pPr>
            <w:r>
              <w:rPr>
                <w:rFonts w:ascii="Leelawadee UI" w:hAnsi="Leelawadee UI" w:cs="Leelawadee UI"/>
                <w:b/>
                <w:sz w:val="16"/>
                <w:szCs w:val="16"/>
              </w:rPr>
              <w:t>Comments from TAC/AMWG</w:t>
            </w:r>
          </w:p>
        </w:tc>
      </w:tr>
      <w:tr w:rsidR="008A7CBE" w:rsidRPr="003111BC" w14:paraId="2D51F780" w14:textId="77777777" w:rsidTr="008A7CBE">
        <w:trPr>
          <w:trHeight w:val="2337"/>
          <w:jc w:val="center"/>
        </w:trPr>
        <w:tc>
          <w:tcPr>
            <w:tcW w:w="1086" w:type="dxa"/>
            <w:vAlign w:val="center"/>
          </w:tcPr>
          <w:p w14:paraId="29858908"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PS-9</w:t>
            </w:r>
          </w:p>
        </w:tc>
        <w:tc>
          <w:tcPr>
            <w:tcW w:w="2295" w:type="dxa"/>
            <w:vAlign w:val="center"/>
          </w:tcPr>
          <w:p w14:paraId="02E6D05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Program flow releases will decrease water temperatures in the lower Platte River.</w:t>
            </w:r>
          </w:p>
        </w:tc>
        <w:tc>
          <w:tcPr>
            <w:tcW w:w="2236" w:type="dxa"/>
            <w:vAlign w:val="center"/>
          </w:tcPr>
          <w:p w14:paraId="6BD2C08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River water temperature is</w:t>
            </w:r>
          </w:p>
          <w:p w14:paraId="0F3062EC"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independent of flow rate in</w:t>
            </w:r>
          </w:p>
          <w:p w14:paraId="4E4FAF8E"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the lower Platte River</w:t>
            </w:r>
          </w:p>
          <w:p w14:paraId="620EC0C9"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Increases in program flow</w:t>
            </w:r>
          </w:p>
          <w:p w14:paraId="6B06D5EE"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releases will increase water</w:t>
            </w:r>
          </w:p>
          <w:p w14:paraId="0049EF6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temperatures on the lower</w:t>
            </w:r>
          </w:p>
          <w:p w14:paraId="2F729B56"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Platte River.</w:t>
            </w:r>
          </w:p>
        </w:tc>
        <w:tc>
          <w:tcPr>
            <w:tcW w:w="1255" w:type="dxa"/>
            <w:vAlign w:val="center"/>
          </w:tcPr>
          <w:p w14:paraId="5ABE0650"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47050BA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279C97F4" w14:textId="4EDD673F" w:rsidR="008A7CBE" w:rsidRPr="003111BC" w:rsidRDefault="006D7595" w:rsidP="003111BC">
            <w:pPr>
              <w:jc w:val="center"/>
              <w:rPr>
                <w:rFonts w:ascii="Leelawadee UI" w:hAnsi="Leelawadee UI" w:cs="Leelawadee UI"/>
                <w:sz w:val="16"/>
                <w:szCs w:val="16"/>
              </w:rPr>
            </w:pPr>
            <w:r w:rsidRPr="0089626E">
              <w:rPr>
                <w:rFonts w:ascii="Leelawadee UI" w:hAnsi="Leelawadee UI" w:cs="Leelawadee UI"/>
                <w:noProof/>
                <w:sz w:val="16"/>
                <w:szCs w:val="16"/>
              </w:rPr>
              <mc:AlternateContent>
                <mc:Choice Requires="wps">
                  <w:drawing>
                    <wp:inline distT="0" distB="0" distL="0" distR="0" wp14:anchorId="1ECECE14" wp14:editId="1B17B0B5">
                      <wp:extent cx="685800" cy="609600"/>
                      <wp:effectExtent l="0" t="0" r="0" b="0"/>
                      <wp:docPr id="75" name="Oval 75"/>
                      <wp:cNvGraphicFramePr/>
                      <a:graphic xmlns:a="http://schemas.openxmlformats.org/drawingml/2006/main">
                        <a:graphicData uri="http://schemas.microsoft.com/office/word/2010/wordprocessingShape">
                          <wps:wsp>
                            <wps:cNvSpPr/>
                            <wps:spPr>
                              <a:xfrm>
                                <a:off x="0" y="0"/>
                                <a:ext cx="685800" cy="609600"/>
                              </a:xfrm>
                              <a:prstGeom prst="ellipse">
                                <a:avLst/>
                              </a:prstGeom>
                              <a:solidFill>
                                <a:srgbClr val="FFFF00"/>
                              </a:solidFill>
                              <a:ln w="12700" cap="flat" cmpd="sng" algn="ctr">
                                <a:noFill/>
                                <a:prstDash val="solid"/>
                                <a:miter lim="800000"/>
                              </a:ln>
                              <a:effectLst/>
                            </wps:spPr>
                            <wps:txbx>
                              <w:txbxContent>
                                <w:p w14:paraId="3E2C91AD" w14:textId="77777777" w:rsidR="004F4C1B" w:rsidRPr="00206F9F" w:rsidRDefault="004F4C1B" w:rsidP="006D7595">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1ECECE14" id="Oval 75" o:spid="_x0000_s1088"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" fillcolor="yellow" stroked="f" strokeweight="1pt">
                      <v:stroke joinstyle="miter"/>
                      <v:textbox>
                        <w:txbxContent>
                          <w:p w14:paraId="3E2C91AD" w14:textId="77777777" w:rsidR="004F4C1B" w:rsidRPr="00206F9F" w:rsidRDefault="004F4C1B" w:rsidP="006D7595">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3D7E2B68" w14:textId="77777777" w:rsidR="008A7CBE" w:rsidRPr="003111BC" w:rsidRDefault="008A7CBE" w:rsidP="003111BC">
            <w:pPr>
              <w:rPr>
                <w:rFonts w:ascii="Leelawadee UI" w:hAnsi="Leelawadee UI" w:cs="Leelawadee UI"/>
                <w:sz w:val="16"/>
                <w:szCs w:val="16"/>
              </w:rPr>
            </w:pPr>
          </w:p>
        </w:tc>
        <w:tc>
          <w:tcPr>
            <w:tcW w:w="1978" w:type="dxa"/>
            <w:vAlign w:val="center"/>
          </w:tcPr>
          <w:p w14:paraId="2C53FE5D" w14:textId="77777777" w:rsidR="008A7CBE" w:rsidRPr="003111BC" w:rsidRDefault="008A7CBE" w:rsidP="008A7CBE">
            <w:pPr>
              <w:jc w:val="center"/>
              <w:rPr>
                <w:rFonts w:ascii="Leelawadee UI" w:hAnsi="Leelawadee UI" w:cs="Leelawadee UI"/>
                <w:sz w:val="16"/>
                <w:szCs w:val="16"/>
              </w:rPr>
            </w:pPr>
          </w:p>
        </w:tc>
      </w:tr>
      <w:tr w:rsidR="008A7CBE" w:rsidRPr="003111BC" w14:paraId="149993CA" w14:textId="77777777" w:rsidTr="008A7CBE">
        <w:trPr>
          <w:trHeight w:val="2591"/>
          <w:jc w:val="center"/>
        </w:trPr>
        <w:tc>
          <w:tcPr>
            <w:tcW w:w="1086" w:type="dxa"/>
            <w:vAlign w:val="center"/>
          </w:tcPr>
          <w:p w14:paraId="3C90A871"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PS-11</w:t>
            </w:r>
          </w:p>
        </w:tc>
        <w:tc>
          <w:tcPr>
            <w:tcW w:w="2295" w:type="dxa"/>
            <w:vAlign w:val="center"/>
          </w:tcPr>
          <w:p w14:paraId="149AC0B5"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Non-Program actions (e.g. harvest, stocking, Missouri River conditions) determine the occurrence of pallid sturgeon in the lower Platte River.</w:t>
            </w:r>
          </w:p>
        </w:tc>
        <w:tc>
          <w:tcPr>
            <w:tcW w:w="2236" w:type="dxa"/>
            <w:vAlign w:val="center"/>
          </w:tcPr>
          <w:p w14:paraId="0FDFA87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Program actions will affect</w:t>
            </w:r>
          </w:p>
          <w:p w14:paraId="124D8B82"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the rate of occurrence of</w:t>
            </w:r>
          </w:p>
          <w:p w14:paraId="43EDC441"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pallid sturgeon in the lower</w:t>
            </w:r>
          </w:p>
          <w:p w14:paraId="138EDD2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Platte River such that use is</w:t>
            </w:r>
          </w:p>
          <w:p w14:paraId="6AC6544A"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disproportionate to external</w:t>
            </w:r>
          </w:p>
          <w:p w14:paraId="559C8D26"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factors (e.g., stocking,</w:t>
            </w:r>
          </w:p>
          <w:p w14:paraId="71DFC4CA"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harvest, local conditions)</w:t>
            </w:r>
          </w:p>
          <w:p w14:paraId="308D7F5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relative to local population.</w:t>
            </w:r>
          </w:p>
        </w:tc>
        <w:tc>
          <w:tcPr>
            <w:tcW w:w="1255" w:type="dxa"/>
            <w:vAlign w:val="center"/>
          </w:tcPr>
          <w:p w14:paraId="3F5B973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37C49B3B"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0C83EB25" w14:textId="4D39B49D" w:rsidR="008A7CBE" w:rsidRPr="003111BC" w:rsidRDefault="006D7595" w:rsidP="003111BC">
            <w:pPr>
              <w:jc w:val="center"/>
              <w:rPr>
                <w:rFonts w:ascii="Leelawadee UI" w:hAnsi="Leelawadee UI" w:cs="Leelawadee UI"/>
                <w:sz w:val="16"/>
                <w:szCs w:val="16"/>
              </w:rPr>
            </w:pPr>
            <w:r w:rsidRPr="0089626E">
              <w:rPr>
                <w:rFonts w:ascii="Leelawadee UI" w:hAnsi="Leelawadee UI" w:cs="Leelawadee UI"/>
                <w:noProof/>
                <w:sz w:val="16"/>
                <w:szCs w:val="16"/>
              </w:rPr>
              <mc:AlternateContent>
                <mc:Choice Requires="wps">
                  <w:drawing>
                    <wp:inline distT="0" distB="0" distL="0" distR="0" wp14:anchorId="39D2BB82" wp14:editId="76E2DAFB">
                      <wp:extent cx="685800" cy="609600"/>
                      <wp:effectExtent l="0" t="0" r="0" b="0"/>
                      <wp:docPr id="77" name="Oval 77"/>
                      <wp:cNvGraphicFramePr/>
                      <a:graphic xmlns:a="http://schemas.openxmlformats.org/drawingml/2006/main">
                        <a:graphicData uri="http://schemas.microsoft.com/office/word/2010/wordprocessingShape">
                          <wps:wsp>
                            <wps:cNvSpPr/>
                            <wps:spPr>
                              <a:xfrm>
                                <a:off x="0" y="0"/>
                                <a:ext cx="685800" cy="609600"/>
                              </a:xfrm>
                              <a:prstGeom prst="ellipse">
                                <a:avLst/>
                              </a:prstGeom>
                              <a:solidFill>
                                <a:srgbClr val="FFFF00"/>
                              </a:solidFill>
                              <a:ln w="12700" cap="flat" cmpd="sng" algn="ctr">
                                <a:noFill/>
                                <a:prstDash val="solid"/>
                                <a:miter lim="800000"/>
                              </a:ln>
                              <a:effectLst/>
                            </wps:spPr>
                            <wps:txbx>
                              <w:txbxContent>
                                <w:p w14:paraId="05313E8F" w14:textId="77777777" w:rsidR="004F4C1B" w:rsidRPr="00206F9F" w:rsidRDefault="004F4C1B" w:rsidP="006D7595">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39D2BB82" id="Oval 77" o:spid="_x0000_s1089"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" fillcolor="yellow" stroked="f" strokeweight="1pt">
                      <v:stroke joinstyle="miter"/>
                      <v:textbox>
                        <w:txbxContent>
                          <w:p w14:paraId="05313E8F" w14:textId="77777777" w:rsidR="004F4C1B" w:rsidRPr="00206F9F" w:rsidRDefault="004F4C1B" w:rsidP="006D7595">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3BE0B392" w14:textId="77777777" w:rsidR="008A7CBE" w:rsidRPr="003111BC" w:rsidRDefault="008A7CBE" w:rsidP="003111BC">
            <w:pPr>
              <w:rPr>
                <w:rFonts w:ascii="Leelawadee UI" w:hAnsi="Leelawadee UI" w:cs="Leelawadee UI"/>
                <w:sz w:val="16"/>
                <w:szCs w:val="16"/>
              </w:rPr>
            </w:pPr>
          </w:p>
        </w:tc>
        <w:tc>
          <w:tcPr>
            <w:tcW w:w="1978" w:type="dxa"/>
            <w:vAlign w:val="center"/>
          </w:tcPr>
          <w:p w14:paraId="3655CCAB" w14:textId="77777777" w:rsidR="008A7CBE" w:rsidRPr="003111BC" w:rsidRDefault="008A7CBE" w:rsidP="008A7CBE">
            <w:pPr>
              <w:jc w:val="center"/>
              <w:rPr>
                <w:rFonts w:ascii="Leelawadee UI" w:hAnsi="Leelawadee UI" w:cs="Leelawadee UI"/>
                <w:sz w:val="16"/>
                <w:szCs w:val="16"/>
              </w:rPr>
            </w:pPr>
          </w:p>
        </w:tc>
      </w:tr>
      <w:tr w:rsidR="00A05FC6" w:rsidRPr="003111BC" w14:paraId="18B1EA32" w14:textId="77777777" w:rsidTr="00C16970">
        <w:trPr>
          <w:jc w:val="center"/>
        </w:trPr>
        <w:tc>
          <w:tcPr>
            <w:tcW w:w="14390" w:type="dxa"/>
            <w:gridSpan w:val="9"/>
            <w:shd w:val="clear" w:color="auto" w:fill="auto"/>
            <w:vAlign w:val="center"/>
          </w:tcPr>
          <w:p w14:paraId="62C773CA" w14:textId="77777777" w:rsidR="00A05FC6" w:rsidRPr="003111BC" w:rsidRDefault="00A05FC6" w:rsidP="008A7CBE">
            <w:pPr>
              <w:jc w:val="center"/>
              <w:rPr>
                <w:rFonts w:ascii="Leelawadee UI" w:hAnsi="Leelawadee UI" w:cs="Leelawadee UI"/>
                <w:b/>
                <w:color w:val="002060"/>
                <w:sz w:val="16"/>
                <w:szCs w:val="16"/>
              </w:rPr>
            </w:pPr>
            <w:r w:rsidRPr="003111BC">
              <w:rPr>
                <w:rFonts w:ascii="Leelawadee UI" w:hAnsi="Leelawadee UI" w:cs="Leelawadee UI"/>
                <w:b/>
                <w:color w:val="002060"/>
                <w:sz w:val="16"/>
                <w:szCs w:val="16"/>
              </w:rPr>
              <w:t>Physical Processes – Flow</w:t>
            </w:r>
          </w:p>
        </w:tc>
      </w:tr>
      <w:tr w:rsidR="008A7CBE" w:rsidRPr="003111BC" w14:paraId="2384E8E9" w14:textId="77777777" w:rsidTr="008A7CBE">
        <w:trPr>
          <w:trHeight w:val="4139"/>
          <w:jc w:val="center"/>
        </w:trPr>
        <w:tc>
          <w:tcPr>
            <w:tcW w:w="1086" w:type="dxa"/>
            <w:vAlign w:val="center"/>
          </w:tcPr>
          <w:p w14:paraId="7C72438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Flow #1</w:t>
            </w:r>
          </w:p>
        </w:tc>
        <w:tc>
          <w:tcPr>
            <w:tcW w:w="2295" w:type="dxa"/>
            <w:vAlign w:val="center"/>
          </w:tcPr>
          <w:p w14:paraId="469550D5"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the variation between river stage at peak (indexed by Q1.5 flow at Overton) and average flows (1,200 cfs index flow), by</w:t>
            </w:r>
          </w:p>
          <w:p w14:paraId="694ADD9C"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the stage of the peak (1.5-yr) flow through Program flows, will increase the height of sand bars between Overton and Chapman by 30% to 50% from existing conditions.</w:t>
            </w:r>
          </w:p>
        </w:tc>
        <w:tc>
          <w:tcPr>
            <w:tcW w:w="2236" w:type="dxa"/>
            <w:vAlign w:val="center"/>
          </w:tcPr>
          <w:p w14:paraId="78248887"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Flow magnitudes and channel compilations are insufficient to generate bars high enough to provide habitat for LT and PP. Bars may quickly vegetate making them poor habitat for target species. Bars can be created/maintained by</w:t>
            </w:r>
          </w:p>
          <w:p w14:paraId="2C96A199"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mechanical/other means.</w:t>
            </w:r>
          </w:p>
        </w:tc>
        <w:tc>
          <w:tcPr>
            <w:tcW w:w="1255" w:type="dxa"/>
            <w:vAlign w:val="center"/>
          </w:tcPr>
          <w:p w14:paraId="29C23C7B"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#1</w:t>
            </w:r>
          </w:p>
        </w:tc>
        <w:tc>
          <w:tcPr>
            <w:tcW w:w="1629" w:type="dxa"/>
            <w:gridSpan w:val="2"/>
            <w:vAlign w:val="center"/>
          </w:tcPr>
          <w:p w14:paraId="1B97029E"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Geomorphology and vegetation monitoring, tern/plover monitoring, tern/plover habitat synthesis chapters</w:t>
            </w:r>
          </w:p>
        </w:tc>
        <w:tc>
          <w:tcPr>
            <w:tcW w:w="1383" w:type="dxa"/>
            <w:shd w:val="clear" w:color="auto" w:fill="auto"/>
            <w:vAlign w:val="center"/>
          </w:tcPr>
          <w:p w14:paraId="0B4C2944"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45BB24BE" wp14:editId="77F7B71B">
                      <wp:extent cx="685800" cy="617220"/>
                      <wp:effectExtent l="0" t="0" r="0" b="0"/>
                      <wp:docPr id="338" name="Isosceles Triangle 338"/>
                      <wp:cNvGraphicFramePr/>
                      <a:graphic xmlns:a="http://schemas.openxmlformats.org/drawingml/2006/main">
                        <a:graphicData uri="http://schemas.microsoft.com/office/word/2010/wordprocessingShape">
                          <wps:wsp>
                            <wps:cNvSpPr/>
                            <wps:spPr>
                              <a:xfrm>
                                <a:off x="0" y="0"/>
                                <a:ext cx="685800" cy="617220"/>
                              </a:xfrm>
                              <a:custGeom>
                                <a:avLst/>
                                <a:gdLst>
                                  <a:gd name="connsiteX0" fmla="*/ 0 w 685800"/>
                                  <a:gd name="connsiteY0" fmla="*/ 609600 h 609600"/>
                                  <a:gd name="connsiteX1" fmla="*/ 342900 w 685800"/>
                                  <a:gd name="connsiteY1" fmla="*/ 0 h 609600"/>
                                  <a:gd name="connsiteX2" fmla="*/ 685800 w 685800"/>
                                  <a:gd name="connsiteY2" fmla="*/ 609600 h 609600"/>
                                  <a:gd name="connsiteX3" fmla="*/ 0 w 685800"/>
                                  <a:gd name="connsiteY3" fmla="*/ 609600 h 609600"/>
                                  <a:gd name="connsiteX0" fmla="*/ 0 w 685800"/>
                                  <a:gd name="connsiteY0" fmla="*/ 0 h 617220"/>
                                  <a:gd name="connsiteX1" fmla="*/ 381000 w 685800"/>
                                  <a:gd name="connsiteY1" fmla="*/ 617220 h 617220"/>
                                  <a:gd name="connsiteX2" fmla="*/ 685800 w 685800"/>
                                  <a:gd name="connsiteY2" fmla="*/ 0 h 617220"/>
                                  <a:gd name="connsiteX3" fmla="*/ 0 w 685800"/>
                                  <a:gd name="connsiteY3" fmla="*/ 0 h 617220"/>
                                </a:gdLst>
                                <a:ahLst/>
                                <a:cxnLst>
                                  <a:cxn ang="0">
                                    <a:pos x="connsiteX0" y="connsiteY0"/>
                                  </a:cxn>
                                  <a:cxn ang="0">
                                    <a:pos x="connsiteX1" y="connsiteY1"/>
                                  </a:cxn>
                                  <a:cxn ang="0">
                                    <a:pos x="connsiteX2" y="connsiteY2"/>
                                  </a:cxn>
                                  <a:cxn ang="0">
                                    <a:pos x="connsiteX3" y="connsiteY3"/>
                                  </a:cxn>
                                </a:cxnLst>
                                <a:rect l="l" t="t" r="r" b="b"/>
                                <a:pathLst>
                                  <a:path w="685800" h="617220">
                                    <a:moveTo>
                                      <a:pt x="0" y="0"/>
                                    </a:moveTo>
                                    <a:lnTo>
                                      <a:pt x="381000" y="617220"/>
                                    </a:lnTo>
                                    <a:lnTo>
                                      <a:pt x="685800" y="0"/>
                                    </a:lnTo>
                                    <a:lnTo>
                                      <a:pt x="0" y="0"/>
                                    </a:lnTo>
                                    <a:close/>
                                  </a:path>
                                </a:pathLst>
                              </a:custGeom>
                              <a:solidFill>
                                <a:srgbClr val="FF0000"/>
                              </a:solidFill>
                              <a:ln w="12700" cap="flat" cmpd="sng" algn="ctr">
                                <a:noFill/>
                                <a:prstDash val="solid"/>
                                <a:miter lim="800000"/>
                              </a:ln>
                              <a:effectLst/>
                            </wps:spPr>
                            <wps:txbx>
                              <w:txbxContent>
                                <w:p w14:paraId="36A18CD8" w14:textId="77777777" w:rsidR="004F4C1B" w:rsidRPr="00206F9F" w:rsidRDefault="004F4C1B" w:rsidP="003111BC">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5BB24BE" id="Isosceles Triangle 338" o:spid="_x0000_s1090" style="width:54pt;height:48.6pt;visibility:visible;mso-wrap-style:square;mso-left-percent:-10001;mso-top-percent:-10001;mso-position-horizontal:absolute;mso-position-horizontal-relative:char;mso-position-vertical:absolute;mso-position-vertical-relative:line;mso-left-percent:-10001;mso-top-percent:-10001;v-text-anchor:middle" coordsize="685800,6172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" adj="-11796480,,5400" path="m,l381000,617220,685800,,,xe" fillcolor="red" stroked="f" strokeweight="1pt">
                      <v:stroke joinstyle="miter"/>
                      <v:formulas/>
                      <v:path arrowok="t" o:connecttype="custom" o:connectlocs="0,0;381000,617220;685800,0;0,0" o:connectangles="0,0,0,0" textboxrect="0,0,685800,617220"/>
                      <v:textbox>
                        <w:txbxContent>
                          <w:p w14:paraId="36A18CD8" w14:textId="77777777" w:rsidR="004F4C1B" w:rsidRPr="00206F9F" w:rsidRDefault="004F4C1B" w:rsidP="003111BC">
                            <w:pPr>
                              <w:jc w:val="center"/>
                              <w:rPr>
                                <w:rFonts w:ascii="Arial" w:hAnsi="Arial" w:cs="Arial"/>
                                <w:color w:val="FFFFFF" w:themeColor="background1"/>
                                <w:sz w:val="18"/>
                                <w:szCs w:val="18"/>
                              </w:rPr>
                            </w:pPr>
                          </w:p>
                        </w:txbxContent>
                      </v:textbox>
                      <w10:anchorlock/>
                    </v:shape>
                  </w:pict>
                </mc:Fallback>
              </mc:AlternateContent>
            </w:r>
          </w:p>
        </w:tc>
        <w:tc>
          <w:tcPr>
            <w:tcW w:w="2528" w:type="dxa"/>
            <w:vAlign w:val="center"/>
          </w:tcPr>
          <w:p w14:paraId="6E65087C" w14:textId="182FD2CB" w:rsidR="00442921" w:rsidRDefault="009E272A" w:rsidP="009E272A">
            <w:pPr>
              <w:rPr>
                <w:rFonts w:ascii="Leelawadee UI" w:hAnsi="Leelawadee UI" w:cs="Leelawadee UI"/>
                <w:sz w:val="16"/>
                <w:szCs w:val="16"/>
              </w:rPr>
            </w:pPr>
            <w:r w:rsidRPr="003111BC">
              <w:rPr>
                <w:rFonts w:ascii="Leelawadee UI" w:hAnsi="Leelawadee UI" w:cs="Leelawadee UI"/>
                <w:i/>
                <w:sz w:val="16"/>
                <w:szCs w:val="16"/>
              </w:rPr>
              <w:t>201</w:t>
            </w:r>
            <w:r>
              <w:rPr>
                <w:rFonts w:ascii="Leelawadee UI" w:hAnsi="Leelawadee UI" w:cs="Leelawadee UI"/>
                <w:i/>
                <w:sz w:val="16"/>
                <w:szCs w:val="16"/>
              </w:rPr>
              <w:t>6</w:t>
            </w:r>
            <w:r w:rsidRPr="003111BC">
              <w:rPr>
                <w:rFonts w:ascii="Leelawadee UI" w:hAnsi="Leelawadee UI" w:cs="Leelawadee UI"/>
                <w:i/>
                <w:sz w:val="16"/>
                <w:szCs w:val="16"/>
              </w:rPr>
              <w:t xml:space="preserve"> </w:t>
            </w:r>
            <w:r w:rsidR="008A7CBE" w:rsidRPr="003111BC">
              <w:rPr>
                <w:rFonts w:ascii="Leelawadee UI" w:hAnsi="Leelawadee UI" w:cs="Leelawadee UI"/>
                <w:i/>
                <w:sz w:val="16"/>
                <w:szCs w:val="16"/>
              </w:rPr>
              <w:t>State of the Platte</w:t>
            </w:r>
            <w:r w:rsidR="008A7CBE" w:rsidRPr="003111BC">
              <w:rPr>
                <w:rFonts w:ascii="Leelawadee UI" w:hAnsi="Leelawadee UI" w:cs="Leelawadee UI"/>
                <w:sz w:val="16"/>
                <w:szCs w:val="16"/>
              </w:rPr>
              <w:t xml:space="preserve"> – </w:t>
            </w:r>
          </w:p>
          <w:p w14:paraId="03D7BC38" w14:textId="01AD3F60" w:rsidR="008A7CBE" w:rsidRPr="003111BC" w:rsidRDefault="008A7CBE" w:rsidP="009E272A">
            <w:pPr>
              <w:rPr>
                <w:rFonts w:ascii="Leelawadee UI" w:hAnsi="Leelawadee UI" w:cs="Leelawadee UI"/>
                <w:sz w:val="16"/>
                <w:szCs w:val="16"/>
              </w:rPr>
            </w:pPr>
            <w:r w:rsidRPr="003111BC">
              <w:rPr>
                <w:rFonts w:ascii="Leelawadee UI" w:hAnsi="Leelawadee UI" w:cs="Leelawadee UI"/>
                <w:sz w:val="16"/>
                <w:szCs w:val="16"/>
              </w:rPr>
              <w:t xml:space="preserve">Full SDHF magnitude of 8,000 cfs is not sufficient to create sandbars exceeding the PRRIP’s minimum height suitability criterion. Sandbars created by SDHF releases will be inundated during the nesting season in most years. </w:t>
            </w:r>
          </w:p>
        </w:tc>
        <w:tc>
          <w:tcPr>
            <w:tcW w:w="1978" w:type="dxa"/>
            <w:vAlign w:val="center"/>
          </w:tcPr>
          <w:p w14:paraId="065C71C3" w14:textId="05C21D24" w:rsidR="008A7CBE" w:rsidRPr="00A05FC6" w:rsidRDefault="008A7CBE" w:rsidP="008A7CBE">
            <w:pPr>
              <w:jc w:val="center"/>
              <w:rPr>
                <w:rFonts w:ascii="Leelawadee UI" w:hAnsi="Leelawadee UI" w:cs="Leelawadee UI"/>
                <w:sz w:val="16"/>
                <w:szCs w:val="16"/>
              </w:rPr>
            </w:pPr>
          </w:p>
        </w:tc>
      </w:tr>
      <w:tr w:rsidR="008A7CBE" w:rsidRPr="003111BC" w14:paraId="65D6F0C3" w14:textId="77777777" w:rsidTr="008A7CBE">
        <w:trPr>
          <w:jc w:val="center"/>
        </w:trPr>
        <w:tc>
          <w:tcPr>
            <w:tcW w:w="1086" w:type="dxa"/>
            <w:tcBorders>
              <w:bottom w:val="double" w:sz="4" w:space="0" w:color="auto"/>
            </w:tcBorders>
            <w:shd w:val="clear" w:color="auto" w:fill="C5E0B3" w:themeFill="accent6" w:themeFillTint="66"/>
            <w:vAlign w:val="center"/>
          </w:tcPr>
          <w:p w14:paraId="3CE7E66C"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lastRenderedPageBreak/>
              <w:t>X-Y Graph Number</w:t>
            </w:r>
          </w:p>
        </w:tc>
        <w:tc>
          <w:tcPr>
            <w:tcW w:w="2295" w:type="dxa"/>
            <w:tcBorders>
              <w:bottom w:val="double" w:sz="4" w:space="0" w:color="auto"/>
            </w:tcBorders>
            <w:shd w:val="clear" w:color="auto" w:fill="C5E0B3" w:themeFill="accent6" w:themeFillTint="66"/>
            <w:vAlign w:val="center"/>
          </w:tcPr>
          <w:p w14:paraId="277F846B"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hypothesis</w:t>
            </w:r>
          </w:p>
        </w:tc>
        <w:tc>
          <w:tcPr>
            <w:tcW w:w="2236" w:type="dxa"/>
            <w:tcBorders>
              <w:bottom w:val="double" w:sz="4" w:space="0" w:color="auto"/>
            </w:tcBorders>
            <w:shd w:val="clear" w:color="auto" w:fill="C5E0B3" w:themeFill="accent6" w:themeFillTint="66"/>
            <w:vAlign w:val="center"/>
          </w:tcPr>
          <w:p w14:paraId="6207C5C6"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alternative/competing hypotheses</w:t>
            </w:r>
          </w:p>
        </w:tc>
        <w:tc>
          <w:tcPr>
            <w:tcW w:w="1255" w:type="dxa"/>
            <w:tcBorders>
              <w:bottom w:val="double" w:sz="4" w:space="0" w:color="auto"/>
            </w:tcBorders>
            <w:shd w:val="clear" w:color="auto" w:fill="C5E0B3" w:themeFill="accent6" w:themeFillTint="66"/>
            <w:vAlign w:val="center"/>
          </w:tcPr>
          <w:p w14:paraId="5F3B3304"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Link to PRRIP Big Questions</w:t>
            </w:r>
          </w:p>
        </w:tc>
        <w:tc>
          <w:tcPr>
            <w:tcW w:w="1629" w:type="dxa"/>
            <w:gridSpan w:val="2"/>
            <w:tcBorders>
              <w:bottom w:val="double" w:sz="4" w:space="0" w:color="auto"/>
            </w:tcBorders>
            <w:shd w:val="clear" w:color="auto" w:fill="C5E0B3" w:themeFill="accent6" w:themeFillTint="66"/>
            <w:vAlign w:val="center"/>
          </w:tcPr>
          <w:p w14:paraId="7D21047B"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Data Source(s)</w:t>
            </w:r>
          </w:p>
        </w:tc>
        <w:tc>
          <w:tcPr>
            <w:tcW w:w="1383" w:type="dxa"/>
            <w:tcBorders>
              <w:bottom w:val="double" w:sz="4" w:space="0" w:color="auto"/>
            </w:tcBorders>
            <w:shd w:val="clear" w:color="auto" w:fill="C5E0B3" w:themeFill="accent6" w:themeFillTint="66"/>
            <w:vAlign w:val="center"/>
          </w:tcPr>
          <w:p w14:paraId="76B5CF54" w14:textId="77777777" w:rsidR="008A7CBE" w:rsidRPr="003111BC" w:rsidRDefault="008A7CBE" w:rsidP="003111BC">
            <w:pPr>
              <w:jc w:val="center"/>
              <w:rPr>
                <w:rFonts w:ascii="Leelawadee UI" w:hAnsi="Leelawadee UI" w:cs="Leelawadee UI"/>
                <w:b/>
                <w:sz w:val="16"/>
                <w:szCs w:val="16"/>
                <w:vertAlign w:val="superscript"/>
              </w:rPr>
            </w:pPr>
            <w:r w:rsidRPr="003111BC">
              <w:rPr>
                <w:rFonts w:ascii="Leelawadee UI" w:hAnsi="Leelawadee UI" w:cs="Leelawadee UI"/>
                <w:b/>
                <w:sz w:val="16"/>
                <w:szCs w:val="16"/>
              </w:rPr>
              <w:t xml:space="preserve">Hypothesis Test Results </w:t>
            </w:r>
            <w:r w:rsidRPr="003111BC">
              <w:rPr>
                <w:rFonts w:ascii="Leelawadee UI" w:hAnsi="Leelawadee UI" w:cs="Leelawadee UI"/>
                <w:b/>
                <w:sz w:val="16"/>
                <w:szCs w:val="16"/>
                <w:vertAlign w:val="superscript"/>
              </w:rPr>
              <w:t>i</w:t>
            </w:r>
          </w:p>
        </w:tc>
        <w:tc>
          <w:tcPr>
            <w:tcW w:w="2528" w:type="dxa"/>
            <w:tcBorders>
              <w:bottom w:val="double" w:sz="4" w:space="0" w:color="auto"/>
            </w:tcBorders>
            <w:shd w:val="clear" w:color="auto" w:fill="C5E0B3" w:themeFill="accent6" w:themeFillTint="66"/>
            <w:vAlign w:val="center"/>
          </w:tcPr>
          <w:p w14:paraId="37DFB20B"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Notes</w:t>
            </w:r>
          </w:p>
        </w:tc>
        <w:tc>
          <w:tcPr>
            <w:tcW w:w="1978" w:type="dxa"/>
            <w:tcBorders>
              <w:bottom w:val="double" w:sz="4" w:space="0" w:color="auto"/>
            </w:tcBorders>
            <w:shd w:val="clear" w:color="auto" w:fill="C5E0B3" w:themeFill="accent6" w:themeFillTint="66"/>
            <w:vAlign w:val="center"/>
          </w:tcPr>
          <w:p w14:paraId="1BBE1276" w14:textId="7025E4CA" w:rsidR="008A7CBE" w:rsidRPr="003111BC" w:rsidRDefault="00116712" w:rsidP="008A7CBE">
            <w:pPr>
              <w:jc w:val="center"/>
              <w:rPr>
                <w:rFonts w:ascii="Leelawadee UI" w:hAnsi="Leelawadee UI" w:cs="Leelawadee UI"/>
                <w:b/>
                <w:sz w:val="16"/>
                <w:szCs w:val="16"/>
              </w:rPr>
            </w:pPr>
            <w:r>
              <w:rPr>
                <w:rFonts w:ascii="Leelawadee UI" w:hAnsi="Leelawadee UI" w:cs="Leelawadee UI"/>
                <w:b/>
                <w:sz w:val="16"/>
                <w:szCs w:val="16"/>
              </w:rPr>
              <w:t>Comments from TAC/AMWG</w:t>
            </w:r>
          </w:p>
        </w:tc>
      </w:tr>
      <w:tr w:rsidR="008A7CBE" w:rsidRPr="003111BC" w14:paraId="33DFD59E" w14:textId="77777777" w:rsidTr="00DD4544">
        <w:trPr>
          <w:trHeight w:val="3831"/>
          <w:jc w:val="center"/>
        </w:trPr>
        <w:tc>
          <w:tcPr>
            <w:tcW w:w="1086" w:type="dxa"/>
            <w:vAlign w:val="center"/>
          </w:tcPr>
          <w:p w14:paraId="01DF5604"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Flow #3</w:t>
            </w:r>
          </w:p>
        </w:tc>
        <w:tc>
          <w:tcPr>
            <w:tcW w:w="2295" w:type="dxa"/>
            <w:vAlign w:val="center"/>
          </w:tcPr>
          <w:p w14:paraId="6FF37D84"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1.5-yr Q with Program flows will increase local boundary shear stress and frequency of inundation at existing green line (elevation at which riparian</w:t>
            </w:r>
          </w:p>
          <w:p w14:paraId="6B231548"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vegetation can establish). These changes will increase riparian plant mortality along margins of channel,</w:t>
            </w:r>
          </w:p>
          <w:p w14:paraId="3BF46451"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raising elevation of green line. Raised green line = more exposed sandbar area and wider unvegetated main channel.</w:t>
            </w:r>
          </w:p>
        </w:tc>
        <w:tc>
          <w:tcPr>
            <w:tcW w:w="2236" w:type="dxa"/>
            <w:vAlign w:val="center"/>
          </w:tcPr>
          <w:p w14:paraId="29B94654"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Insufficient Program flows to adequately increase shear</w:t>
            </w:r>
          </w:p>
          <w:p w14:paraId="43CBC242"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stress on banks. Plant mortality can be achieved by other means.</w:t>
            </w:r>
          </w:p>
        </w:tc>
        <w:tc>
          <w:tcPr>
            <w:tcW w:w="1255" w:type="dxa"/>
            <w:vAlign w:val="center"/>
          </w:tcPr>
          <w:p w14:paraId="7AE82B3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#2</w:t>
            </w:r>
          </w:p>
        </w:tc>
        <w:tc>
          <w:tcPr>
            <w:tcW w:w="1629" w:type="dxa"/>
            <w:gridSpan w:val="2"/>
            <w:vAlign w:val="center"/>
          </w:tcPr>
          <w:p w14:paraId="37CF3453"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Directed scour research, whooping crane habitat synthesis chapters</w:t>
            </w:r>
          </w:p>
        </w:tc>
        <w:tc>
          <w:tcPr>
            <w:tcW w:w="1383" w:type="dxa"/>
            <w:shd w:val="clear" w:color="auto" w:fill="auto"/>
            <w:vAlign w:val="center"/>
          </w:tcPr>
          <w:p w14:paraId="23172F7E" w14:textId="3525DA26" w:rsidR="008A7CBE" w:rsidRPr="003111BC" w:rsidRDefault="00291542" w:rsidP="003111BC">
            <w:pPr>
              <w:jc w:val="center"/>
              <w:rPr>
                <w:rFonts w:ascii="Leelawadee UI" w:hAnsi="Leelawadee UI" w:cs="Leelawadee UI"/>
                <w:sz w:val="16"/>
                <w:szCs w:val="16"/>
              </w:rPr>
            </w:pPr>
            <w:r w:rsidRPr="00291542">
              <w:rPr>
                <w:rFonts w:ascii="Leelawadee UI" w:hAnsi="Leelawadee UI" w:cs="Leelawadee UI"/>
                <w:noProof/>
                <w:sz w:val="16"/>
                <w:szCs w:val="16"/>
              </w:rPr>
              <mc:AlternateContent>
                <mc:Choice Requires="wps">
                  <w:drawing>
                    <wp:inline distT="0" distB="0" distL="0" distR="0" wp14:anchorId="082EBE9F" wp14:editId="7538849C">
                      <wp:extent cx="685800" cy="617220"/>
                      <wp:effectExtent l="0" t="0" r="0" b="0"/>
                      <wp:docPr id="400" name="Isosceles Triangle 338"/>
                      <wp:cNvGraphicFramePr/>
                      <a:graphic xmlns:a="http://schemas.openxmlformats.org/drawingml/2006/main">
                        <a:graphicData uri="http://schemas.microsoft.com/office/word/2010/wordprocessingShape">
                          <wps:wsp>
                            <wps:cNvSpPr/>
                            <wps:spPr>
                              <a:xfrm>
                                <a:off x="0" y="0"/>
                                <a:ext cx="685800" cy="617220"/>
                              </a:xfrm>
                              <a:custGeom>
                                <a:avLst/>
                                <a:gdLst>
                                  <a:gd name="connsiteX0" fmla="*/ 0 w 685800"/>
                                  <a:gd name="connsiteY0" fmla="*/ 609600 h 609600"/>
                                  <a:gd name="connsiteX1" fmla="*/ 342900 w 685800"/>
                                  <a:gd name="connsiteY1" fmla="*/ 0 h 609600"/>
                                  <a:gd name="connsiteX2" fmla="*/ 685800 w 685800"/>
                                  <a:gd name="connsiteY2" fmla="*/ 609600 h 609600"/>
                                  <a:gd name="connsiteX3" fmla="*/ 0 w 685800"/>
                                  <a:gd name="connsiteY3" fmla="*/ 609600 h 609600"/>
                                  <a:gd name="connsiteX0" fmla="*/ 0 w 685800"/>
                                  <a:gd name="connsiteY0" fmla="*/ 0 h 617220"/>
                                  <a:gd name="connsiteX1" fmla="*/ 381000 w 685800"/>
                                  <a:gd name="connsiteY1" fmla="*/ 617220 h 617220"/>
                                  <a:gd name="connsiteX2" fmla="*/ 685800 w 685800"/>
                                  <a:gd name="connsiteY2" fmla="*/ 0 h 617220"/>
                                  <a:gd name="connsiteX3" fmla="*/ 0 w 685800"/>
                                  <a:gd name="connsiteY3" fmla="*/ 0 h 617220"/>
                                </a:gdLst>
                                <a:ahLst/>
                                <a:cxnLst>
                                  <a:cxn ang="0">
                                    <a:pos x="connsiteX0" y="connsiteY0"/>
                                  </a:cxn>
                                  <a:cxn ang="0">
                                    <a:pos x="connsiteX1" y="connsiteY1"/>
                                  </a:cxn>
                                  <a:cxn ang="0">
                                    <a:pos x="connsiteX2" y="connsiteY2"/>
                                  </a:cxn>
                                  <a:cxn ang="0">
                                    <a:pos x="connsiteX3" y="connsiteY3"/>
                                  </a:cxn>
                                </a:cxnLst>
                                <a:rect l="l" t="t" r="r" b="b"/>
                                <a:pathLst>
                                  <a:path w="685800" h="617220">
                                    <a:moveTo>
                                      <a:pt x="0" y="0"/>
                                    </a:moveTo>
                                    <a:lnTo>
                                      <a:pt x="381000" y="617220"/>
                                    </a:lnTo>
                                    <a:lnTo>
                                      <a:pt x="685800" y="0"/>
                                    </a:lnTo>
                                    <a:lnTo>
                                      <a:pt x="0" y="0"/>
                                    </a:lnTo>
                                    <a:close/>
                                  </a:path>
                                </a:pathLst>
                              </a:custGeom>
                              <a:solidFill>
                                <a:srgbClr val="FF0000"/>
                              </a:solidFill>
                              <a:ln w="12700" cap="flat" cmpd="sng" algn="ctr">
                                <a:noFill/>
                                <a:prstDash val="solid"/>
                                <a:miter lim="800000"/>
                              </a:ln>
                              <a:effectLst/>
                            </wps:spPr>
                            <wps:txbx>
                              <w:txbxContent>
                                <w:p w14:paraId="339D507F" w14:textId="77777777" w:rsidR="004F4C1B" w:rsidRPr="00206F9F" w:rsidRDefault="004F4C1B" w:rsidP="00291542">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082EBE9F" id="_x0000_s1091" style="width:54pt;height:48.6pt;visibility:visible;mso-wrap-style:square;mso-left-percent:-10001;mso-top-percent:-10001;mso-position-horizontal:absolute;mso-position-horizontal-relative:char;mso-position-vertical:absolute;mso-position-vertical-relative:line;mso-left-percent:-10001;mso-top-percent:-10001;v-text-anchor:middle" coordsize="685800,6172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" adj="-11796480,,5400" path="m,l381000,617220,685800,,,xe" fillcolor="red" stroked="f" strokeweight="1pt">
                      <v:stroke joinstyle="miter"/>
                      <v:formulas/>
                      <v:path arrowok="t" o:connecttype="custom" o:connectlocs="0,0;381000,617220;685800,0;0,0" o:connectangles="0,0,0,0" textboxrect="0,0,685800,617220"/>
                      <v:textbox>
                        <w:txbxContent>
                          <w:p w14:paraId="339D507F" w14:textId="77777777" w:rsidR="004F4C1B" w:rsidRPr="00206F9F" w:rsidRDefault="004F4C1B" w:rsidP="00291542">
                            <w:pPr>
                              <w:jc w:val="center"/>
                              <w:rPr>
                                <w:rFonts w:ascii="Arial" w:hAnsi="Arial" w:cs="Arial"/>
                                <w:color w:val="FFFFFF" w:themeColor="background1"/>
                                <w:sz w:val="18"/>
                                <w:szCs w:val="18"/>
                              </w:rPr>
                            </w:pPr>
                          </w:p>
                        </w:txbxContent>
                      </v:textbox>
                      <w10:anchorlock/>
                    </v:shape>
                  </w:pict>
                </mc:Fallback>
              </mc:AlternateContent>
            </w:r>
          </w:p>
        </w:tc>
        <w:tc>
          <w:tcPr>
            <w:tcW w:w="2528" w:type="dxa"/>
            <w:vAlign w:val="center"/>
          </w:tcPr>
          <w:p w14:paraId="7FD24FB9" w14:textId="77777777" w:rsidR="00442921" w:rsidRDefault="00720652" w:rsidP="007124B2">
            <w:pPr>
              <w:pStyle w:val="NoSpacing"/>
              <w:rPr>
                <w:rFonts w:asciiTheme="majorHAnsi" w:hAnsiTheme="majorHAnsi"/>
                <w:sz w:val="20"/>
                <w:szCs w:val="20"/>
              </w:rPr>
            </w:pPr>
            <w:r w:rsidRPr="003111BC">
              <w:rPr>
                <w:rFonts w:ascii="Leelawadee UI" w:hAnsi="Leelawadee UI" w:cs="Leelawadee UI"/>
                <w:i/>
                <w:sz w:val="16"/>
                <w:szCs w:val="16"/>
              </w:rPr>
              <w:t>2</w:t>
            </w:r>
            <w:r>
              <w:rPr>
                <w:rFonts w:ascii="Leelawadee UI" w:hAnsi="Leelawadee UI" w:cs="Leelawadee UI"/>
                <w:i/>
                <w:sz w:val="16"/>
                <w:szCs w:val="16"/>
              </w:rPr>
              <w:t>016</w:t>
            </w:r>
            <w:r w:rsidRPr="003111BC">
              <w:rPr>
                <w:rFonts w:ascii="Leelawadee UI" w:hAnsi="Leelawadee UI" w:cs="Leelawadee UI"/>
                <w:i/>
                <w:sz w:val="16"/>
                <w:szCs w:val="16"/>
              </w:rPr>
              <w:t xml:space="preserve"> State of the Platte</w:t>
            </w:r>
            <w:r w:rsidRPr="003111BC">
              <w:rPr>
                <w:rFonts w:ascii="Leelawadee UI" w:hAnsi="Leelawadee UI" w:cs="Leelawadee UI"/>
                <w:sz w:val="16"/>
                <w:szCs w:val="16"/>
              </w:rPr>
              <w:t xml:space="preserve"> – </w:t>
            </w:r>
            <w:r w:rsidR="009E272A" w:rsidRPr="00F36E13">
              <w:rPr>
                <w:rFonts w:asciiTheme="majorHAnsi" w:hAnsiTheme="majorHAnsi"/>
                <w:sz w:val="20"/>
                <w:szCs w:val="20"/>
              </w:rPr>
              <w:t xml:space="preserve"> </w:t>
            </w:r>
          </w:p>
          <w:p w14:paraId="4C9827A2" w14:textId="04FA2799" w:rsidR="009E272A" w:rsidRPr="00F36E13" w:rsidRDefault="009E272A" w:rsidP="007124B2">
            <w:pPr>
              <w:pStyle w:val="NoSpacing"/>
              <w:rPr>
                <w:rFonts w:asciiTheme="majorHAnsi" w:hAnsiTheme="majorHAnsi"/>
                <w:sz w:val="20"/>
                <w:szCs w:val="20"/>
              </w:rPr>
            </w:pPr>
            <w:r w:rsidRPr="00F36E13">
              <w:rPr>
                <w:rFonts w:asciiTheme="majorHAnsi" w:hAnsiTheme="majorHAnsi"/>
                <w:sz w:val="20"/>
                <w:szCs w:val="20"/>
              </w:rPr>
              <w:t>The comparatively short duration and low volume of SDHF limits the predicted increase in UOCW to ≤</w:t>
            </w:r>
            <w:r>
              <w:rPr>
                <w:rFonts w:asciiTheme="majorHAnsi" w:hAnsiTheme="majorHAnsi"/>
                <w:sz w:val="20"/>
                <w:szCs w:val="20"/>
              </w:rPr>
              <w:t xml:space="preserve">12 ft. SDHF duration is not sufficient </w:t>
            </w:r>
            <w:r w:rsidRPr="00F36E13">
              <w:rPr>
                <w:rFonts w:asciiTheme="majorHAnsi" w:hAnsiTheme="majorHAnsi"/>
                <w:sz w:val="20"/>
                <w:szCs w:val="20"/>
              </w:rPr>
              <w:t xml:space="preserve">to </w:t>
            </w:r>
            <w:r w:rsidR="00B62D7A">
              <w:rPr>
                <w:rFonts w:asciiTheme="majorHAnsi" w:hAnsiTheme="majorHAnsi"/>
                <w:sz w:val="20"/>
                <w:szCs w:val="20"/>
              </w:rPr>
              <w:t xml:space="preserve">create and </w:t>
            </w:r>
            <w:r w:rsidRPr="00F36E13">
              <w:rPr>
                <w:rFonts w:asciiTheme="majorHAnsi" w:hAnsiTheme="majorHAnsi"/>
                <w:sz w:val="20"/>
                <w:szCs w:val="20"/>
              </w:rPr>
              <w:t>maintain</w:t>
            </w:r>
            <w:r>
              <w:rPr>
                <w:rFonts w:asciiTheme="majorHAnsi" w:hAnsiTheme="majorHAnsi"/>
                <w:sz w:val="20"/>
                <w:szCs w:val="20"/>
              </w:rPr>
              <w:t xml:space="preserve"> </w:t>
            </w:r>
            <w:r w:rsidRPr="00F36E13">
              <w:rPr>
                <w:rFonts w:asciiTheme="majorHAnsi" w:hAnsiTheme="majorHAnsi"/>
                <w:sz w:val="20"/>
                <w:szCs w:val="20"/>
              </w:rPr>
              <w:t>UOCWs that are suitable for whooping crane roosting.</w:t>
            </w:r>
          </w:p>
          <w:p w14:paraId="4B85B85C" w14:textId="265078CC" w:rsidR="008A7CBE" w:rsidRPr="003111BC" w:rsidRDefault="008A7CBE" w:rsidP="003111BC">
            <w:pPr>
              <w:rPr>
                <w:rFonts w:ascii="Leelawadee UI" w:hAnsi="Leelawadee UI" w:cs="Leelawadee UI"/>
                <w:sz w:val="16"/>
                <w:szCs w:val="16"/>
              </w:rPr>
            </w:pPr>
          </w:p>
        </w:tc>
        <w:tc>
          <w:tcPr>
            <w:tcW w:w="1978" w:type="dxa"/>
            <w:vAlign w:val="center"/>
          </w:tcPr>
          <w:p w14:paraId="63FE751D" w14:textId="52817BA5" w:rsidR="008A7CBE" w:rsidRPr="003111BC" w:rsidRDefault="008A7CBE" w:rsidP="008A7CBE">
            <w:pPr>
              <w:jc w:val="center"/>
              <w:rPr>
                <w:rFonts w:ascii="Leelawadee UI" w:hAnsi="Leelawadee UI" w:cs="Leelawadee UI"/>
                <w:sz w:val="16"/>
                <w:szCs w:val="16"/>
              </w:rPr>
            </w:pPr>
          </w:p>
        </w:tc>
      </w:tr>
      <w:tr w:rsidR="008A7CBE" w:rsidRPr="003111BC" w14:paraId="456DB232" w14:textId="77777777" w:rsidTr="008A7CBE">
        <w:trPr>
          <w:trHeight w:val="2861"/>
          <w:jc w:val="center"/>
        </w:trPr>
        <w:tc>
          <w:tcPr>
            <w:tcW w:w="1086" w:type="dxa"/>
            <w:vAlign w:val="center"/>
          </w:tcPr>
          <w:p w14:paraId="2D12E072"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Flow #4</w:t>
            </w:r>
          </w:p>
        </w:tc>
        <w:tc>
          <w:tcPr>
            <w:tcW w:w="2295" w:type="dxa"/>
            <w:vAlign w:val="center"/>
          </w:tcPr>
          <w:p w14:paraId="48394B48"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Annual riparian seedling mortality greater than 90% is required to prevent riparian encroachment on exposed bars, thereby increasing (maintaining at least 10 acres/mile) exposed bars between Overton and</w:t>
            </w:r>
          </w:p>
          <w:p w14:paraId="5909E92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Grand Island that are usable as LT and PP habitat.</w:t>
            </w:r>
          </w:p>
        </w:tc>
        <w:tc>
          <w:tcPr>
            <w:tcW w:w="2236" w:type="dxa"/>
            <w:vAlign w:val="center"/>
          </w:tcPr>
          <w:p w14:paraId="6C41D7B4"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Riparian seedling mortality</w:t>
            </w:r>
          </w:p>
          <w:p w14:paraId="34FCF52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greater than 90% is needed</w:t>
            </w:r>
          </w:p>
          <w:p w14:paraId="67549348"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to increase exposed bar area. Other factors drive exposed bar area instead of seedling mortality. Plant mortality can be achieved by other means.</w:t>
            </w:r>
          </w:p>
        </w:tc>
        <w:tc>
          <w:tcPr>
            <w:tcW w:w="1255" w:type="dxa"/>
            <w:vAlign w:val="center"/>
          </w:tcPr>
          <w:p w14:paraId="32A31603"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3590374C"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78A64003"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40D57146" wp14:editId="144453FA">
                      <wp:extent cx="685800" cy="609600"/>
                      <wp:effectExtent l="0" t="0" r="19050" b="19050"/>
                      <wp:docPr id="49" name="Oval 49"/>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25596852"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40D57146" id="Oval 49" o:spid="_x0000_s1092"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" filled="f" strokecolor="windowText" strokeweight="1pt">
                      <v:stroke joinstyle="miter"/>
                      <v:textbox>
                        <w:txbxContent>
                          <w:p w14:paraId="25596852"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1CF2B864" w14:textId="77777777" w:rsidR="008A7CBE" w:rsidRPr="003111BC" w:rsidRDefault="008A7CBE" w:rsidP="003111BC">
            <w:pPr>
              <w:rPr>
                <w:rFonts w:ascii="Leelawadee UI" w:hAnsi="Leelawadee UI" w:cs="Leelawadee UI"/>
                <w:sz w:val="16"/>
                <w:szCs w:val="16"/>
              </w:rPr>
            </w:pPr>
          </w:p>
        </w:tc>
        <w:tc>
          <w:tcPr>
            <w:tcW w:w="1978" w:type="dxa"/>
            <w:vAlign w:val="center"/>
          </w:tcPr>
          <w:p w14:paraId="26988D33" w14:textId="33CA99E9" w:rsidR="008A7CBE" w:rsidRPr="003111BC" w:rsidRDefault="008A7CBE" w:rsidP="008A7CBE">
            <w:pPr>
              <w:jc w:val="center"/>
              <w:rPr>
                <w:rFonts w:ascii="Leelawadee UI" w:hAnsi="Leelawadee UI" w:cs="Leelawadee UI"/>
                <w:sz w:val="16"/>
                <w:szCs w:val="16"/>
              </w:rPr>
            </w:pPr>
          </w:p>
        </w:tc>
      </w:tr>
      <w:tr w:rsidR="008A7CBE" w:rsidRPr="003111BC" w14:paraId="64DC90C5" w14:textId="77777777" w:rsidTr="00DD4544">
        <w:trPr>
          <w:trHeight w:val="2609"/>
          <w:jc w:val="center"/>
        </w:trPr>
        <w:tc>
          <w:tcPr>
            <w:tcW w:w="1086" w:type="dxa"/>
            <w:vAlign w:val="center"/>
          </w:tcPr>
          <w:p w14:paraId="1C5A0BBF"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Flow #5</w:t>
            </w:r>
          </w:p>
        </w:tc>
        <w:tc>
          <w:tcPr>
            <w:tcW w:w="2295" w:type="dxa"/>
            <w:vAlign w:val="center"/>
          </w:tcPr>
          <w:p w14:paraId="45816139"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magnitude and duration of a 1.5-yr flow will increase riparian plant mortality along the margins of the river. There will be different relations (graphs) for different species.</w:t>
            </w:r>
          </w:p>
        </w:tc>
        <w:tc>
          <w:tcPr>
            <w:tcW w:w="2236" w:type="dxa"/>
            <w:vAlign w:val="center"/>
          </w:tcPr>
          <w:p w14:paraId="0F7BA27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Insufficient Program flows to maintain required flow durations. Plant mortality can be achieved by other means.</w:t>
            </w:r>
          </w:p>
        </w:tc>
        <w:tc>
          <w:tcPr>
            <w:tcW w:w="1255" w:type="dxa"/>
            <w:vAlign w:val="center"/>
          </w:tcPr>
          <w:p w14:paraId="1513C7FB"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#2</w:t>
            </w:r>
          </w:p>
        </w:tc>
        <w:tc>
          <w:tcPr>
            <w:tcW w:w="1629" w:type="dxa"/>
            <w:gridSpan w:val="2"/>
            <w:vAlign w:val="center"/>
          </w:tcPr>
          <w:p w14:paraId="32EBB67C"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Directed scour research, whooping crane habitat synthesis chapters</w:t>
            </w:r>
          </w:p>
        </w:tc>
        <w:tc>
          <w:tcPr>
            <w:tcW w:w="1383" w:type="dxa"/>
            <w:shd w:val="clear" w:color="auto" w:fill="auto"/>
            <w:vAlign w:val="center"/>
          </w:tcPr>
          <w:p w14:paraId="17C485C5" w14:textId="3F90AD62" w:rsidR="008A7CBE" w:rsidRPr="003111BC" w:rsidRDefault="00291542" w:rsidP="003111BC">
            <w:pPr>
              <w:jc w:val="center"/>
              <w:rPr>
                <w:rFonts w:ascii="Leelawadee UI" w:hAnsi="Leelawadee UI" w:cs="Leelawadee UI"/>
                <w:sz w:val="16"/>
                <w:szCs w:val="16"/>
              </w:rPr>
            </w:pPr>
            <w:r w:rsidRPr="00291542">
              <w:rPr>
                <w:rFonts w:ascii="Leelawadee UI" w:hAnsi="Leelawadee UI" w:cs="Leelawadee UI"/>
                <w:noProof/>
                <w:sz w:val="16"/>
                <w:szCs w:val="16"/>
              </w:rPr>
              <mc:AlternateContent>
                <mc:Choice Requires="wps">
                  <w:drawing>
                    <wp:inline distT="0" distB="0" distL="0" distR="0" wp14:anchorId="2C5863B7" wp14:editId="1C5668AD">
                      <wp:extent cx="685800" cy="617220"/>
                      <wp:effectExtent l="0" t="0" r="0" b="0"/>
                      <wp:docPr id="402" name="Isosceles Triangle 338"/>
                      <wp:cNvGraphicFramePr/>
                      <a:graphic xmlns:a="http://schemas.openxmlformats.org/drawingml/2006/main">
                        <a:graphicData uri="http://schemas.microsoft.com/office/word/2010/wordprocessingShape">
                          <wps:wsp>
                            <wps:cNvSpPr/>
                            <wps:spPr>
                              <a:xfrm>
                                <a:off x="0" y="0"/>
                                <a:ext cx="685800" cy="617220"/>
                              </a:xfrm>
                              <a:custGeom>
                                <a:avLst/>
                                <a:gdLst>
                                  <a:gd name="connsiteX0" fmla="*/ 0 w 685800"/>
                                  <a:gd name="connsiteY0" fmla="*/ 609600 h 609600"/>
                                  <a:gd name="connsiteX1" fmla="*/ 342900 w 685800"/>
                                  <a:gd name="connsiteY1" fmla="*/ 0 h 609600"/>
                                  <a:gd name="connsiteX2" fmla="*/ 685800 w 685800"/>
                                  <a:gd name="connsiteY2" fmla="*/ 609600 h 609600"/>
                                  <a:gd name="connsiteX3" fmla="*/ 0 w 685800"/>
                                  <a:gd name="connsiteY3" fmla="*/ 609600 h 609600"/>
                                  <a:gd name="connsiteX0" fmla="*/ 0 w 685800"/>
                                  <a:gd name="connsiteY0" fmla="*/ 0 h 617220"/>
                                  <a:gd name="connsiteX1" fmla="*/ 381000 w 685800"/>
                                  <a:gd name="connsiteY1" fmla="*/ 617220 h 617220"/>
                                  <a:gd name="connsiteX2" fmla="*/ 685800 w 685800"/>
                                  <a:gd name="connsiteY2" fmla="*/ 0 h 617220"/>
                                  <a:gd name="connsiteX3" fmla="*/ 0 w 685800"/>
                                  <a:gd name="connsiteY3" fmla="*/ 0 h 617220"/>
                                </a:gdLst>
                                <a:ahLst/>
                                <a:cxnLst>
                                  <a:cxn ang="0">
                                    <a:pos x="connsiteX0" y="connsiteY0"/>
                                  </a:cxn>
                                  <a:cxn ang="0">
                                    <a:pos x="connsiteX1" y="connsiteY1"/>
                                  </a:cxn>
                                  <a:cxn ang="0">
                                    <a:pos x="connsiteX2" y="connsiteY2"/>
                                  </a:cxn>
                                  <a:cxn ang="0">
                                    <a:pos x="connsiteX3" y="connsiteY3"/>
                                  </a:cxn>
                                </a:cxnLst>
                                <a:rect l="l" t="t" r="r" b="b"/>
                                <a:pathLst>
                                  <a:path w="685800" h="617220">
                                    <a:moveTo>
                                      <a:pt x="0" y="0"/>
                                    </a:moveTo>
                                    <a:lnTo>
                                      <a:pt x="381000" y="617220"/>
                                    </a:lnTo>
                                    <a:lnTo>
                                      <a:pt x="685800" y="0"/>
                                    </a:lnTo>
                                    <a:lnTo>
                                      <a:pt x="0" y="0"/>
                                    </a:lnTo>
                                    <a:close/>
                                  </a:path>
                                </a:pathLst>
                              </a:custGeom>
                              <a:solidFill>
                                <a:srgbClr val="FF0000"/>
                              </a:solidFill>
                              <a:ln w="12700" cap="flat" cmpd="sng" algn="ctr">
                                <a:noFill/>
                                <a:prstDash val="solid"/>
                                <a:miter lim="800000"/>
                              </a:ln>
                              <a:effectLst/>
                            </wps:spPr>
                            <wps:txbx>
                              <w:txbxContent>
                                <w:p w14:paraId="0C9808A7" w14:textId="77777777" w:rsidR="004F4C1B" w:rsidRPr="00206F9F" w:rsidRDefault="004F4C1B" w:rsidP="00291542">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2C5863B7" id="_x0000_s1093" style="width:54pt;height:48.6pt;visibility:visible;mso-wrap-style:square;mso-left-percent:-10001;mso-top-percent:-10001;mso-position-horizontal:absolute;mso-position-horizontal-relative:char;mso-position-vertical:absolute;mso-position-vertical-relative:line;mso-left-percent:-10001;mso-top-percent:-10001;v-text-anchor:middle" coordsize="685800,6172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" adj="-11796480,,5400" path="m,l381000,617220,685800,,,xe" fillcolor="red" stroked="f" strokeweight="1pt">
                      <v:stroke joinstyle="miter"/>
                      <v:formulas/>
                      <v:path arrowok="t" o:connecttype="custom" o:connectlocs="0,0;381000,617220;685800,0;0,0" o:connectangles="0,0,0,0" textboxrect="0,0,685800,617220"/>
                      <v:textbox>
                        <w:txbxContent>
                          <w:p w14:paraId="0C9808A7" w14:textId="77777777" w:rsidR="004F4C1B" w:rsidRPr="00206F9F" w:rsidRDefault="004F4C1B" w:rsidP="00291542">
                            <w:pPr>
                              <w:jc w:val="center"/>
                              <w:rPr>
                                <w:rFonts w:ascii="Arial" w:hAnsi="Arial" w:cs="Arial"/>
                                <w:color w:val="FFFFFF" w:themeColor="background1"/>
                                <w:sz w:val="18"/>
                                <w:szCs w:val="18"/>
                              </w:rPr>
                            </w:pPr>
                          </w:p>
                        </w:txbxContent>
                      </v:textbox>
                      <w10:anchorlock/>
                    </v:shape>
                  </w:pict>
                </mc:Fallback>
              </mc:AlternateContent>
            </w:r>
          </w:p>
        </w:tc>
        <w:tc>
          <w:tcPr>
            <w:tcW w:w="2528" w:type="dxa"/>
            <w:vAlign w:val="center"/>
          </w:tcPr>
          <w:p w14:paraId="694C9E6C" w14:textId="10510B0A" w:rsidR="008A7CBE" w:rsidRPr="003111BC" w:rsidRDefault="00720652" w:rsidP="003111BC">
            <w:pPr>
              <w:rPr>
                <w:rFonts w:ascii="Leelawadee UI" w:hAnsi="Leelawadee UI" w:cs="Leelawadee UI"/>
                <w:sz w:val="16"/>
                <w:szCs w:val="16"/>
              </w:rPr>
            </w:pPr>
            <w:r w:rsidRPr="003111BC">
              <w:rPr>
                <w:rFonts w:ascii="Leelawadee UI" w:hAnsi="Leelawadee UI" w:cs="Leelawadee UI"/>
                <w:i/>
                <w:sz w:val="16"/>
                <w:szCs w:val="16"/>
              </w:rPr>
              <w:t>2</w:t>
            </w:r>
            <w:r>
              <w:rPr>
                <w:rFonts w:ascii="Leelawadee UI" w:hAnsi="Leelawadee UI" w:cs="Leelawadee UI"/>
                <w:i/>
                <w:sz w:val="16"/>
                <w:szCs w:val="16"/>
              </w:rPr>
              <w:t>016</w:t>
            </w:r>
            <w:r w:rsidRPr="003111BC">
              <w:rPr>
                <w:rFonts w:ascii="Leelawadee UI" w:hAnsi="Leelawadee UI" w:cs="Leelawadee UI"/>
                <w:i/>
                <w:sz w:val="16"/>
                <w:szCs w:val="16"/>
              </w:rPr>
              <w:t xml:space="preserve"> State of the Platte</w:t>
            </w:r>
            <w:r w:rsidRPr="003111BC">
              <w:rPr>
                <w:rFonts w:ascii="Leelawadee UI" w:hAnsi="Leelawadee UI" w:cs="Leelawadee UI"/>
                <w:sz w:val="16"/>
                <w:szCs w:val="16"/>
              </w:rPr>
              <w:t xml:space="preserve"> – </w:t>
            </w:r>
            <w:r w:rsidR="009E272A">
              <w:rPr>
                <w:rFonts w:asciiTheme="majorHAnsi" w:hAnsiTheme="majorHAnsi"/>
                <w:sz w:val="20"/>
                <w:szCs w:val="20"/>
              </w:rPr>
              <w:t xml:space="preserve"> Mature phragmites plants or plant patches have a very low probability of being eroded at the highest flow magnitudes and velocities observed in the AHR. An herbicide control program is ongoing</w:t>
            </w:r>
          </w:p>
        </w:tc>
        <w:tc>
          <w:tcPr>
            <w:tcW w:w="1978" w:type="dxa"/>
            <w:vAlign w:val="center"/>
          </w:tcPr>
          <w:p w14:paraId="3B66767E" w14:textId="6E029F73" w:rsidR="008A7CBE" w:rsidRPr="003111BC" w:rsidRDefault="008A7CBE" w:rsidP="008A7CBE">
            <w:pPr>
              <w:jc w:val="center"/>
              <w:rPr>
                <w:rFonts w:ascii="Leelawadee UI" w:hAnsi="Leelawadee UI" w:cs="Leelawadee UI"/>
                <w:sz w:val="16"/>
                <w:szCs w:val="16"/>
              </w:rPr>
            </w:pPr>
          </w:p>
        </w:tc>
      </w:tr>
      <w:tr w:rsidR="008A7CBE" w:rsidRPr="003111BC" w14:paraId="2150EE44" w14:textId="77777777" w:rsidTr="008A7CBE">
        <w:trPr>
          <w:jc w:val="center"/>
        </w:trPr>
        <w:tc>
          <w:tcPr>
            <w:tcW w:w="1086" w:type="dxa"/>
            <w:tcBorders>
              <w:bottom w:val="double" w:sz="4" w:space="0" w:color="auto"/>
            </w:tcBorders>
            <w:shd w:val="clear" w:color="auto" w:fill="C5E0B3" w:themeFill="accent6" w:themeFillTint="66"/>
            <w:vAlign w:val="center"/>
          </w:tcPr>
          <w:p w14:paraId="7CAABCF7"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lastRenderedPageBreak/>
              <w:t>X-Y Graph Number</w:t>
            </w:r>
          </w:p>
        </w:tc>
        <w:tc>
          <w:tcPr>
            <w:tcW w:w="2295" w:type="dxa"/>
            <w:tcBorders>
              <w:bottom w:val="double" w:sz="4" w:space="0" w:color="auto"/>
            </w:tcBorders>
            <w:shd w:val="clear" w:color="auto" w:fill="C5E0B3" w:themeFill="accent6" w:themeFillTint="66"/>
            <w:vAlign w:val="center"/>
          </w:tcPr>
          <w:p w14:paraId="3D20430C"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hypothesis</w:t>
            </w:r>
          </w:p>
        </w:tc>
        <w:tc>
          <w:tcPr>
            <w:tcW w:w="2236" w:type="dxa"/>
            <w:tcBorders>
              <w:bottom w:val="double" w:sz="4" w:space="0" w:color="auto"/>
            </w:tcBorders>
            <w:shd w:val="clear" w:color="auto" w:fill="C5E0B3" w:themeFill="accent6" w:themeFillTint="66"/>
            <w:vAlign w:val="center"/>
          </w:tcPr>
          <w:p w14:paraId="19B8EBD1"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alternative/competing hypotheses</w:t>
            </w:r>
          </w:p>
        </w:tc>
        <w:tc>
          <w:tcPr>
            <w:tcW w:w="1255" w:type="dxa"/>
            <w:tcBorders>
              <w:bottom w:val="double" w:sz="4" w:space="0" w:color="auto"/>
            </w:tcBorders>
            <w:shd w:val="clear" w:color="auto" w:fill="C5E0B3" w:themeFill="accent6" w:themeFillTint="66"/>
            <w:vAlign w:val="center"/>
          </w:tcPr>
          <w:p w14:paraId="663B7D33"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Link to PRRIP Big Questions</w:t>
            </w:r>
          </w:p>
        </w:tc>
        <w:tc>
          <w:tcPr>
            <w:tcW w:w="1629" w:type="dxa"/>
            <w:gridSpan w:val="2"/>
            <w:tcBorders>
              <w:bottom w:val="double" w:sz="4" w:space="0" w:color="auto"/>
            </w:tcBorders>
            <w:shd w:val="clear" w:color="auto" w:fill="C5E0B3" w:themeFill="accent6" w:themeFillTint="66"/>
            <w:vAlign w:val="center"/>
          </w:tcPr>
          <w:p w14:paraId="133F0A49"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Data Source(s)</w:t>
            </w:r>
          </w:p>
        </w:tc>
        <w:tc>
          <w:tcPr>
            <w:tcW w:w="1383" w:type="dxa"/>
            <w:tcBorders>
              <w:bottom w:val="double" w:sz="4" w:space="0" w:color="auto"/>
            </w:tcBorders>
            <w:shd w:val="clear" w:color="auto" w:fill="C5E0B3" w:themeFill="accent6" w:themeFillTint="66"/>
            <w:vAlign w:val="center"/>
          </w:tcPr>
          <w:p w14:paraId="747A568D" w14:textId="77777777" w:rsidR="008A7CBE" w:rsidRPr="003111BC" w:rsidRDefault="008A7CBE" w:rsidP="003111BC">
            <w:pPr>
              <w:jc w:val="center"/>
              <w:rPr>
                <w:rFonts w:ascii="Leelawadee UI" w:hAnsi="Leelawadee UI" w:cs="Leelawadee UI"/>
                <w:b/>
                <w:sz w:val="16"/>
                <w:szCs w:val="16"/>
                <w:vertAlign w:val="superscript"/>
              </w:rPr>
            </w:pPr>
            <w:r w:rsidRPr="003111BC">
              <w:rPr>
                <w:rFonts w:ascii="Leelawadee UI" w:hAnsi="Leelawadee UI" w:cs="Leelawadee UI"/>
                <w:b/>
                <w:sz w:val="16"/>
                <w:szCs w:val="16"/>
              </w:rPr>
              <w:t xml:space="preserve">Hypothesis Test Results </w:t>
            </w:r>
            <w:r w:rsidRPr="003111BC">
              <w:rPr>
                <w:rFonts w:ascii="Leelawadee UI" w:hAnsi="Leelawadee UI" w:cs="Leelawadee UI"/>
                <w:b/>
                <w:sz w:val="16"/>
                <w:szCs w:val="16"/>
                <w:vertAlign w:val="superscript"/>
              </w:rPr>
              <w:t>i</w:t>
            </w:r>
          </w:p>
        </w:tc>
        <w:tc>
          <w:tcPr>
            <w:tcW w:w="2528" w:type="dxa"/>
            <w:tcBorders>
              <w:bottom w:val="double" w:sz="4" w:space="0" w:color="auto"/>
            </w:tcBorders>
            <w:shd w:val="clear" w:color="auto" w:fill="C5E0B3" w:themeFill="accent6" w:themeFillTint="66"/>
            <w:vAlign w:val="center"/>
          </w:tcPr>
          <w:p w14:paraId="14575CBB"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Notes</w:t>
            </w:r>
          </w:p>
        </w:tc>
        <w:tc>
          <w:tcPr>
            <w:tcW w:w="1978" w:type="dxa"/>
            <w:tcBorders>
              <w:bottom w:val="double" w:sz="4" w:space="0" w:color="auto"/>
            </w:tcBorders>
            <w:shd w:val="clear" w:color="auto" w:fill="C5E0B3" w:themeFill="accent6" w:themeFillTint="66"/>
            <w:vAlign w:val="center"/>
          </w:tcPr>
          <w:p w14:paraId="768D2EFF" w14:textId="30590491" w:rsidR="008A7CBE" w:rsidRPr="003111BC" w:rsidRDefault="00116712" w:rsidP="008A7CBE">
            <w:pPr>
              <w:jc w:val="center"/>
              <w:rPr>
                <w:rFonts w:ascii="Leelawadee UI" w:hAnsi="Leelawadee UI" w:cs="Leelawadee UI"/>
                <w:b/>
                <w:sz w:val="16"/>
                <w:szCs w:val="16"/>
              </w:rPr>
            </w:pPr>
            <w:r>
              <w:rPr>
                <w:rFonts w:ascii="Leelawadee UI" w:hAnsi="Leelawadee UI" w:cs="Leelawadee UI"/>
                <w:b/>
                <w:sz w:val="16"/>
                <w:szCs w:val="16"/>
              </w:rPr>
              <w:t>Comments from TAC/AMWG</w:t>
            </w:r>
          </w:p>
        </w:tc>
      </w:tr>
      <w:tr w:rsidR="006B3ED7" w:rsidRPr="003111BC" w14:paraId="53E1D858" w14:textId="77777777" w:rsidTr="00C16970">
        <w:trPr>
          <w:jc w:val="center"/>
        </w:trPr>
        <w:tc>
          <w:tcPr>
            <w:tcW w:w="14390" w:type="dxa"/>
            <w:gridSpan w:val="9"/>
            <w:shd w:val="clear" w:color="auto" w:fill="auto"/>
            <w:vAlign w:val="center"/>
          </w:tcPr>
          <w:p w14:paraId="38D16379" w14:textId="77777777" w:rsidR="006B3ED7" w:rsidRPr="003111BC" w:rsidRDefault="006B3ED7" w:rsidP="008A7CBE">
            <w:pPr>
              <w:jc w:val="center"/>
              <w:rPr>
                <w:rFonts w:ascii="Leelawadee UI" w:hAnsi="Leelawadee UI" w:cs="Leelawadee UI"/>
                <w:b/>
                <w:color w:val="002060"/>
                <w:sz w:val="16"/>
                <w:szCs w:val="16"/>
              </w:rPr>
            </w:pPr>
            <w:r w:rsidRPr="003111BC">
              <w:rPr>
                <w:rFonts w:ascii="Leelawadee UI" w:hAnsi="Leelawadee UI" w:cs="Leelawadee UI"/>
                <w:b/>
                <w:color w:val="002060"/>
                <w:sz w:val="16"/>
                <w:szCs w:val="16"/>
              </w:rPr>
              <w:t>Physical Processes – Sediment</w:t>
            </w:r>
          </w:p>
        </w:tc>
      </w:tr>
      <w:tr w:rsidR="008A7CBE" w:rsidRPr="003111BC" w14:paraId="23DE436B" w14:textId="77777777" w:rsidTr="008A7CBE">
        <w:trPr>
          <w:trHeight w:val="5057"/>
          <w:jc w:val="center"/>
        </w:trPr>
        <w:tc>
          <w:tcPr>
            <w:tcW w:w="1086" w:type="dxa"/>
            <w:vAlign w:val="center"/>
          </w:tcPr>
          <w:p w14:paraId="1A359B70"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Sediment #1</w:t>
            </w:r>
          </w:p>
        </w:tc>
        <w:tc>
          <w:tcPr>
            <w:tcW w:w="2295" w:type="dxa"/>
            <w:vAlign w:val="center"/>
          </w:tcPr>
          <w:p w14:paraId="1598C7A5"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Average sediment augmentation at Overton of 185,000 tons/yr. under existing flow regime and 225,000 tons/yr. under Governance Committee proposed flow regime achieves a sediment balance to Kearney.</w:t>
            </w:r>
          </w:p>
        </w:tc>
        <w:tc>
          <w:tcPr>
            <w:tcW w:w="2236" w:type="dxa"/>
            <w:vAlign w:val="center"/>
          </w:tcPr>
          <w:p w14:paraId="212FC20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Augmentation greater than or less than 225,000 tons/year is needed to balance the sediment budget and increase exposed bar area. There is no sediment</w:t>
            </w:r>
          </w:p>
          <w:p w14:paraId="4032A1FD"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imbalance. Exposed bar area</w:t>
            </w:r>
          </w:p>
          <w:p w14:paraId="717D49E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or occurrence of braiding will not be affected by increased sediment. Sediment balance is</w:t>
            </w:r>
          </w:p>
          <w:p w14:paraId="6E8887A4"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insignificant except in local</w:t>
            </w:r>
          </w:p>
          <w:p w14:paraId="06C89A4A"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instances. Satisfactory bar areas can be created and maintained through strictly mechanical actions.</w:t>
            </w:r>
          </w:p>
        </w:tc>
        <w:tc>
          <w:tcPr>
            <w:tcW w:w="1255" w:type="dxa"/>
            <w:vAlign w:val="center"/>
          </w:tcPr>
          <w:p w14:paraId="58D3B82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#3</w:t>
            </w:r>
          </w:p>
        </w:tc>
        <w:tc>
          <w:tcPr>
            <w:tcW w:w="1629" w:type="dxa"/>
            <w:gridSpan w:val="2"/>
            <w:vAlign w:val="center"/>
          </w:tcPr>
          <w:p w14:paraId="4D4CEE56"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Sediment transport modeling, results of sediment augmentation Proof of Concept experimental implementation</w:t>
            </w:r>
          </w:p>
        </w:tc>
        <w:tc>
          <w:tcPr>
            <w:tcW w:w="1383" w:type="dxa"/>
            <w:shd w:val="clear" w:color="auto" w:fill="auto"/>
            <w:vAlign w:val="center"/>
          </w:tcPr>
          <w:p w14:paraId="1B60333C"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58E5A43A" wp14:editId="39FA79EF">
                      <wp:extent cx="685800" cy="609600"/>
                      <wp:effectExtent l="0" t="0" r="0" b="0"/>
                      <wp:docPr id="17" name="Oval 17"/>
                      <wp:cNvGraphicFramePr/>
                      <a:graphic xmlns:a="http://schemas.openxmlformats.org/drawingml/2006/main">
                        <a:graphicData uri="http://schemas.microsoft.com/office/word/2010/wordprocessingShape">
                          <wps:wsp>
                            <wps:cNvSpPr/>
                            <wps:spPr>
                              <a:xfrm>
                                <a:off x="0" y="0"/>
                                <a:ext cx="685800" cy="609600"/>
                              </a:xfrm>
                              <a:prstGeom prst="ellipse">
                                <a:avLst/>
                              </a:prstGeom>
                              <a:solidFill>
                                <a:srgbClr val="FFFF00"/>
                              </a:solidFill>
                              <a:ln w="12700" cap="flat" cmpd="sng" algn="ctr">
                                <a:noFill/>
                                <a:prstDash val="solid"/>
                                <a:miter lim="800000"/>
                              </a:ln>
                              <a:effectLst/>
                            </wps:spPr>
                            <wps:txbx>
                              <w:txbxContent>
                                <w:p w14:paraId="779598C4" w14:textId="77777777" w:rsidR="004F4C1B" w:rsidRPr="00206F9F" w:rsidRDefault="004F4C1B" w:rsidP="003111BC">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58E5A43A" id="Oval 17" o:spid="_x0000_s1094"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" fillcolor="yellow" stroked="f" strokeweight="1pt">
                      <v:stroke joinstyle="miter"/>
                      <v:textbox>
                        <w:txbxContent>
                          <w:p w14:paraId="779598C4" w14:textId="77777777" w:rsidR="004F4C1B" w:rsidRPr="00206F9F" w:rsidRDefault="004F4C1B" w:rsidP="003111BC">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549A3E0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 xml:space="preserve">Augmentation of sediment in the south channel is necessary to slow incision and narrowing and prevent degradation from progressing downstream past the Overton bridge. It will be challenging to measure the effectiveness of augmentation given that the desired beneficial effect is slowing and ultimately halting of a long-term trend. </w:t>
            </w:r>
          </w:p>
        </w:tc>
        <w:tc>
          <w:tcPr>
            <w:tcW w:w="1978" w:type="dxa"/>
            <w:vAlign w:val="center"/>
          </w:tcPr>
          <w:p w14:paraId="3C4AFD25" w14:textId="69E68C1A" w:rsidR="008A7CBE" w:rsidRPr="003111BC" w:rsidRDefault="008A7CBE" w:rsidP="008A7CBE">
            <w:pPr>
              <w:jc w:val="center"/>
              <w:rPr>
                <w:rFonts w:ascii="Leelawadee UI" w:hAnsi="Leelawadee UI" w:cs="Leelawadee UI"/>
                <w:sz w:val="16"/>
                <w:szCs w:val="16"/>
              </w:rPr>
            </w:pPr>
          </w:p>
        </w:tc>
      </w:tr>
      <w:tr w:rsidR="008A7CBE" w:rsidRPr="003111BC" w14:paraId="4424BFCE" w14:textId="77777777" w:rsidTr="008A7CBE">
        <w:trPr>
          <w:trHeight w:val="4040"/>
          <w:jc w:val="center"/>
        </w:trPr>
        <w:tc>
          <w:tcPr>
            <w:tcW w:w="1086" w:type="dxa"/>
            <w:vAlign w:val="center"/>
          </w:tcPr>
          <w:p w14:paraId="20CD249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Sediment #2</w:t>
            </w:r>
          </w:p>
        </w:tc>
        <w:tc>
          <w:tcPr>
            <w:tcW w:w="2295" w:type="dxa"/>
            <w:vAlign w:val="center"/>
          </w:tcPr>
          <w:p w14:paraId="79013141"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A balanced sediment budget (sediment augmentation of 225,000 tons/year near Overton under proposed Governance Committee flows) when implemented with mechanical actions (channel consolidation &amp; widening) in anastomosed reaches will promote braided channel morphology with an average braiding index in the main channel of greater than 3.</w:t>
            </w:r>
          </w:p>
        </w:tc>
        <w:tc>
          <w:tcPr>
            <w:tcW w:w="2236" w:type="dxa"/>
            <w:vAlign w:val="center"/>
          </w:tcPr>
          <w:p w14:paraId="3DCB959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Flows and sediment augmentation are insufficient to achieve desired braiding index.</w:t>
            </w:r>
          </w:p>
        </w:tc>
        <w:tc>
          <w:tcPr>
            <w:tcW w:w="1255" w:type="dxa"/>
            <w:vAlign w:val="center"/>
          </w:tcPr>
          <w:p w14:paraId="4637330D"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4EAE481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0F10C0C6"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59C08135" wp14:editId="59248B6E">
                      <wp:extent cx="685800" cy="609600"/>
                      <wp:effectExtent l="0" t="0" r="19050" b="19050"/>
                      <wp:docPr id="53" name="Oval 53"/>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7D872DB8"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59C08135" id="Oval 53" o:spid="_x0000_s1095"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" filled="f" strokecolor="windowText" strokeweight="1pt">
                      <v:stroke joinstyle="miter"/>
                      <v:textbox>
                        <w:txbxContent>
                          <w:p w14:paraId="7D872DB8"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10C02FAB" w14:textId="77777777" w:rsidR="008A7CBE" w:rsidRPr="003111BC" w:rsidRDefault="008A7CBE" w:rsidP="003111BC">
            <w:pPr>
              <w:rPr>
                <w:rFonts w:ascii="Leelawadee UI" w:hAnsi="Leelawadee UI" w:cs="Leelawadee UI"/>
                <w:sz w:val="16"/>
                <w:szCs w:val="16"/>
              </w:rPr>
            </w:pPr>
          </w:p>
        </w:tc>
        <w:tc>
          <w:tcPr>
            <w:tcW w:w="1978" w:type="dxa"/>
            <w:vAlign w:val="center"/>
          </w:tcPr>
          <w:p w14:paraId="37F16E64" w14:textId="77777777" w:rsidR="008A7CBE" w:rsidRPr="003111BC" w:rsidRDefault="008A7CBE" w:rsidP="008A7CBE">
            <w:pPr>
              <w:jc w:val="center"/>
              <w:rPr>
                <w:rFonts w:ascii="Leelawadee UI" w:hAnsi="Leelawadee UI" w:cs="Leelawadee UI"/>
                <w:sz w:val="16"/>
                <w:szCs w:val="16"/>
              </w:rPr>
            </w:pPr>
          </w:p>
        </w:tc>
      </w:tr>
      <w:tr w:rsidR="008A7CBE" w:rsidRPr="003111BC" w14:paraId="1B507D53" w14:textId="77777777" w:rsidTr="008A7CBE">
        <w:trPr>
          <w:jc w:val="center"/>
        </w:trPr>
        <w:tc>
          <w:tcPr>
            <w:tcW w:w="1086" w:type="dxa"/>
            <w:tcBorders>
              <w:bottom w:val="double" w:sz="4" w:space="0" w:color="auto"/>
            </w:tcBorders>
            <w:shd w:val="clear" w:color="auto" w:fill="C5E0B3" w:themeFill="accent6" w:themeFillTint="66"/>
            <w:vAlign w:val="center"/>
          </w:tcPr>
          <w:p w14:paraId="50DF14A2"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lastRenderedPageBreak/>
              <w:t>X-Y Graph Number</w:t>
            </w:r>
          </w:p>
        </w:tc>
        <w:tc>
          <w:tcPr>
            <w:tcW w:w="2295" w:type="dxa"/>
            <w:tcBorders>
              <w:bottom w:val="double" w:sz="4" w:space="0" w:color="auto"/>
            </w:tcBorders>
            <w:shd w:val="clear" w:color="auto" w:fill="C5E0B3" w:themeFill="accent6" w:themeFillTint="66"/>
            <w:vAlign w:val="center"/>
          </w:tcPr>
          <w:p w14:paraId="192759AE"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hypothesis</w:t>
            </w:r>
          </w:p>
        </w:tc>
        <w:tc>
          <w:tcPr>
            <w:tcW w:w="2236" w:type="dxa"/>
            <w:tcBorders>
              <w:bottom w:val="double" w:sz="4" w:space="0" w:color="auto"/>
            </w:tcBorders>
            <w:shd w:val="clear" w:color="auto" w:fill="C5E0B3" w:themeFill="accent6" w:themeFillTint="66"/>
            <w:vAlign w:val="center"/>
          </w:tcPr>
          <w:p w14:paraId="15A81EFD"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alternative/competing hypotheses</w:t>
            </w:r>
          </w:p>
        </w:tc>
        <w:tc>
          <w:tcPr>
            <w:tcW w:w="1255" w:type="dxa"/>
            <w:tcBorders>
              <w:bottom w:val="double" w:sz="4" w:space="0" w:color="auto"/>
            </w:tcBorders>
            <w:shd w:val="clear" w:color="auto" w:fill="C5E0B3" w:themeFill="accent6" w:themeFillTint="66"/>
            <w:vAlign w:val="center"/>
          </w:tcPr>
          <w:p w14:paraId="6DB97AEB"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Link to PRRIP Big Questions</w:t>
            </w:r>
          </w:p>
        </w:tc>
        <w:tc>
          <w:tcPr>
            <w:tcW w:w="1629" w:type="dxa"/>
            <w:gridSpan w:val="2"/>
            <w:tcBorders>
              <w:bottom w:val="double" w:sz="4" w:space="0" w:color="auto"/>
            </w:tcBorders>
            <w:shd w:val="clear" w:color="auto" w:fill="C5E0B3" w:themeFill="accent6" w:themeFillTint="66"/>
            <w:vAlign w:val="center"/>
          </w:tcPr>
          <w:p w14:paraId="7FAD6D3F"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Data Source(s)</w:t>
            </w:r>
          </w:p>
        </w:tc>
        <w:tc>
          <w:tcPr>
            <w:tcW w:w="1383" w:type="dxa"/>
            <w:tcBorders>
              <w:bottom w:val="double" w:sz="4" w:space="0" w:color="auto"/>
            </w:tcBorders>
            <w:shd w:val="clear" w:color="auto" w:fill="C5E0B3" w:themeFill="accent6" w:themeFillTint="66"/>
            <w:vAlign w:val="center"/>
          </w:tcPr>
          <w:p w14:paraId="3B450F09" w14:textId="77777777" w:rsidR="008A7CBE" w:rsidRPr="003111BC" w:rsidRDefault="008A7CBE" w:rsidP="003111BC">
            <w:pPr>
              <w:jc w:val="center"/>
              <w:rPr>
                <w:rFonts w:ascii="Leelawadee UI" w:hAnsi="Leelawadee UI" w:cs="Leelawadee UI"/>
                <w:b/>
                <w:sz w:val="16"/>
                <w:szCs w:val="16"/>
                <w:vertAlign w:val="superscript"/>
              </w:rPr>
            </w:pPr>
            <w:r w:rsidRPr="003111BC">
              <w:rPr>
                <w:rFonts w:ascii="Leelawadee UI" w:hAnsi="Leelawadee UI" w:cs="Leelawadee UI"/>
                <w:b/>
                <w:sz w:val="16"/>
                <w:szCs w:val="16"/>
              </w:rPr>
              <w:t xml:space="preserve">Hypothesis Test Results </w:t>
            </w:r>
            <w:r w:rsidRPr="003111BC">
              <w:rPr>
                <w:rFonts w:ascii="Leelawadee UI" w:hAnsi="Leelawadee UI" w:cs="Leelawadee UI"/>
                <w:b/>
                <w:sz w:val="16"/>
                <w:szCs w:val="16"/>
                <w:vertAlign w:val="superscript"/>
              </w:rPr>
              <w:t>i</w:t>
            </w:r>
          </w:p>
        </w:tc>
        <w:tc>
          <w:tcPr>
            <w:tcW w:w="2528" w:type="dxa"/>
            <w:tcBorders>
              <w:bottom w:val="double" w:sz="4" w:space="0" w:color="auto"/>
            </w:tcBorders>
            <w:shd w:val="clear" w:color="auto" w:fill="C5E0B3" w:themeFill="accent6" w:themeFillTint="66"/>
            <w:vAlign w:val="center"/>
          </w:tcPr>
          <w:p w14:paraId="635E9D91"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Notes</w:t>
            </w:r>
          </w:p>
        </w:tc>
        <w:tc>
          <w:tcPr>
            <w:tcW w:w="1978" w:type="dxa"/>
            <w:tcBorders>
              <w:bottom w:val="double" w:sz="4" w:space="0" w:color="auto"/>
            </w:tcBorders>
            <w:shd w:val="clear" w:color="auto" w:fill="C5E0B3" w:themeFill="accent6" w:themeFillTint="66"/>
            <w:vAlign w:val="center"/>
          </w:tcPr>
          <w:p w14:paraId="3FCFA096" w14:textId="5F7A3AF3" w:rsidR="008A7CBE" w:rsidRPr="003111BC" w:rsidRDefault="00116712" w:rsidP="008A7CBE">
            <w:pPr>
              <w:jc w:val="center"/>
              <w:rPr>
                <w:rFonts w:ascii="Leelawadee UI" w:hAnsi="Leelawadee UI" w:cs="Leelawadee UI"/>
                <w:b/>
                <w:sz w:val="16"/>
                <w:szCs w:val="16"/>
              </w:rPr>
            </w:pPr>
            <w:r>
              <w:rPr>
                <w:rFonts w:ascii="Leelawadee UI" w:hAnsi="Leelawadee UI" w:cs="Leelawadee UI"/>
                <w:b/>
                <w:sz w:val="16"/>
                <w:szCs w:val="16"/>
              </w:rPr>
              <w:t>Comments from TAC/AMWG</w:t>
            </w:r>
          </w:p>
        </w:tc>
      </w:tr>
      <w:tr w:rsidR="008A7CBE" w:rsidRPr="003111BC" w14:paraId="6FA9166F" w14:textId="77777777" w:rsidTr="008A7CBE">
        <w:trPr>
          <w:trHeight w:val="2517"/>
          <w:jc w:val="center"/>
        </w:trPr>
        <w:tc>
          <w:tcPr>
            <w:tcW w:w="1086" w:type="dxa"/>
            <w:vAlign w:val="center"/>
          </w:tcPr>
          <w:p w14:paraId="79E4A307"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Sediment #3</w:t>
            </w:r>
          </w:p>
        </w:tc>
        <w:tc>
          <w:tcPr>
            <w:tcW w:w="2295" w:type="dxa"/>
            <w:vAlign w:val="center"/>
          </w:tcPr>
          <w:p w14:paraId="534F477E"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the average braiding index of the main channel by achieving a balanced sediment budget, increases the active unvegetated width of the main channel at an index flow of 2,000 cfs (at Overton).</w:t>
            </w:r>
          </w:p>
        </w:tc>
        <w:tc>
          <w:tcPr>
            <w:tcW w:w="2236" w:type="dxa"/>
            <w:vAlign w:val="center"/>
          </w:tcPr>
          <w:p w14:paraId="237681A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Width will not change with</w:t>
            </w:r>
          </w:p>
          <w:p w14:paraId="14594F3F"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braiding index.</w:t>
            </w:r>
          </w:p>
        </w:tc>
        <w:tc>
          <w:tcPr>
            <w:tcW w:w="1255" w:type="dxa"/>
            <w:vAlign w:val="center"/>
          </w:tcPr>
          <w:p w14:paraId="4141DA5C"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1662D74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68E9D985"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60F6D1CC" wp14:editId="6A05F158">
                      <wp:extent cx="685800" cy="609600"/>
                      <wp:effectExtent l="0" t="0" r="19050" b="19050"/>
                      <wp:docPr id="54" name="Oval 54"/>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6D4136CC"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60F6D1CC" id="Oval 54" o:spid="_x0000_s1096"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" filled="f" strokecolor="windowText" strokeweight="1pt">
                      <v:stroke joinstyle="miter"/>
                      <v:textbox>
                        <w:txbxContent>
                          <w:p w14:paraId="6D4136CC"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6E4AA086" w14:textId="77777777" w:rsidR="008A7CBE" w:rsidRPr="003111BC" w:rsidRDefault="008A7CBE" w:rsidP="003111BC">
            <w:pPr>
              <w:rPr>
                <w:rFonts w:ascii="Leelawadee UI" w:hAnsi="Leelawadee UI" w:cs="Leelawadee UI"/>
                <w:sz w:val="16"/>
                <w:szCs w:val="16"/>
              </w:rPr>
            </w:pPr>
          </w:p>
        </w:tc>
        <w:tc>
          <w:tcPr>
            <w:tcW w:w="1978" w:type="dxa"/>
            <w:vAlign w:val="center"/>
          </w:tcPr>
          <w:p w14:paraId="3FFD3362" w14:textId="77777777" w:rsidR="008A7CBE" w:rsidRPr="003111BC" w:rsidRDefault="008A7CBE" w:rsidP="008A7CBE">
            <w:pPr>
              <w:jc w:val="center"/>
              <w:rPr>
                <w:rFonts w:ascii="Leelawadee UI" w:hAnsi="Leelawadee UI" w:cs="Leelawadee UI"/>
                <w:sz w:val="16"/>
                <w:szCs w:val="16"/>
              </w:rPr>
            </w:pPr>
          </w:p>
        </w:tc>
      </w:tr>
      <w:tr w:rsidR="008A7CBE" w:rsidRPr="003111BC" w14:paraId="4B177F7A" w14:textId="77777777" w:rsidTr="008A7CBE">
        <w:trPr>
          <w:trHeight w:val="2861"/>
          <w:jc w:val="center"/>
        </w:trPr>
        <w:tc>
          <w:tcPr>
            <w:tcW w:w="1086" w:type="dxa"/>
            <w:vAlign w:val="center"/>
          </w:tcPr>
          <w:p w14:paraId="44CE8660"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Sediment #4</w:t>
            </w:r>
          </w:p>
        </w:tc>
        <w:tc>
          <w:tcPr>
            <w:tcW w:w="2295" w:type="dxa"/>
            <w:vAlign w:val="center"/>
          </w:tcPr>
          <w:p w14:paraId="4205FA0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the average braiding index to greater than 3 for the main channel in the sediment deficient reach near Overton will increase and maintain exposed bar area greater than 1.5 acres in the reach</w:t>
            </w:r>
          </w:p>
          <w:p w14:paraId="7A54A5C4"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between Overton and Kearney at an index flow of 1,200 cfs (at Overton).</w:t>
            </w:r>
          </w:p>
        </w:tc>
        <w:tc>
          <w:tcPr>
            <w:tcW w:w="2236" w:type="dxa"/>
            <w:vAlign w:val="center"/>
          </w:tcPr>
          <w:p w14:paraId="1C685341"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There is no relationship</w:t>
            </w:r>
          </w:p>
          <w:p w14:paraId="694EB29D"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between braiding index and</w:t>
            </w:r>
          </w:p>
          <w:p w14:paraId="0B270E4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area of exposed bars. Exposed bars may be created (maintained) through mechanical means without need to change braiding index.</w:t>
            </w:r>
          </w:p>
        </w:tc>
        <w:tc>
          <w:tcPr>
            <w:tcW w:w="1255" w:type="dxa"/>
            <w:vAlign w:val="center"/>
          </w:tcPr>
          <w:p w14:paraId="745A5F3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4A0413D4"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19798B41"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3A37372B" wp14:editId="0108BCE0">
                      <wp:extent cx="685800" cy="609600"/>
                      <wp:effectExtent l="0" t="0" r="19050" b="19050"/>
                      <wp:docPr id="55" name="Oval 55"/>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24A80D0E"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3A37372B" id="Oval 55" o:spid="_x0000_s1097"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" filled="f" strokecolor="windowText" strokeweight="1pt">
                      <v:stroke joinstyle="miter"/>
                      <v:textbox>
                        <w:txbxContent>
                          <w:p w14:paraId="24A80D0E"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66DFEAEB" w14:textId="77777777" w:rsidR="008A7CBE" w:rsidRPr="003111BC" w:rsidRDefault="008A7CBE" w:rsidP="003111BC">
            <w:pPr>
              <w:rPr>
                <w:rFonts w:ascii="Leelawadee UI" w:hAnsi="Leelawadee UI" w:cs="Leelawadee UI"/>
                <w:sz w:val="16"/>
                <w:szCs w:val="16"/>
              </w:rPr>
            </w:pPr>
          </w:p>
        </w:tc>
        <w:tc>
          <w:tcPr>
            <w:tcW w:w="1978" w:type="dxa"/>
            <w:vAlign w:val="center"/>
          </w:tcPr>
          <w:p w14:paraId="37441CF4" w14:textId="77777777" w:rsidR="008A7CBE" w:rsidRPr="003111BC" w:rsidRDefault="008A7CBE" w:rsidP="008A7CBE">
            <w:pPr>
              <w:jc w:val="center"/>
              <w:rPr>
                <w:rFonts w:ascii="Leelawadee UI" w:hAnsi="Leelawadee UI" w:cs="Leelawadee UI"/>
                <w:sz w:val="16"/>
                <w:szCs w:val="16"/>
              </w:rPr>
            </w:pPr>
          </w:p>
        </w:tc>
      </w:tr>
      <w:tr w:rsidR="00432BFA" w:rsidRPr="003111BC" w14:paraId="23C68604" w14:textId="77777777" w:rsidTr="00C16970">
        <w:trPr>
          <w:jc w:val="center"/>
        </w:trPr>
        <w:tc>
          <w:tcPr>
            <w:tcW w:w="14390" w:type="dxa"/>
            <w:gridSpan w:val="9"/>
            <w:shd w:val="clear" w:color="auto" w:fill="auto"/>
            <w:vAlign w:val="center"/>
          </w:tcPr>
          <w:p w14:paraId="5F82460F" w14:textId="77777777" w:rsidR="00432BFA" w:rsidRPr="003111BC" w:rsidRDefault="00432BFA" w:rsidP="008A7CBE">
            <w:pPr>
              <w:jc w:val="center"/>
              <w:rPr>
                <w:rFonts w:ascii="Leelawadee UI" w:hAnsi="Leelawadee UI" w:cs="Leelawadee UI"/>
                <w:b/>
                <w:color w:val="002060"/>
                <w:sz w:val="16"/>
                <w:szCs w:val="16"/>
              </w:rPr>
            </w:pPr>
            <w:r w:rsidRPr="003111BC">
              <w:rPr>
                <w:rFonts w:ascii="Leelawadee UI" w:hAnsi="Leelawadee UI" w:cs="Leelawadee UI"/>
                <w:b/>
                <w:color w:val="002060"/>
                <w:sz w:val="16"/>
                <w:szCs w:val="16"/>
              </w:rPr>
              <w:t>Physical Processes – Mechanical</w:t>
            </w:r>
          </w:p>
        </w:tc>
      </w:tr>
      <w:tr w:rsidR="008A7CBE" w:rsidRPr="003111BC" w14:paraId="617F98A7" w14:textId="77777777" w:rsidTr="008A7CBE">
        <w:trPr>
          <w:trHeight w:val="3671"/>
          <w:jc w:val="center"/>
        </w:trPr>
        <w:tc>
          <w:tcPr>
            <w:tcW w:w="1086" w:type="dxa"/>
            <w:vAlign w:val="center"/>
          </w:tcPr>
          <w:p w14:paraId="121015C2"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Mechanical #2</w:t>
            </w:r>
          </w:p>
        </w:tc>
        <w:tc>
          <w:tcPr>
            <w:tcW w:w="2295" w:type="dxa"/>
            <w:vAlign w:val="center"/>
          </w:tcPr>
          <w:p w14:paraId="0E1F5FD6"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the Q1.5 in the main channel by consolidating 85% of the flow, and aided by Program flow and a sediment balance, flows will exceed stream power thresholds that will convert main channel from meander morphology in anastomosed reaches, to braided morphology with an average braiding index &gt; 3.</w:t>
            </w:r>
          </w:p>
        </w:tc>
        <w:tc>
          <w:tcPr>
            <w:tcW w:w="2236" w:type="dxa"/>
            <w:vAlign w:val="center"/>
          </w:tcPr>
          <w:p w14:paraId="64AC5C99"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Higher stream power (higher 1.5 yr. Q and/or more consolidation of side</w:t>
            </w:r>
          </w:p>
          <w:p w14:paraId="43693AD7"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channels) needed to convert</w:t>
            </w:r>
          </w:p>
          <w:p w14:paraId="37031B1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channel to braided morphology. Lower stream power will convert channel to braided morphology.</w:t>
            </w:r>
          </w:p>
        </w:tc>
        <w:tc>
          <w:tcPr>
            <w:tcW w:w="1255" w:type="dxa"/>
            <w:vAlign w:val="center"/>
          </w:tcPr>
          <w:p w14:paraId="0D339BDA"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#4</w:t>
            </w:r>
          </w:p>
        </w:tc>
        <w:tc>
          <w:tcPr>
            <w:tcW w:w="1629" w:type="dxa"/>
            <w:gridSpan w:val="2"/>
            <w:vAlign w:val="center"/>
          </w:tcPr>
          <w:p w14:paraId="0FEEA0C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Directed scour research, whooping crane habitat synthesis chapters</w:t>
            </w:r>
          </w:p>
        </w:tc>
        <w:tc>
          <w:tcPr>
            <w:tcW w:w="1383" w:type="dxa"/>
            <w:shd w:val="clear" w:color="auto" w:fill="auto"/>
            <w:vAlign w:val="center"/>
          </w:tcPr>
          <w:p w14:paraId="509B0766" w14:textId="6CB4ACC7" w:rsidR="008A7CBE" w:rsidRPr="003111BC" w:rsidRDefault="006325E3" w:rsidP="003111BC">
            <w:pPr>
              <w:jc w:val="center"/>
              <w:rPr>
                <w:rFonts w:ascii="Leelawadee UI" w:hAnsi="Leelawadee UI" w:cs="Leelawadee UI"/>
                <w:sz w:val="16"/>
                <w:szCs w:val="16"/>
              </w:rPr>
            </w:pPr>
            <w:r w:rsidRPr="006325E3">
              <w:rPr>
                <w:rFonts w:ascii="Leelawadee UI" w:hAnsi="Leelawadee UI" w:cs="Leelawadee UI"/>
                <w:noProof/>
                <w:sz w:val="16"/>
                <w:szCs w:val="16"/>
              </w:rPr>
              <mc:AlternateContent>
                <mc:Choice Requires="wps">
                  <w:drawing>
                    <wp:inline distT="0" distB="0" distL="0" distR="0" wp14:anchorId="6A553398" wp14:editId="4742932C">
                      <wp:extent cx="685800" cy="609600"/>
                      <wp:effectExtent l="0" t="0" r="0" b="0"/>
                      <wp:docPr id="399" name="Isosceles Triangle 399"/>
                      <wp:cNvGraphicFramePr/>
                      <a:graphic xmlns:a="http://schemas.openxmlformats.org/drawingml/2006/main">
                        <a:graphicData uri="http://schemas.microsoft.com/office/word/2010/wordprocessingShape">
                          <wps:wsp>
                            <wps:cNvSpPr/>
                            <wps:spPr>
                              <a:xfrm>
                                <a:off x="0" y="0"/>
                                <a:ext cx="685800" cy="609600"/>
                              </a:xfrm>
                              <a:prstGeom prst="triangle">
                                <a:avLst/>
                              </a:prstGeom>
                              <a:solidFill>
                                <a:srgbClr val="00B050"/>
                              </a:solidFill>
                              <a:ln w="12700" cap="flat" cmpd="sng" algn="ctr">
                                <a:noFill/>
                                <a:prstDash val="solid"/>
                                <a:miter lim="800000"/>
                              </a:ln>
                              <a:effectLst/>
                            </wps:spPr>
                            <wps:txbx>
                              <w:txbxContent>
                                <w:p w14:paraId="3892A445" w14:textId="77777777" w:rsidR="004F4C1B" w:rsidRPr="00206F9F" w:rsidRDefault="004F4C1B" w:rsidP="006325E3">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6A553398" id="Isosceles Triangle 399" o:spid="_x0000_s1098" type="#_x0000_t5"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" fillcolor="#00b050" stroked="f" strokeweight="1pt">
                      <v:textbox>
                        <w:txbxContent>
                          <w:p w14:paraId="3892A445" w14:textId="77777777" w:rsidR="004F4C1B" w:rsidRPr="00206F9F" w:rsidRDefault="004F4C1B" w:rsidP="006325E3">
                            <w:pPr>
                              <w:jc w:val="center"/>
                              <w:rPr>
                                <w:rFonts w:ascii="Arial" w:hAnsi="Arial" w:cs="Arial"/>
                                <w:color w:val="FFFFFF" w:themeColor="background1"/>
                                <w:sz w:val="18"/>
                                <w:szCs w:val="18"/>
                              </w:rPr>
                            </w:pPr>
                          </w:p>
                        </w:txbxContent>
                      </v:textbox>
                      <w10:anchorlock/>
                    </v:shape>
                  </w:pict>
                </mc:Fallback>
              </mc:AlternateContent>
            </w:r>
          </w:p>
        </w:tc>
        <w:tc>
          <w:tcPr>
            <w:tcW w:w="2528" w:type="dxa"/>
            <w:vAlign w:val="center"/>
          </w:tcPr>
          <w:p w14:paraId="735989CE" w14:textId="77777777" w:rsidR="00442921" w:rsidRDefault="00E73974" w:rsidP="007124B2">
            <w:pPr>
              <w:rPr>
                <w:rFonts w:ascii="Leelawadee UI" w:eastAsia="Calibri" w:hAnsi="Leelawadee UI" w:cs="Leelawadee UI"/>
                <w:sz w:val="18"/>
                <w:szCs w:val="18"/>
              </w:rPr>
            </w:pPr>
            <w:r w:rsidRPr="003111BC">
              <w:rPr>
                <w:rFonts w:ascii="Leelawadee UI" w:hAnsi="Leelawadee UI" w:cs="Leelawadee UI"/>
                <w:i/>
                <w:sz w:val="16"/>
                <w:szCs w:val="16"/>
              </w:rPr>
              <w:t>2</w:t>
            </w:r>
            <w:r>
              <w:rPr>
                <w:rFonts w:ascii="Leelawadee UI" w:hAnsi="Leelawadee UI" w:cs="Leelawadee UI"/>
                <w:i/>
                <w:sz w:val="16"/>
                <w:szCs w:val="16"/>
              </w:rPr>
              <w:t>016</w:t>
            </w:r>
            <w:r w:rsidRPr="003111BC">
              <w:rPr>
                <w:rFonts w:ascii="Leelawadee UI" w:hAnsi="Leelawadee UI" w:cs="Leelawadee UI"/>
                <w:i/>
                <w:sz w:val="16"/>
                <w:szCs w:val="16"/>
              </w:rPr>
              <w:t xml:space="preserve"> State of the Platte</w:t>
            </w:r>
            <w:r w:rsidRPr="003111BC">
              <w:rPr>
                <w:rFonts w:ascii="Leelawadee UI" w:hAnsi="Leelawadee UI" w:cs="Leelawadee UI"/>
                <w:sz w:val="16"/>
                <w:szCs w:val="16"/>
              </w:rPr>
              <w:t xml:space="preserve"> –</w:t>
            </w:r>
            <w:r>
              <w:rPr>
                <w:rFonts w:ascii="Leelawadee UI" w:hAnsi="Leelawadee UI" w:cs="Leelawadee UI"/>
                <w:sz w:val="16"/>
                <w:szCs w:val="16"/>
              </w:rPr>
              <w:t xml:space="preserve"> </w:t>
            </w:r>
            <w:r w:rsidR="009E272A" w:rsidRPr="00E40633">
              <w:rPr>
                <w:rFonts w:ascii="Leelawadee UI" w:eastAsia="Calibri" w:hAnsi="Leelawadee UI" w:cs="Leelawadee UI"/>
                <w:sz w:val="18"/>
                <w:szCs w:val="18"/>
              </w:rPr>
              <w:t xml:space="preserve"> </w:t>
            </w:r>
          </w:p>
          <w:p w14:paraId="622F29CD" w14:textId="0FACCDA2" w:rsidR="009E272A" w:rsidRPr="00E40633" w:rsidRDefault="009E272A" w:rsidP="007124B2">
            <w:pPr>
              <w:rPr>
                <w:rFonts w:ascii="Leelawadee UI" w:eastAsia="Calibri" w:hAnsi="Leelawadee UI" w:cs="Leelawadee UI"/>
                <w:sz w:val="18"/>
                <w:szCs w:val="18"/>
              </w:rPr>
            </w:pPr>
            <w:r w:rsidRPr="00E40633">
              <w:rPr>
                <w:rFonts w:ascii="Leelawadee UI" w:eastAsia="Calibri" w:hAnsi="Leelawadee UI" w:cs="Leelawadee UI"/>
                <w:sz w:val="18"/>
                <w:szCs w:val="18"/>
              </w:rPr>
              <w:t xml:space="preserve">Peak flows in the AHR are generally not </w:t>
            </w:r>
            <w:r>
              <w:rPr>
                <w:rFonts w:ascii="Leelawadee UI" w:eastAsia="Calibri" w:hAnsi="Leelawadee UI" w:cs="Leelawadee UI"/>
                <w:sz w:val="18"/>
                <w:szCs w:val="18"/>
              </w:rPr>
              <w:t>sufficient</w:t>
            </w:r>
            <w:r w:rsidRPr="00E40633">
              <w:rPr>
                <w:rFonts w:ascii="Leelawadee UI" w:eastAsia="Calibri" w:hAnsi="Leelawadee UI" w:cs="Leelawadee UI"/>
                <w:sz w:val="18"/>
                <w:szCs w:val="18"/>
              </w:rPr>
              <w:t xml:space="preserve"> to remove mature woody vegetation or erosion-res</w:t>
            </w:r>
            <w:r>
              <w:rPr>
                <w:rFonts w:ascii="Leelawadee UI" w:eastAsia="Calibri" w:hAnsi="Leelawadee UI" w:cs="Leelawadee UI"/>
                <w:sz w:val="18"/>
                <w:szCs w:val="18"/>
              </w:rPr>
              <w:t xml:space="preserve">istant species like phragmites. </w:t>
            </w:r>
            <w:r w:rsidRPr="00E40633">
              <w:rPr>
                <w:rFonts w:ascii="Leelawadee UI" w:eastAsia="Calibri" w:hAnsi="Leelawadee UI" w:cs="Leelawadee UI"/>
                <w:sz w:val="18"/>
                <w:szCs w:val="18"/>
              </w:rPr>
              <w:t>Mechanical clearing and leveling are necessary to create suitable channel configurations and facilitate channel adjustments to changes in flow and sediment.</w:t>
            </w:r>
          </w:p>
          <w:p w14:paraId="6677BFBA" w14:textId="5D864A55" w:rsidR="008A7CBE" w:rsidRPr="003111BC" w:rsidRDefault="008A7CBE" w:rsidP="003111BC">
            <w:pPr>
              <w:rPr>
                <w:rFonts w:ascii="Leelawadee UI" w:hAnsi="Leelawadee UI" w:cs="Leelawadee UI"/>
                <w:sz w:val="16"/>
                <w:szCs w:val="16"/>
              </w:rPr>
            </w:pPr>
          </w:p>
        </w:tc>
        <w:tc>
          <w:tcPr>
            <w:tcW w:w="1978" w:type="dxa"/>
            <w:vAlign w:val="center"/>
          </w:tcPr>
          <w:p w14:paraId="1B031D16" w14:textId="1BF227F1" w:rsidR="008A7CBE" w:rsidRPr="003111BC" w:rsidRDefault="008A7CBE" w:rsidP="008A7CBE">
            <w:pPr>
              <w:jc w:val="center"/>
              <w:rPr>
                <w:rFonts w:ascii="Leelawadee UI" w:hAnsi="Leelawadee UI" w:cs="Leelawadee UI"/>
                <w:sz w:val="16"/>
                <w:szCs w:val="16"/>
              </w:rPr>
            </w:pPr>
          </w:p>
        </w:tc>
      </w:tr>
      <w:tr w:rsidR="008A7CBE" w:rsidRPr="003111BC" w14:paraId="2E1C7E1D" w14:textId="77777777" w:rsidTr="008A7CBE">
        <w:trPr>
          <w:jc w:val="center"/>
        </w:trPr>
        <w:tc>
          <w:tcPr>
            <w:tcW w:w="1086" w:type="dxa"/>
            <w:tcBorders>
              <w:bottom w:val="double" w:sz="4" w:space="0" w:color="auto"/>
            </w:tcBorders>
            <w:shd w:val="clear" w:color="auto" w:fill="C5E0B3" w:themeFill="accent6" w:themeFillTint="66"/>
            <w:vAlign w:val="center"/>
          </w:tcPr>
          <w:p w14:paraId="77101954"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lastRenderedPageBreak/>
              <w:t>X-Y Graph Number</w:t>
            </w:r>
          </w:p>
        </w:tc>
        <w:tc>
          <w:tcPr>
            <w:tcW w:w="2295" w:type="dxa"/>
            <w:tcBorders>
              <w:bottom w:val="double" w:sz="4" w:space="0" w:color="auto"/>
            </w:tcBorders>
            <w:shd w:val="clear" w:color="auto" w:fill="C5E0B3" w:themeFill="accent6" w:themeFillTint="66"/>
            <w:vAlign w:val="center"/>
          </w:tcPr>
          <w:p w14:paraId="3FA8A37A"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hypothesis</w:t>
            </w:r>
          </w:p>
        </w:tc>
        <w:tc>
          <w:tcPr>
            <w:tcW w:w="2236" w:type="dxa"/>
            <w:tcBorders>
              <w:bottom w:val="double" w:sz="4" w:space="0" w:color="auto"/>
            </w:tcBorders>
            <w:shd w:val="clear" w:color="auto" w:fill="C5E0B3" w:themeFill="accent6" w:themeFillTint="66"/>
            <w:vAlign w:val="center"/>
          </w:tcPr>
          <w:p w14:paraId="439451D1"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alternative/competing hypotheses</w:t>
            </w:r>
          </w:p>
        </w:tc>
        <w:tc>
          <w:tcPr>
            <w:tcW w:w="1255" w:type="dxa"/>
            <w:tcBorders>
              <w:bottom w:val="double" w:sz="4" w:space="0" w:color="auto"/>
            </w:tcBorders>
            <w:shd w:val="clear" w:color="auto" w:fill="C5E0B3" w:themeFill="accent6" w:themeFillTint="66"/>
            <w:vAlign w:val="center"/>
          </w:tcPr>
          <w:p w14:paraId="2C13983E"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Link to PRRIP Big Questions</w:t>
            </w:r>
          </w:p>
        </w:tc>
        <w:tc>
          <w:tcPr>
            <w:tcW w:w="1629" w:type="dxa"/>
            <w:gridSpan w:val="2"/>
            <w:tcBorders>
              <w:bottom w:val="double" w:sz="4" w:space="0" w:color="auto"/>
            </w:tcBorders>
            <w:shd w:val="clear" w:color="auto" w:fill="C5E0B3" w:themeFill="accent6" w:themeFillTint="66"/>
            <w:vAlign w:val="center"/>
          </w:tcPr>
          <w:p w14:paraId="06C449C9"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Data Source(s)</w:t>
            </w:r>
          </w:p>
        </w:tc>
        <w:tc>
          <w:tcPr>
            <w:tcW w:w="1383" w:type="dxa"/>
            <w:tcBorders>
              <w:bottom w:val="double" w:sz="4" w:space="0" w:color="auto"/>
            </w:tcBorders>
            <w:shd w:val="clear" w:color="auto" w:fill="C5E0B3" w:themeFill="accent6" w:themeFillTint="66"/>
            <w:vAlign w:val="center"/>
          </w:tcPr>
          <w:p w14:paraId="334F4D88" w14:textId="77777777" w:rsidR="008A7CBE" w:rsidRPr="003111BC" w:rsidRDefault="008A7CBE" w:rsidP="003111BC">
            <w:pPr>
              <w:jc w:val="center"/>
              <w:rPr>
                <w:rFonts w:ascii="Leelawadee UI" w:hAnsi="Leelawadee UI" w:cs="Leelawadee UI"/>
                <w:b/>
                <w:sz w:val="16"/>
                <w:szCs w:val="16"/>
                <w:vertAlign w:val="superscript"/>
              </w:rPr>
            </w:pPr>
            <w:r w:rsidRPr="003111BC">
              <w:rPr>
                <w:rFonts w:ascii="Leelawadee UI" w:hAnsi="Leelawadee UI" w:cs="Leelawadee UI"/>
                <w:b/>
                <w:sz w:val="16"/>
                <w:szCs w:val="16"/>
              </w:rPr>
              <w:t xml:space="preserve">Hypothesis Test Results </w:t>
            </w:r>
            <w:r w:rsidRPr="003111BC">
              <w:rPr>
                <w:rFonts w:ascii="Leelawadee UI" w:hAnsi="Leelawadee UI" w:cs="Leelawadee UI"/>
                <w:b/>
                <w:sz w:val="16"/>
                <w:szCs w:val="16"/>
                <w:vertAlign w:val="superscript"/>
              </w:rPr>
              <w:t>i</w:t>
            </w:r>
          </w:p>
        </w:tc>
        <w:tc>
          <w:tcPr>
            <w:tcW w:w="2528" w:type="dxa"/>
            <w:tcBorders>
              <w:bottom w:val="double" w:sz="4" w:space="0" w:color="auto"/>
            </w:tcBorders>
            <w:shd w:val="clear" w:color="auto" w:fill="C5E0B3" w:themeFill="accent6" w:themeFillTint="66"/>
            <w:vAlign w:val="center"/>
          </w:tcPr>
          <w:p w14:paraId="045E2603"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Notes</w:t>
            </w:r>
          </w:p>
        </w:tc>
        <w:tc>
          <w:tcPr>
            <w:tcW w:w="1978" w:type="dxa"/>
            <w:tcBorders>
              <w:bottom w:val="double" w:sz="4" w:space="0" w:color="auto"/>
            </w:tcBorders>
            <w:shd w:val="clear" w:color="auto" w:fill="C5E0B3" w:themeFill="accent6" w:themeFillTint="66"/>
            <w:vAlign w:val="center"/>
          </w:tcPr>
          <w:p w14:paraId="2AE4FF22" w14:textId="15FE3088" w:rsidR="008A7CBE" w:rsidRPr="003111BC" w:rsidRDefault="00116712" w:rsidP="008A7CBE">
            <w:pPr>
              <w:jc w:val="center"/>
              <w:rPr>
                <w:rFonts w:ascii="Leelawadee UI" w:hAnsi="Leelawadee UI" w:cs="Leelawadee UI"/>
                <w:b/>
                <w:sz w:val="16"/>
                <w:szCs w:val="16"/>
              </w:rPr>
            </w:pPr>
            <w:r>
              <w:rPr>
                <w:rFonts w:ascii="Leelawadee UI" w:hAnsi="Leelawadee UI" w:cs="Leelawadee UI"/>
                <w:b/>
                <w:sz w:val="16"/>
                <w:szCs w:val="16"/>
              </w:rPr>
              <w:t>Comments from TAC/AMWG</w:t>
            </w:r>
          </w:p>
        </w:tc>
      </w:tr>
      <w:tr w:rsidR="008A7CBE" w:rsidRPr="003111BC" w14:paraId="7A9FB6E8" w14:textId="77777777" w:rsidTr="004D7CB4">
        <w:trPr>
          <w:trHeight w:val="2481"/>
          <w:jc w:val="center"/>
        </w:trPr>
        <w:tc>
          <w:tcPr>
            <w:tcW w:w="1086" w:type="dxa"/>
            <w:vAlign w:val="center"/>
          </w:tcPr>
          <w:p w14:paraId="161EF24F"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Mechanical #3</w:t>
            </w:r>
          </w:p>
        </w:tc>
        <w:tc>
          <w:tcPr>
            <w:tcW w:w="2295" w:type="dxa"/>
            <w:vAlign w:val="center"/>
          </w:tcPr>
          <w:p w14:paraId="3C427706"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Reducing the number of channels in a transect to 3 or less under balanced sediment budget will convert anastomosed reaches of the Platte River between Overton and Chapman to a braided channel morphology. With proposed flow regime, should occur with greater</w:t>
            </w:r>
          </w:p>
          <w:p w14:paraId="5CDCEF1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number of channels.</w:t>
            </w:r>
          </w:p>
        </w:tc>
        <w:tc>
          <w:tcPr>
            <w:tcW w:w="2236" w:type="dxa"/>
            <w:vAlign w:val="center"/>
          </w:tcPr>
          <w:p w14:paraId="22CDB50E"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Reducing the number of</w:t>
            </w:r>
          </w:p>
          <w:p w14:paraId="48A7902F"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channels in a transect to 1 or</w:t>
            </w:r>
          </w:p>
          <w:p w14:paraId="5F533A75"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2 is necessary to achieve an</w:t>
            </w:r>
          </w:p>
          <w:p w14:paraId="16F67D1D"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average braiding index in the main channel of greater than 3.</w:t>
            </w:r>
          </w:p>
        </w:tc>
        <w:tc>
          <w:tcPr>
            <w:tcW w:w="1255" w:type="dxa"/>
            <w:vAlign w:val="center"/>
          </w:tcPr>
          <w:p w14:paraId="092A7683"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3D11432D"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5A4AE90B"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7CAE57BC" wp14:editId="6014E8DC">
                      <wp:extent cx="685800" cy="609600"/>
                      <wp:effectExtent l="0" t="0" r="19050" b="19050"/>
                      <wp:docPr id="57" name="Oval 57"/>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15B62069"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7CAE57BC" id="Oval 57" o:spid="_x0000_s1099"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" filled="f" strokecolor="windowText" strokeweight="1pt">
                      <v:stroke joinstyle="miter"/>
                      <v:textbox>
                        <w:txbxContent>
                          <w:p w14:paraId="15B62069"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06DB20B8" w14:textId="77777777" w:rsidR="008A7CBE" w:rsidRPr="003111BC" w:rsidRDefault="008A7CBE" w:rsidP="003111BC">
            <w:pPr>
              <w:rPr>
                <w:rFonts w:ascii="Leelawadee UI" w:hAnsi="Leelawadee UI" w:cs="Leelawadee UI"/>
                <w:sz w:val="16"/>
                <w:szCs w:val="16"/>
              </w:rPr>
            </w:pPr>
          </w:p>
        </w:tc>
        <w:tc>
          <w:tcPr>
            <w:tcW w:w="1978" w:type="dxa"/>
            <w:vAlign w:val="center"/>
          </w:tcPr>
          <w:p w14:paraId="1F82DE87" w14:textId="77777777" w:rsidR="008A7CBE" w:rsidRPr="003111BC" w:rsidRDefault="008A7CBE" w:rsidP="008A7CBE">
            <w:pPr>
              <w:jc w:val="center"/>
              <w:rPr>
                <w:rFonts w:ascii="Leelawadee UI" w:hAnsi="Leelawadee UI" w:cs="Leelawadee UI"/>
                <w:sz w:val="16"/>
                <w:szCs w:val="16"/>
              </w:rPr>
            </w:pPr>
          </w:p>
        </w:tc>
      </w:tr>
      <w:tr w:rsidR="008A7CBE" w:rsidRPr="003111BC" w14:paraId="503F91A7" w14:textId="77777777" w:rsidTr="004D7CB4">
        <w:trPr>
          <w:trHeight w:val="3329"/>
          <w:jc w:val="center"/>
        </w:trPr>
        <w:tc>
          <w:tcPr>
            <w:tcW w:w="1086" w:type="dxa"/>
            <w:vAlign w:val="center"/>
          </w:tcPr>
          <w:p w14:paraId="5C38E8A0"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Mechanical #4</w:t>
            </w:r>
          </w:p>
        </w:tc>
        <w:tc>
          <w:tcPr>
            <w:tcW w:w="2295" w:type="dxa"/>
            <w:vAlign w:val="center"/>
          </w:tcPr>
          <w:p w14:paraId="0E413631"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the average braiding index to</w:t>
            </w:r>
            <w:r>
              <w:rPr>
                <w:rFonts w:ascii="Leelawadee UI" w:hAnsi="Leelawadee UI" w:cs="Leelawadee UI"/>
                <w:sz w:val="16"/>
                <w:szCs w:val="16"/>
              </w:rPr>
              <w:t xml:space="preserve"> </w:t>
            </w:r>
            <w:r w:rsidRPr="003111BC">
              <w:rPr>
                <w:rFonts w:ascii="Leelawadee UI" w:hAnsi="Leelawadee UI" w:cs="Leelawadee UI"/>
                <w:sz w:val="16"/>
                <w:szCs w:val="16"/>
              </w:rPr>
              <w:t>greater than 3 in the main channel by channel manipulation will promote in the Platte River at the mechanically changed sites a total main channel wetted width exceeding 500 to 750 ft at an index flow of 1,700 cfs (at Overton).</w:t>
            </w:r>
          </w:p>
        </w:tc>
        <w:tc>
          <w:tcPr>
            <w:tcW w:w="2236" w:type="dxa"/>
            <w:vAlign w:val="center"/>
          </w:tcPr>
          <w:p w14:paraId="76C8B72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A braiding index greater than 4 is needed to achieve a</w:t>
            </w:r>
          </w:p>
          <w:p w14:paraId="0D26A28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width greater than 500 ft. There is no relation between</w:t>
            </w:r>
          </w:p>
          <w:p w14:paraId="1E366678"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braiding index and channel</w:t>
            </w:r>
          </w:p>
          <w:p w14:paraId="2805D75F"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width.</w:t>
            </w:r>
          </w:p>
        </w:tc>
        <w:tc>
          <w:tcPr>
            <w:tcW w:w="1255" w:type="dxa"/>
            <w:vAlign w:val="center"/>
          </w:tcPr>
          <w:p w14:paraId="03241FD2"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1BE579A2"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4D77F420"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194190AE" wp14:editId="1D36181D">
                      <wp:extent cx="685800" cy="609600"/>
                      <wp:effectExtent l="0" t="0" r="19050" b="19050"/>
                      <wp:docPr id="58" name="Oval 58"/>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11F071A4"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194190AE" id="Oval 58" o:spid="_x0000_s1100"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" filled="f" strokecolor="windowText" strokeweight="1pt">
                      <v:stroke joinstyle="miter"/>
                      <v:textbox>
                        <w:txbxContent>
                          <w:p w14:paraId="11F071A4"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0DDD49EB" w14:textId="77777777" w:rsidR="008A7CBE" w:rsidRPr="003111BC" w:rsidRDefault="008A7CBE" w:rsidP="003111BC">
            <w:pPr>
              <w:rPr>
                <w:rFonts w:ascii="Leelawadee UI" w:hAnsi="Leelawadee UI" w:cs="Leelawadee UI"/>
                <w:sz w:val="16"/>
                <w:szCs w:val="16"/>
              </w:rPr>
            </w:pPr>
          </w:p>
        </w:tc>
        <w:tc>
          <w:tcPr>
            <w:tcW w:w="1978" w:type="dxa"/>
            <w:vAlign w:val="center"/>
          </w:tcPr>
          <w:p w14:paraId="7D696B1F" w14:textId="77777777" w:rsidR="008A7CBE" w:rsidRPr="003111BC" w:rsidRDefault="008A7CBE" w:rsidP="008A7CBE">
            <w:pPr>
              <w:jc w:val="center"/>
              <w:rPr>
                <w:rFonts w:ascii="Leelawadee UI" w:hAnsi="Leelawadee UI" w:cs="Leelawadee UI"/>
                <w:sz w:val="16"/>
                <w:szCs w:val="16"/>
              </w:rPr>
            </w:pPr>
          </w:p>
        </w:tc>
      </w:tr>
      <w:tr w:rsidR="008A7CBE" w:rsidRPr="003111BC" w14:paraId="5B7E7E44" w14:textId="77777777" w:rsidTr="004D7CB4">
        <w:trPr>
          <w:trHeight w:val="3212"/>
          <w:jc w:val="center"/>
        </w:trPr>
        <w:tc>
          <w:tcPr>
            <w:tcW w:w="1086" w:type="dxa"/>
            <w:vAlign w:val="center"/>
          </w:tcPr>
          <w:p w14:paraId="31C38438"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Mechanical #5</w:t>
            </w:r>
          </w:p>
        </w:tc>
        <w:tc>
          <w:tcPr>
            <w:tcW w:w="2295" w:type="dxa"/>
            <w:vAlign w:val="center"/>
          </w:tcPr>
          <w:p w14:paraId="34B415F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Increasing the average braiding index to greater than 3 for the main</w:t>
            </w:r>
            <w:r>
              <w:rPr>
                <w:rFonts w:ascii="Leelawadee UI" w:hAnsi="Leelawadee UI" w:cs="Leelawadee UI"/>
                <w:sz w:val="16"/>
                <w:szCs w:val="16"/>
              </w:rPr>
              <w:t xml:space="preserve"> </w:t>
            </w:r>
            <w:r w:rsidRPr="003111BC">
              <w:rPr>
                <w:rFonts w:ascii="Leelawadee UI" w:hAnsi="Leelawadee UI" w:cs="Leelawadee UI"/>
                <w:sz w:val="16"/>
                <w:szCs w:val="16"/>
              </w:rPr>
              <w:t>channel by mechanical channel manipulation, will increase and maintain exposed bar area greater than 1.5 acres at mechanical</w:t>
            </w:r>
            <w:r>
              <w:rPr>
                <w:rFonts w:ascii="Leelawadee UI" w:hAnsi="Leelawadee UI" w:cs="Leelawadee UI"/>
                <w:sz w:val="16"/>
                <w:szCs w:val="16"/>
              </w:rPr>
              <w:t xml:space="preserve"> </w:t>
            </w:r>
            <w:r w:rsidRPr="003111BC">
              <w:rPr>
                <w:rFonts w:ascii="Leelawadee UI" w:hAnsi="Leelawadee UI" w:cs="Leelawadee UI"/>
                <w:sz w:val="16"/>
                <w:szCs w:val="16"/>
              </w:rPr>
              <w:t>changed sites at an index flow of 1,200 cfs (at Overton).</w:t>
            </w:r>
          </w:p>
        </w:tc>
        <w:tc>
          <w:tcPr>
            <w:tcW w:w="2236" w:type="dxa"/>
            <w:vAlign w:val="center"/>
          </w:tcPr>
          <w:p w14:paraId="7BBA5780"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Mechanically consolidating</w:t>
            </w:r>
          </w:p>
          <w:p w14:paraId="36BBB5FF"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flows will have no effect on</w:t>
            </w:r>
          </w:p>
          <w:p w14:paraId="5A41D213"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areal extent of bars.</w:t>
            </w:r>
          </w:p>
        </w:tc>
        <w:tc>
          <w:tcPr>
            <w:tcW w:w="1255" w:type="dxa"/>
            <w:vAlign w:val="center"/>
          </w:tcPr>
          <w:p w14:paraId="2A2505F6"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696266C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7F0E249A"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69566279" wp14:editId="3F47E25B">
                      <wp:extent cx="685800" cy="609600"/>
                      <wp:effectExtent l="0" t="0" r="19050" b="19050"/>
                      <wp:docPr id="59" name="Oval 59"/>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66FABE89"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69566279" id="Oval 59" o:spid="_x0000_s1101"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" filled="f" strokecolor="windowText" strokeweight="1pt">
                      <v:stroke joinstyle="miter"/>
                      <v:textbox>
                        <w:txbxContent>
                          <w:p w14:paraId="66FABE89"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5C9F2440" w14:textId="77777777" w:rsidR="008A7CBE" w:rsidRPr="003111BC" w:rsidRDefault="008A7CBE" w:rsidP="003111BC">
            <w:pPr>
              <w:rPr>
                <w:rFonts w:ascii="Leelawadee UI" w:hAnsi="Leelawadee UI" w:cs="Leelawadee UI"/>
                <w:sz w:val="16"/>
                <w:szCs w:val="16"/>
              </w:rPr>
            </w:pPr>
          </w:p>
        </w:tc>
        <w:tc>
          <w:tcPr>
            <w:tcW w:w="1978" w:type="dxa"/>
            <w:vAlign w:val="center"/>
          </w:tcPr>
          <w:p w14:paraId="603E9246" w14:textId="77777777" w:rsidR="008A7CBE" w:rsidRPr="003111BC" w:rsidRDefault="008A7CBE" w:rsidP="008A7CBE">
            <w:pPr>
              <w:jc w:val="center"/>
              <w:rPr>
                <w:rFonts w:ascii="Leelawadee UI" w:hAnsi="Leelawadee UI" w:cs="Leelawadee UI"/>
                <w:sz w:val="16"/>
                <w:szCs w:val="16"/>
              </w:rPr>
            </w:pPr>
          </w:p>
        </w:tc>
      </w:tr>
      <w:tr w:rsidR="008A7CBE" w:rsidRPr="003111BC" w14:paraId="0A24A173" w14:textId="77777777" w:rsidTr="008A7CBE">
        <w:trPr>
          <w:jc w:val="center"/>
        </w:trPr>
        <w:tc>
          <w:tcPr>
            <w:tcW w:w="1086" w:type="dxa"/>
            <w:tcBorders>
              <w:bottom w:val="double" w:sz="4" w:space="0" w:color="auto"/>
            </w:tcBorders>
            <w:shd w:val="clear" w:color="auto" w:fill="C5E0B3" w:themeFill="accent6" w:themeFillTint="66"/>
            <w:vAlign w:val="center"/>
          </w:tcPr>
          <w:p w14:paraId="1EBED3B1"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lastRenderedPageBreak/>
              <w:t>X-Y Graph Number</w:t>
            </w:r>
          </w:p>
        </w:tc>
        <w:tc>
          <w:tcPr>
            <w:tcW w:w="2295" w:type="dxa"/>
            <w:tcBorders>
              <w:bottom w:val="double" w:sz="4" w:space="0" w:color="auto"/>
            </w:tcBorders>
            <w:shd w:val="clear" w:color="auto" w:fill="C5E0B3" w:themeFill="accent6" w:themeFillTint="66"/>
            <w:vAlign w:val="center"/>
          </w:tcPr>
          <w:p w14:paraId="19CBF0BD"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hypothesis</w:t>
            </w:r>
          </w:p>
        </w:tc>
        <w:tc>
          <w:tcPr>
            <w:tcW w:w="2236" w:type="dxa"/>
            <w:tcBorders>
              <w:bottom w:val="double" w:sz="4" w:space="0" w:color="auto"/>
            </w:tcBorders>
            <w:shd w:val="clear" w:color="auto" w:fill="C5E0B3" w:themeFill="accent6" w:themeFillTint="66"/>
            <w:vAlign w:val="center"/>
          </w:tcPr>
          <w:p w14:paraId="3FDF486B"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Description of alternative/competing hypotheses</w:t>
            </w:r>
          </w:p>
        </w:tc>
        <w:tc>
          <w:tcPr>
            <w:tcW w:w="1255" w:type="dxa"/>
            <w:tcBorders>
              <w:bottom w:val="double" w:sz="4" w:space="0" w:color="auto"/>
            </w:tcBorders>
            <w:shd w:val="clear" w:color="auto" w:fill="C5E0B3" w:themeFill="accent6" w:themeFillTint="66"/>
            <w:vAlign w:val="center"/>
          </w:tcPr>
          <w:p w14:paraId="73EA0ED4"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Link to PRRIP Big Questions</w:t>
            </w:r>
          </w:p>
        </w:tc>
        <w:tc>
          <w:tcPr>
            <w:tcW w:w="1629" w:type="dxa"/>
            <w:gridSpan w:val="2"/>
            <w:tcBorders>
              <w:bottom w:val="double" w:sz="4" w:space="0" w:color="auto"/>
            </w:tcBorders>
            <w:shd w:val="clear" w:color="auto" w:fill="C5E0B3" w:themeFill="accent6" w:themeFillTint="66"/>
            <w:vAlign w:val="center"/>
          </w:tcPr>
          <w:p w14:paraId="7547D2AC"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Data Source(s)</w:t>
            </w:r>
          </w:p>
        </w:tc>
        <w:tc>
          <w:tcPr>
            <w:tcW w:w="1383" w:type="dxa"/>
            <w:tcBorders>
              <w:bottom w:val="double" w:sz="4" w:space="0" w:color="auto"/>
            </w:tcBorders>
            <w:shd w:val="clear" w:color="auto" w:fill="C5E0B3" w:themeFill="accent6" w:themeFillTint="66"/>
            <w:vAlign w:val="center"/>
          </w:tcPr>
          <w:p w14:paraId="5F6A13D5" w14:textId="77777777" w:rsidR="008A7CBE" w:rsidRPr="003111BC" w:rsidRDefault="008A7CBE" w:rsidP="003111BC">
            <w:pPr>
              <w:jc w:val="center"/>
              <w:rPr>
                <w:rFonts w:ascii="Leelawadee UI" w:hAnsi="Leelawadee UI" w:cs="Leelawadee UI"/>
                <w:b/>
                <w:sz w:val="16"/>
                <w:szCs w:val="16"/>
                <w:vertAlign w:val="superscript"/>
              </w:rPr>
            </w:pPr>
            <w:r w:rsidRPr="003111BC">
              <w:rPr>
                <w:rFonts w:ascii="Leelawadee UI" w:hAnsi="Leelawadee UI" w:cs="Leelawadee UI"/>
                <w:b/>
                <w:sz w:val="16"/>
                <w:szCs w:val="16"/>
              </w:rPr>
              <w:t xml:space="preserve">Hypothesis Test Results </w:t>
            </w:r>
            <w:r w:rsidRPr="003111BC">
              <w:rPr>
                <w:rFonts w:ascii="Leelawadee UI" w:hAnsi="Leelawadee UI" w:cs="Leelawadee UI"/>
                <w:b/>
                <w:sz w:val="16"/>
                <w:szCs w:val="16"/>
                <w:vertAlign w:val="superscript"/>
              </w:rPr>
              <w:t>i</w:t>
            </w:r>
          </w:p>
        </w:tc>
        <w:tc>
          <w:tcPr>
            <w:tcW w:w="2528" w:type="dxa"/>
            <w:tcBorders>
              <w:bottom w:val="double" w:sz="4" w:space="0" w:color="auto"/>
            </w:tcBorders>
            <w:shd w:val="clear" w:color="auto" w:fill="C5E0B3" w:themeFill="accent6" w:themeFillTint="66"/>
            <w:vAlign w:val="center"/>
          </w:tcPr>
          <w:p w14:paraId="0387BC42" w14:textId="77777777" w:rsidR="008A7CBE" w:rsidRPr="003111BC" w:rsidRDefault="008A7CBE" w:rsidP="003111BC">
            <w:pPr>
              <w:jc w:val="center"/>
              <w:rPr>
                <w:rFonts w:ascii="Leelawadee UI" w:hAnsi="Leelawadee UI" w:cs="Leelawadee UI"/>
                <w:b/>
                <w:sz w:val="16"/>
                <w:szCs w:val="16"/>
              </w:rPr>
            </w:pPr>
            <w:r w:rsidRPr="003111BC">
              <w:rPr>
                <w:rFonts w:ascii="Leelawadee UI" w:hAnsi="Leelawadee UI" w:cs="Leelawadee UI"/>
                <w:b/>
                <w:sz w:val="16"/>
                <w:szCs w:val="16"/>
              </w:rPr>
              <w:t>Notes</w:t>
            </w:r>
          </w:p>
        </w:tc>
        <w:tc>
          <w:tcPr>
            <w:tcW w:w="1978" w:type="dxa"/>
            <w:tcBorders>
              <w:bottom w:val="double" w:sz="4" w:space="0" w:color="auto"/>
            </w:tcBorders>
            <w:shd w:val="clear" w:color="auto" w:fill="C5E0B3" w:themeFill="accent6" w:themeFillTint="66"/>
            <w:vAlign w:val="center"/>
          </w:tcPr>
          <w:p w14:paraId="094DD658" w14:textId="1E303287" w:rsidR="008A7CBE" w:rsidRPr="003111BC" w:rsidRDefault="00116712" w:rsidP="008A7CBE">
            <w:pPr>
              <w:jc w:val="center"/>
              <w:rPr>
                <w:rFonts w:ascii="Leelawadee UI" w:hAnsi="Leelawadee UI" w:cs="Leelawadee UI"/>
                <w:b/>
                <w:sz w:val="16"/>
                <w:szCs w:val="16"/>
              </w:rPr>
            </w:pPr>
            <w:r>
              <w:rPr>
                <w:rFonts w:ascii="Leelawadee UI" w:hAnsi="Leelawadee UI" w:cs="Leelawadee UI"/>
                <w:b/>
                <w:sz w:val="16"/>
                <w:szCs w:val="16"/>
              </w:rPr>
              <w:t>Comments from TAC/AMWG</w:t>
            </w:r>
          </w:p>
        </w:tc>
      </w:tr>
      <w:tr w:rsidR="007E0518" w:rsidRPr="003111BC" w14:paraId="05D67963" w14:textId="77777777" w:rsidTr="00C16970">
        <w:trPr>
          <w:jc w:val="center"/>
        </w:trPr>
        <w:tc>
          <w:tcPr>
            <w:tcW w:w="14390" w:type="dxa"/>
            <w:gridSpan w:val="9"/>
            <w:shd w:val="clear" w:color="auto" w:fill="auto"/>
            <w:vAlign w:val="center"/>
          </w:tcPr>
          <w:p w14:paraId="3A526416" w14:textId="77777777" w:rsidR="007E0518" w:rsidRPr="003111BC" w:rsidRDefault="007E0518" w:rsidP="008A7CBE">
            <w:pPr>
              <w:jc w:val="center"/>
              <w:rPr>
                <w:rFonts w:ascii="Leelawadee UI" w:hAnsi="Leelawadee UI" w:cs="Leelawadee UI"/>
                <w:b/>
                <w:color w:val="002060"/>
                <w:sz w:val="16"/>
                <w:szCs w:val="16"/>
              </w:rPr>
            </w:pPr>
            <w:r w:rsidRPr="003111BC">
              <w:rPr>
                <w:rFonts w:ascii="Leelawadee UI" w:hAnsi="Leelawadee UI" w:cs="Leelawadee UI"/>
                <w:b/>
                <w:color w:val="002060"/>
                <w:sz w:val="16"/>
                <w:szCs w:val="16"/>
              </w:rPr>
              <w:t>Wet Meadows</w:t>
            </w:r>
          </w:p>
        </w:tc>
      </w:tr>
      <w:tr w:rsidR="008A7CBE" w:rsidRPr="003111BC" w14:paraId="43B73FAB" w14:textId="77777777" w:rsidTr="008A7CBE">
        <w:trPr>
          <w:trHeight w:val="3077"/>
          <w:jc w:val="center"/>
        </w:trPr>
        <w:tc>
          <w:tcPr>
            <w:tcW w:w="1086" w:type="dxa"/>
            <w:vAlign w:val="center"/>
          </w:tcPr>
          <w:p w14:paraId="0FFB72D4"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WM-2</w:t>
            </w:r>
          </w:p>
        </w:tc>
        <w:tc>
          <w:tcPr>
            <w:tcW w:w="2295" w:type="dxa"/>
            <w:vAlign w:val="center"/>
          </w:tcPr>
          <w:p w14:paraId="3C70FAC5"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Wet meadows producing the optimum productivity and diversity of macro-invertebrates potentially</w:t>
            </w:r>
          </w:p>
          <w:p w14:paraId="5551238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consumed by WC exhibit certain characteristic combinations of soils, hydrology, size and location. Mormon Island and adjacent to Rowe Sanctuary have some of best existing combinations</w:t>
            </w:r>
          </w:p>
        </w:tc>
        <w:tc>
          <w:tcPr>
            <w:tcW w:w="2236" w:type="dxa"/>
            <w:vAlign w:val="center"/>
          </w:tcPr>
          <w:p w14:paraId="24CD6C61"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There are too many possible</w:t>
            </w:r>
          </w:p>
          <w:p w14:paraId="77C399C1"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combinations of site characteristics to allow for a</w:t>
            </w:r>
          </w:p>
          <w:p w14:paraId="25EE7D1F"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meaningful characterization</w:t>
            </w:r>
          </w:p>
          <w:p w14:paraId="4942D96A"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of “desirable” conditions.</w:t>
            </w:r>
          </w:p>
        </w:tc>
        <w:tc>
          <w:tcPr>
            <w:tcW w:w="1255" w:type="dxa"/>
            <w:vAlign w:val="center"/>
          </w:tcPr>
          <w:p w14:paraId="249B9878"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0034E8B9"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08D0AC5F"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2AB883CE" wp14:editId="43C3A463">
                      <wp:extent cx="685800" cy="609600"/>
                      <wp:effectExtent l="0" t="0" r="19050" b="19050"/>
                      <wp:docPr id="60" name="Oval 60"/>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26599723"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2AB883CE" id="Oval 60" o:spid="_x0000_s1102"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" filled="f" strokecolor="windowText" strokeweight="1pt">
                      <v:stroke joinstyle="miter"/>
                      <v:textbox>
                        <w:txbxContent>
                          <w:p w14:paraId="26599723"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48715D9A" w14:textId="77777777" w:rsidR="008A7CBE" w:rsidRPr="003111BC" w:rsidRDefault="008A7CBE" w:rsidP="003111BC">
            <w:pPr>
              <w:rPr>
                <w:rFonts w:ascii="Leelawadee UI" w:hAnsi="Leelawadee UI" w:cs="Leelawadee UI"/>
                <w:sz w:val="16"/>
                <w:szCs w:val="16"/>
              </w:rPr>
            </w:pPr>
          </w:p>
        </w:tc>
        <w:tc>
          <w:tcPr>
            <w:tcW w:w="1978" w:type="dxa"/>
            <w:vAlign w:val="center"/>
          </w:tcPr>
          <w:p w14:paraId="4020C1CA" w14:textId="77777777" w:rsidR="008A7CBE" w:rsidRPr="003111BC" w:rsidRDefault="008A7CBE" w:rsidP="008A7CBE">
            <w:pPr>
              <w:jc w:val="center"/>
              <w:rPr>
                <w:rFonts w:ascii="Leelawadee UI" w:hAnsi="Leelawadee UI" w:cs="Leelawadee UI"/>
                <w:sz w:val="16"/>
                <w:szCs w:val="16"/>
              </w:rPr>
            </w:pPr>
          </w:p>
        </w:tc>
      </w:tr>
      <w:tr w:rsidR="008A7CBE" w:rsidRPr="003111BC" w14:paraId="3AB5EFAA" w14:textId="77777777" w:rsidTr="008A7CBE">
        <w:trPr>
          <w:trHeight w:val="2150"/>
          <w:jc w:val="center"/>
        </w:trPr>
        <w:tc>
          <w:tcPr>
            <w:tcW w:w="1086" w:type="dxa"/>
            <w:vAlign w:val="center"/>
          </w:tcPr>
          <w:p w14:paraId="6812626E"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WM-3</w:t>
            </w:r>
          </w:p>
        </w:tc>
        <w:tc>
          <w:tcPr>
            <w:tcW w:w="2295" w:type="dxa"/>
            <w:vAlign w:val="center"/>
          </w:tcPr>
          <w:p w14:paraId="2456F19A"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Shallow surface water and</w:t>
            </w:r>
          </w:p>
          <w:p w14:paraId="367F5A0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groundwater in March and April support high productivity and diversity of macroinvertebrates as</w:t>
            </w:r>
          </w:p>
          <w:p w14:paraId="4EAE1B35"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potential food sources to WC in wet meadows.</w:t>
            </w:r>
          </w:p>
        </w:tc>
        <w:tc>
          <w:tcPr>
            <w:tcW w:w="2236" w:type="dxa"/>
            <w:vAlign w:val="center"/>
          </w:tcPr>
          <w:p w14:paraId="08569779" w14:textId="77777777" w:rsidR="008A7CBE" w:rsidRPr="003111BC" w:rsidRDefault="008A7CBE" w:rsidP="003111BC">
            <w:pPr>
              <w:rPr>
                <w:rFonts w:ascii="Leelawadee UI" w:hAnsi="Leelawadee UI" w:cs="Leelawadee UI"/>
                <w:sz w:val="16"/>
                <w:szCs w:val="16"/>
              </w:rPr>
            </w:pPr>
          </w:p>
        </w:tc>
        <w:tc>
          <w:tcPr>
            <w:tcW w:w="1255" w:type="dxa"/>
            <w:vAlign w:val="center"/>
          </w:tcPr>
          <w:p w14:paraId="7CFDC0EA"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2DDEC78C"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569A071F"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759B6C49" wp14:editId="43862FF3">
                      <wp:extent cx="685800" cy="609600"/>
                      <wp:effectExtent l="0" t="0" r="19050" b="19050"/>
                      <wp:docPr id="257" name="Oval 257"/>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09202B62"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759B6C49" id="Oval 257" o:spid="_x0000_s1103"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" filled="f" strokecolor="windowText" strokeweight="1pt">
                      <v:stroke joinstyle="miter"/>
                      <v:textbox>
                        <w:txbxContent>
                          <w:p w14:paraId="09202B62"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6E10121E" w14:textId="77777777" w:rsidR="008A7CBE" w:rsidRPr="003111BC" w:rsidRDefault="008A7CBE" w:rsidP="003111BC">
            <w:pPr>
              <w:rPr>
                <w:rFonts w:ascii="Leelawadee UI" w:hAnsi="Leelawadee UI" w:cs="Leelawadee UI"/>
                <w:sz w:val="16"/>
                <w:szCs w:val="16"/>
              </w:rPr>
            </w:pPr>
          </w:p>
        </w:tc>
        <w:tc>
          <w:tcPr>
            <w:tcW w:w="1978" w:type="dxa"/>
            <w:vAlign w:val="center"/>
          </w:tcPr>
          <w:p w14:paraId="7993EB47" w14:textId="77777777" w:rsidR="008A7CBE" w:rsidRPr="003111BC" w:rsidRDefault="008A7CBE" w:rsidP="008A7CBE">
            <w:pPr>
              <w:jc w:val="center"/>
              <w:rPr>
                <w:rFonts w:ascii="Leelawadee UI" w:hAnsi="Leelawadee UI" w:cs="Leelawadee UI"/>
                <w:sz w:val="16"/>
                <w:szCs w:val="16"/>
              </w:rPr>
            </w:pPr>
          </w:p>
        </w:tc>
      </w:tr>
      <w:tr w:rsidR="008A7CBE" w:rsidRPr="003111BC" w14:paraId="68A6B6D1" w14:textId="77777777" w:rsidTr="008A7CBE">
        <w:trPr>
          <w:trHeight w:val="2150"/>
          <w:jc w:val="center"/>
        </w:trPr>
        <w:tc>
          <w:tcPr>
            <w:tcW w:w="1086" w:type="dxa"/>
            <w:vAlign w:val="center"/>
          </w:tcPr>
          <w:p w14:paraId="70B823BF"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WM-4</w:t>
            </w:r>
          </w:p>
        </w:tc>
        <w:tc>
          <w:tcPr>
            <w:tcW w:w="2295" w:type="dxa"/>
            <w:vAlign w:val="center"/>
          </w:tcPr>
          <w:p w14:paraId="6340522B"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A predominance of organic-rich soils supports the productivity and diversity of macro-invertebrates as</w:t>
            </w:r>
          </w:p>
          <w:p w14:paraId="359D1829"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potential WC food sources in bottomland grasslands.</w:t>
            </w:r>
          </w:p>
        </w:tc>
        <w:tc>
          <w:tcPr>
            <w:tcW w:w="2236" w:type="dxa"/>
            <w:vAlign w:val="center"/>
          </w:tcPr>
          <w:p w14:paraId="66B49CE2"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Wet meadows and their soils are too complex and variable to allow this individual factor to be effectively assessed.</w:t>
            </w:r>
          </w:p>
        </w:tc>
        <w:tc>
          <w:tcPr>
            <w:tcW w:w="1255" w:type="dxa"/>
            <w:vAlign w:val="center"/>
          </w:tcPr>
          <w:p w14:paraId="39F36896"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4A001E34"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01939752"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2B891828" wp14:editId="0DEA49C8">
                      <wp:extent cx="685800" cy="609600"/>
                      <wp:effectExtent l="0" t="0" r="19050" b="19050"/>
                      <wp:docPr id="258" name="Oval 258"/>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0502FBF1"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2B891828" id="Oval 258" o:spid="_x0000_s1104"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" filled="f" strokecolor="windowText" strokeweight="1pt">
                      <v:stroke joinstyle="miter"/>
                      <v:textbox>
                        <w:txbxContent>
                          <w:p w14:paraId="0502FBF1"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1620E3E2" w14:textId="77777777" w:rsidR="008A7CBE" w:rsidRPr="003111BC" w:rsidRDefault="008A7CBE" w:rsidP="003111BC">
            <w:pPr>
              <w:rPr>
                <w:rFonts w:ascii="Leelawadee UI" w:hAnsi="Leelawadee UI" w:cs="Leelawadee UI"/>
                <w:sz w:val="16"/>
                <w:szCs w:val="16"/>
              </w:rPr>
            </w:pPr>
          </w:p>
        </w:tc>
        <w:tc>
          <w:tcPr>
            <w:tcW w:w="1978" w:type="dxa"/>
            <w:vAlign w:val="center"/>
          </w:tcPr>
          <w:p w14:paraId="06D30656" w14:textId="77777777" w:rsidR="008A7CBE" w:rsidRPr="003111BC" w:rsidRDefault="008A7CBE" w:rsidP="008A7CBE">
            <w:pPr>
              <w:jc w:val="center"/>
              <w:rPr>
                <w:rFonts w:ascii="Leelawadee UI" w:hAnsi="Leelawadee UI" w:cs="Leelawadee UI"/>
                <w:sz w:val="16"/>
                <w:szCs w:val="16"/>
              </w:rPr>
            </w:pPr>
          </w:p>
        </w:tc>
      </w:tr>
      <w:tr w:rsidR="008A7CBE" w:rsidRPr="003111BC" w14:paraId="0F7E1691" w14:textId="77777777" w:rsidTr="008A7CBE">
        <w:trPr>
          <w:trHeight w:val="1790"/>
          <w:jc w:val="center"/>
        </w:trPr>
        <w:tc>
          <w:tcPr>
            <w:tcW w:w="1086" w:type="dxa"/>
            <w:vAlign w:val="center"/>
          </w:tcPr>
          <w:p w14:paraId="5EC06081"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WM-8a</w:t>
            </w:r>
          </w:p>
        </w:tc>
        <w:tc>
          <w:tcPr>
            <w:tcW w:w="2295" w:type="dxa"/>
            <w:vAlign w:val="center"/>
          </w:tcPr>
          <w:p w14:paraId="15431EAA"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As the spring depth to groundwater increases, surface soils stay frozen</w:t>
            </w:r>
          </w:p>
          <w:p w14:paraId="4AFC2584" w14:textId="77777777" w:rsidR="008A7CBE" w:rsidRPr="003111BC" w:rsidRDefault="008A7CBE" w:rsidP="003111BC">
            <w:pPr>
              <w:rPr>
                <w:rFonts w:ascii="Leelawadee UI" w:hAnsi="Leelawadee UI" w:cs="Leelawadee UI"/>
                <w:sz w:val="16"/>
                <w:szCs w:val="16"/>
              </w:rPr>
            </w:pPr>
            <w:r w:rsidRPr="003111BC">
              <w:rPr>
                <w:rFonts w:ascii="Leelawadee UI" w:hAnsi="Leelawadee UI" w:cs="Leelawadee UI"/>
                <w:sz w:val="16"/>
                <w:szCs w:val="16"/>
              </w:rPr>
              <w:t>longer. Where groundwater is closer to the surface soils thaw sooner.</w:t>
            </w:r>
          </w:p>
        </w:tc>
        <w:tc>
          <w:tcPr>
            <w:tcW w:w="2236" w:type="dxa"/>
            <w:vAlign w:val="center"/>
          </w:tcPr>
          <w:p w14:paraId="463816EA" w14:textId="77777777" w:rsidR="008A7CBE" w:rsidRPr="003111BC" w:rsidRDefault="008A7CBE" w:rsidP="003111BC">
            <w:pPr>
              <w:rPr>
                <w:rFonts w:ascii="Leelawadee UI" w:hAnsi="Leelawadee UI" w:cs="Leelawadee UI"/>
                <w:sz w:val="16"/>
                <w:szCs w:val="16"/>
              </w:rPr>
            </w:pPr>
          </w:p>
        </w:tc>
        <w:tc>
          <w:tcPr>
            <w:tcW w:w="1255" w:type="dxa"/>
            <w:vAlign w:val="center"/>
          </w:tcPr>
          <w:p w14:paraId="70D3E04D"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629" w:type="dxa"/>
            <w:gridSpan w:val="2"/>
            <w:vAlign w:val="center"/>
          </w:tcPr>
          <w:p w14:paraId="0B50ED40"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sz w:val="16"/>
                <w:szCs w:val="16"/>
              </w:rPr>
              <w:t>N/A</w:t>
            </w:r>
          </w:p>
        </w:tc>
        <w:tc>
          <w:tcPr>
            <w:tcW w:w="1383" w:type="dxa"/>
            <w:shd w:val="clear" w:color="auto" w:fill="auto"/>
            <w:vAlign w:val="center"/>
          </w:tcPr>
          <w:p w14:paraId="3AAA6CB8" w14:textId="77777777" w:rsidR="008A7CBE" w:rsidRPr="003111BC" w:rsidRDefault="008A7CBE" w:rsidP="003111BC">
            <w:pPr>
              <w:jc w:val="center"/>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0A5C7E51" wp14:editId="701D4296">
                      <wp:extent cx="685800" cy="609600"/>
                      <wp:effectExtent l="0" t="0" r="19050" b="19050"/>
                      <wp:docPr id="261" name="Oval 261"/>
                      <wp:cNvGraphicFramePr/>
                      <a:graphic xmlns:a="http://schemas.openxmlformats.org/drawingml/2006/main">
                        <a:graphicData uri="http://schemas.microsoft.com/office/word/2010/wordprocessingShape">
                          <wps:wsp>
                            <wps:cNvSpPr/>
                            <wps:spPr>
                              <a:xfrm>
                                <a:off x="0" y="0"/>
                                <a:ext cx="685800" cy="609600"/>
                              </a:xfrm>
                              <a:prstGeom prst="ellipse">
                                <a:avLst/>
                              </a:prstGeom>
                              <a:noFill/>
                              <a:ln w="12700" cap="flat" cmpd="sng" algn="ctr">
                                <a:solidFill>
                                  <a:sysClr val="windowText" lastClr="000000"/>
                                </a:solidFill>
                                <a:prstDash val="solid"/>
                                <a:miter lim="800000"/>
                              </a:ln>
                              <a:effectLst/>
                            </wps:spPr>
                            <wps:txbx>
                              <w:txbxContent>
                                <w:p w14:paraId="1FBE3D84" w14:textId="77777777" w:rsidR="004F4C1B" w:rsidRPr="00206F9F" w:rsidRDefault="004F4C1B" w:rsidP="007C0764">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0A5C7E51" id="Oval 261" o:spid="_x0000_s1105" style="width:54pt;height:48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" filled="f" strokecolor="windowText" strokeweight="1pt">
                      <v:stroke joinstyle="miter"/>
                      <v:textbox>
                        <w:txbxContent>
                          <w:p w14:paraId="1FBE3D84" w14:textId="77777777" w:rsidR="004F4C1B" w:rsidRPr="00206F9F" w:rsidRDefault="004F4C1B" w:rsidP="007C0764">
                            <w:pPr>
                              <w:jc w:val="center"/>
                              <w:rPr>
                                <w:rFonts w:ascii="Arial" w:hAnsi="Arial" w:cs="Arial"/>
                                <w:color w:val="FFFFFF" w:themeColor="background1"/>
                                <w:sz w:val="18"/>
                                <w:szCs w:val="18"/>
                              </w:rPr>
                            </w:pPr>
                          </w:p>
                        </w:txbxContent>
                      </v:textbox>
                      <w10:anchorlock/>
                    </v:oval>
                  </w:pict>
                </mc:Fallback>
              </mc:AlternateContent>
            </w:r>
          </w:p>
        </w:tc>
        <w:tc>
          <w:tcPr>
            <w:tcW w:w="2528" w:type="dxa"/>
            <w:vAlign w:val="center"/>
          </w:tcPr>
          <w:p w14:paraId="371998B9" w14:textId="77777777" w:rsidR="008A7CBE" w:rsidRPr="003111BC" w:rsidRDefault="008A7CBE" w:rsidP="003111BC">
            <w:pPr>
              <w:rPr>
                <w:rFonts w:ascii="Leelawadee UI" w:hAnsi="Leelawadee UI" w:cs="Leelawadee UI"/>
                <w:sz w:val="16"/>
                <w:szCs w:val="16"/>
              </w:rPr>
            </w:pPr>
          </w:p>
        </w:tc>
        <w:tc>
          <w:tcPr>
            <w:tcW w:w="1978" w:type="dxa"/>
            <w:vAlign w:val="center"/>
          </w:tcPr>
          <w:p w14:paraId="6C04CECA" w14:textId="77777777" w:rsidR="008A7CBE" w:rsidRPr="003111BC" w:rsidRDefault="008A7CBE" w:rsidP="008A7CBE">
            <w:pPr>
              <w:jc w:val="center"/>
              <w:rPr>
                <w:rFonts w:ascii="Leelawadee UI" w:hAnsi="Leelawadee UI" w:cs="Leelawadee UI"/>
                <w:sz w:val="16"/>
                <w:szCs w:val="16"/>
              </w:rPr>
            </w:pPr>
          </w:p>
        </w:tc>
      </w:tr>
    </w:tbl>
    <w:p w14:paraId="011BB363" w14:textId="03BBCD0A" w:rsidR="00586457" w:rsidRPr="003111BC" w:rsidRDefault="00586457" w:rsidP="003111BC">
      <w:pPr>
        <w:spacing w:after="0" w:line="240" w:lineRule="auto"/>
        <w:rPr>
          <w:rFonts w:ascii="Leelawadee UI" w:hAnsi="Leelawadee UI" w:cs="Leelawadee UI"/>
          <w:b/>
          <w:sz w:val="16"/>
          <w:szCs w:val="16"/>
        </w:rPr>
      </w:pPr>
    </w:p>
    <w:p w14:paraId="40B23CF9" w14:textId="77777777" w:rsidR="003111BC" w:rsidRDefault="003111BC" w:rsidP="003111BC">
      <w:pPr>
        <w:spacing w:after="0" w:line="240" w:lineRule="auto"/>
        <w:rPr>
          <w:rFonts w:ascii="Leelawadee UI" w:hAnsi="Leelawadee UI" w:cs="Leelawadee UI"/>
          <w:sz w:val="16"/>
          <w:szCs w:val="16"/>
        </w:rPr>
      </w:pPr>
      <w:r w:rsidRPr="003111BC">
        <w:rPr>
          <w:rFonts w:ascii="Leelawadee UI" w:hAnsi="Leelawadee UI" w:cs="Leelawadee UI"/>
          <w:b/>
          <w:sz w:val="16"/>
          <w:szCs w:val="16"/>
          <w:vertAlign w:val="superscript"/>
        </w:rPr>
        <w:lastRenderedPageBreak/>
        <w:t>i</w:t>
      </w:r>
      <w:r w:rsidRPr="003111BC">
        <w:rPr>
          <w:rFonts w:ascii="Leelawadee UI" w:hAnsi="Leelawadee UI" w:cs="Leelawadee UI"/>
          <w:sz w:val="16"/>
          <w:szCs w:val="16"/>
        </w:rPr>
        <w:t xml:space="preserve"> Hypothesis Test Results are indicated as one of the following categories:</w:t>
      </w:r>
    </w:p>
    <w:p w14:paraId="10D9F819" w14:textId="77777777" w:rsidR="007E0518" w:rsidRDefault="007E0518" w:rsidP="003111BC">
      <w:pPr>
        <w:spacing w:after="0" w:line="240" w:lineRule="auto"/>
        <w:rPr>
          <w:rFonts w:ascii="Leelawadee UI" w:hAnsi="Leelawadee UI" w:cs="Leelawadee UI"/>
          <w:sz w:val="16"/>
          <w:szCs w:val="16"/>
        </w:rPr>
      </w:pPr>
    </w:p>
    <w:p w14:paraId="150F902E" w14:textId="77777777" w:rsidR="007E0518" w:rsidRPr="003111BC" w:rsidRDefault="007E0518" w:rsidP="003111BC">
      <w:pPr>
        <w:spacing w:after="0" w:line="240" w:lineRule="auto"/>
        <w:rPr>
          <w:rFonts w:ascii="Leelawadee UI" w:hAnsi="Leelawadee UI" w:cs="Leelawadee UI"/>
          <w:sz w:val="16"/>
          <w:szCs w:val="16"/>
        </w:rPr>
      </w:pPr>
    </w:p>
    <w:p w14:paraId="111AF7ED" w14:textId="77777777" w:rsidR="003111BC" w:rsidRDefault="007E0518" w:rsidP="003111BC">
      <w:pPr>
        <w:spacing w:after="0" w:line="240" w:lineRule="auto"/>
        <w:rPr>
          <w:rFonts w:ascii="Leelawadee UI" w:hAnsi="Leelawadee UI" w:cs="Leelawadee UI"/>
          <w:sz w:val="16"/>
          <w:szCs w:val="16"/>
        </w:rPr>
      </w:pPr>
      <w:r>
        <w:rPr>
          <w:rFonts w:ascii="Leelawadee UI" w:hAnsi="Leelawadee UI" w:cs="Leelawadee UI"/>
          <w:sz w:val="16"/>
          <w:szCs w:val="16"/>
        </w:rPr>
        <w:t xml:space="preserve"> </w:t>
      </w:r>
      <w:r w:rsidRPr="003111BC">
        <w:rPr>
          <w:rFonts w:ascii="Leelawadee UI" w:hAnsi="Leelawadee UI" w:cs="Leelawadee UI"/>
          <w:noProof/>
          <w:sz w:val="16"/>
          <w:szCs w:val="16"/>
        </w:rPr>
        <mc:AlternateContent>
          <mc:Choice Requires="wps">
            <w:drawing>
              <wp:inline distT="0" distB="0" distL="0" distR="0" wp14:anchorId="112AF542" wp14:editId="2D9078E4">
                <wp:extent cx="358140" cy="320040"/>
                <wp:effectExtent l="0" t="0" r="3810" b="3810"/>
                <wp:docPr id="349" name="Isosceles Triangle 349"/>
                <wp:cNvGraphicFramePr/>
                <a:graphic xmlns:a="http://schemas.openxmlformats.org/drawingml/2006/main">
                  <a:graphicData uri="http://schemas.microsoft.com/office/word/2010/wordprocessingShape">
                    <wps:wsp>
                      <wps:cNvSpPr/>
                      <wps:spPr>
                        <a:xfrm>
                          <a:off x="0" y="0"/>
                          <a:ext cx="358140" cy="320040"/>
                        </a:xfrm>
                        <a:prstGeom prst="triangle">
                          <a:avLst/>
                        </a:prstGeom>
                        <a:solidFill>
                          <a:srgbClr val="00B050"/>
                        </a:solidFill>
                        <a:ln w="12700" cap="flat" cmpd="sng" algn="ctr">
                          <a:noFill/>
                          <a:prstDash val="solid"/>
                          <a:miter lim="800000"/>
                        </a:ln>
                        <a:effectLst/>
                      </wps:spPr>
                      <wps:txbx>
                        <w:txbxContent>
                          <w:p w14:paraId="2A7BE2AB" w14:textId="77777777" w:rsidR="004F4C1B" w:rsidRPr="00206F9F" w:rsidRDefault="004F4C1B" w:rsidP="007E0518">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112AF542" id="Isosceles Triangle 349" o:spid="_x0000_s1106" type="#_x0000_t5" style="width:28.2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" fillcolor="#00b050" stroked="f" strokeweight="1pt">
                <v:textbox>
                  <w:txbxContent>
                    <w:p w14:paraId="2A7BE2AB" w14:textId="77777777" w:rsidR="004F4C1B" w:rsidRPr="00206F9F" w:rsidRDefault="004F4C1B" w:rsidP="007E0518">
                      <w:pPr>
                        <w:jc w:val="center"/>
                        <w:rPr>
                          <w:rFonts w:ascii="Arial" w:hAnsi="Arial" w:cs="Arial"/>
                          <w:color w:val="FFFFFF" w:themeColor="background1"/>
                          <w:sz w:val="18"/>
                          <w:szCs w:val="18"/>
                        </w:rPr>
                      </w:pPr>
                    </w:p>
                  </w:txbxContent>
                </v:textbox>
                <w10:anchorlock/>
              </v:shape>
            </w:pict>
          </mc:Fallback>
        </mc:AlternateContent>
      </w:r>
      <w:r>
        <w:rPr>
          <w:rFonts w:ascii="Leelawadee UI" w:hAnsi="Leelawadee UI" w:cs="Leelawadee UI"/>
          <w:sz w:val="16"/>
          <w:szCs w:val="16"/>
        </w:rPr>
        <w:t xml:space="preserve"> </w:t>
      </w:r>
      <w:r w:rsidR="003111BC" w:rsidRPr="003111BC">
        <w:rPr>
          <w:rFonts w:ascii="Leelawadee UI" w:hAnsi="Leelawadee UI" w:cs="Leelawadee UI"/>
          <w:sz w:val="16"/>
          <w:szCs w:val="16"/>
        </w:rPr>
        <w:t>Hypothesis answered conclusively – affirmed.</w:t>
      </w:r>
    </w:p>
    <w:p w14:paraId="52A5EFF3" w14:textId="77777777" w:rsidR="007E0518" w:rsidRDefault="007E0518" w:rsidP="003111BC">
      <w:pPr>
        <w:spacing w:after="0" w:line="240" w:lineRule="auto"/>
        <w:rPr>
          <w:rFonts w:ascii="Leelawadee UI" w:hAnsi="Leelawadee UI" w:cs="Leelawadee UI"/>
          <w:sz w:val="16"/>
          <w:szCs w:val="16"/>
        </w:rPr>
      </w:pPr>
    </w:p>
    <w:p w14:paraId="42F3279A" w14:textId="77777777" w:rsidR="007E0518" w:rsidRPr="003111BC" w:rsidRDefault="007E0518" w:rsidP="003111BC">
      <w:pPr>
        <w:spacing w:after="0" w:line="240" w:lineRule="auto"/>
        <w:rPr>
          <w:rFonts w:ascii="Leelawadee UI" w:hAnsi="Leelawadee UI" w:cs="Leelawadee UI"/>
          <w:sz w:val="16"/>
          <w:szCs w:val="16"/>
        </w:rPr>
      </w:pPr>
    </w:p>
    <w:p w14:paraId="05430F1F" w14:textId="77777777" w:rsidR="003111BC" w:rsidRDefault="003111BC" w:rsidP="003111BC">
      <w:pPr>
        <w:spacing w:after="0" w:line="240" w:lineRule="auto"/>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47C31E0C" wp14:editId="1A7A9B2C">
                <wp:extent cx="358140" cy="327660"/>
                <wp:effectExtent l="0" t="0" r="3810" b="0"/>
                <wp:docPr id="350" name="Isosceles Triangle 350"/>
                <wp:cNvGraphicFramePr/>
                <a:graphic xmlns:a="http://schemas.openxmlformats.org/drawingml/2006/main">
                  <a:graphicData uri="http://schemas.microsoft.com/office/word/2010/wordprocessingShape">
                    <wps:wsp>
                      <wps:cNvSpPr/>
                      <wps:spPr>
                        <a:xfrm>
                          <a:off x="0" y="0"/>
                          <a:ext cx="358140" cy="327660"/>
                        </a:xfrm>
                        <a:custGeom>
                          <a:avLst/>
                          <a:gdLst>
                            <a:gd name="connsiteX0" fmla="*/ 0 w 358140"/>
                            <a:gd name="connsiteY0" fmla="*/ 320040 h 320040"/>
                            <a:gd name="connsiteX1" fmla="*/ 179070 w 358140"/>
                            <a:gd name="connsiteY1" fmla="*/ 0 h 320040"/>
                            <a:gd name="connsiteX2" fmla="*/ 358140 w 358140"/>
                            <a:gd name="connsiteY2" fmla="*/ 320040 h 320040"/>
                            <a:gd name="connsiteX3" fmla="*/ 0 w 358140"/>
                            <a:gd name="connsiteY3" fmla="*/ 320040 h 320040"/>
                            <a:gd name="connsiteX0" fmla="*/ 0 w 358140"/>
                            <a:gd name="connsiteY0" fmla="*/ 0 h 22860"/>
                            <a:gd name="connsiteX1" fmla="*/ 179070 w 358140"/>
                            <a:gd name="connsiteY1" fmla="*/ 22860 h 22860"/>
                            <a:gd name="connsiteX2" fmla="*/ 358140 w 358140"/>
                            <a:gd name="connsiteY2" fmla="*/ 0 h 22860"/>
                            <a:gd name="connsiteX3" fmla="*/ 0 w 358140"/>
                            <a:gd name="connsiteY3" fmla="*/ 0 h 22860"/>
                            <a:gd name="connsiteX0" fmla="*/ 0 w 358140"/>
                            <a:gd name="connsiteY0" fmla="*/ 0 h 327660"/>
                            <a:gd name="connsiteX1" fmla="*/ 179070 w 358140"/>
                            <a:gd name="connsiteY1" fmla="*/ 327660 h 327660"/>
                            <a:gd name="connsiteX2" fmla="*/ 358140 w 358140"/>
                            <a:gd name="connsiteY2" fmla="*/ 0 h 327660"/>
                            <a:gd name="connsiteX3" fmla="*/ 0 w 358140"/>
                            <a:gd name="connsiteY3" fmla="*/ 0 h 327660"/>
                          </a:gdLst>
                          <a:ahLst/>
                          <a:cxnLst>
                            <a:cxn ang="0">
                              <a:pos x="connsiteX0" y="connsiteY0"/>
                            </a:cxn>
                            <a:cxn ang="0">
                              <a:pos x="connsiteX1" y="connsiteY1"/>
                            </a:cxn>
                            <a:cxn ang="0">
                              <a:pos x="connsiteX2" y="connsiteY2"/>
                            </a:cxn>
                            <a:cxn ang="0">
                              <a:pos x="connsiteX3" y="connsiteY3"/>
                            </a:cxn>
                          </a:cxnLst>
                          <a:rect l="l" t="t" r="r" b="b"/>
                          <a:pathLst>
                            <a:path w="358140" h="327660">
                              <a:moveTo>
                                <a:pt x="0" y="0"/>
                              </a:moveTo>
                              <a:lnTo>
                                <a:pt x="179070" y="327660"/>
                              </a:lnTo>
                              <a:lnTo>
                                <a:pt x="358140" y="0"/>
                              </a:lnTo>
                              <a:lnTo>
                                <a:pt x="0" y="0"/>
                              </a:lnTo>
                              <a:close/>
                            </a:path>
                          </a:pathLst>
                        </a:custGeom>
                        <a:solidFill>
                          <a:srgbClr val="FF0000"/>
                        </a:solidFill>
                        <a:ln w="12700" cap="flat" cmpd="sng" algn="ctr">
                          <a:noFill/>
                          <a:prstDash val="solid"/>
                          <a:miter lim="800000"/>
                        </a:ln>
                        <a:effectLst/>
                      </wps:spPr>
                      <wps:txbx>
                        <w:txbxContent>
                          <w:p w14:paraId="1C5FE021" w14:textId="77777777" w:rsidR="004F4C1B" w:rsidRPr="00206F9F" w:rsidRDefault="004F4C1B" w:rsidP="003111BC">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shape w14:anchorId="47C31E0C" id="Isosceles Triangle 350" o:spid="_x0000_s1107" style="width:28.2pt;height:25.8pt;visibility:visible;mso-wrap-style:square;mso-left-percent:-10001;mso-top-percent:-10001;mso-position-horizontal:absolute;mso-position-horizontal-relative:char;mso-position-vertical:absolute;mso-position-vertical-relative:line;mso-left-percent:-10001;mso-top-percent:-10001;v-text-anchor:middle" coordsize="358140,3276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" adj="-11796480,,5400" path="m,l179070,327660,358140,,,xe" fillcolor="red" stroked="f" strokeweight="1pt">
                <v:stroke joinstyle="miter"/>
                <v:formulas/>
                <v:path arrowok="t" o:connecttype="custom" o:connectlocs="0,0;179070,327660;358140,0;0,0" o:connectangles="0,0,0,0" textboxrect="0,0,358140,327660"/>
                <v:textbox>
                  <w:txbxContent>
                    <w:p w14:paraId="1C5FE021" w14:textId="77777777" w:rsidR="004F4C1B" w:rsidRPr="00206F9F" w:rsidRDefault="004F4C1B" w:rsidP="003111BC">
                      <w:pPr>
                        <w:jc w:val="center"/>
                        <w:rPr>
                          <w:rFonts w:ascii="Arial" w:hAnsi="Arial" w:cs="Arial"/>
                          <w:color w:val="FFFFFF" w:themeColor="background1"/>
                          <w:sz w:val="18"/>
                          <w:szCs w:val="18"/>
                        </w:rPr>
                      </w:pPr>
                    </w:p>
                  </w:txbxContent>
                </v:textbox>
                <w10:anchorlock/>
              </v:shape>
            </w:pict>
          </mc:Fallback>
        </mc:AlternateContent>
      </w:r>
      <w:r w:rsidR="007E0518">
        <w:rPr>
          <w:rFonts w:ascii="Leelawadee UI" w:hAnsi="Leelawadee UI" w:cs="Leelawadee UI"/>
          <w:sz w:val="16"/>
          <w:szCs w:val="16"/>
        </w:rPr>
        <w:t xml:space="preserve">  </w:t>
      </w:r>
      <w:r w:rsidRPr="003111BC">
        <w:rPr>
          <w:rFonts w:ascii="Leelawadee UI" w:hAnsi="Leelawadee UI" w:cs="Leelawadee UI"/>
          <w:sz w:val="16"/>
          <w:szCs w:val="16"/>
        </w:rPr>
        <w:t>Hypothesis answered conclusively – rejected.</w:t>
      </w:r>
    </w:p>
    <w:p w14:paraId="78A7D95F" w14:textId="77777777" w:rsidR="007E0518" w:rsidRDefault="007E0518" w:rsidP="003111BC">
      <w:pPr>
        <w:spacing w:after="0" w:line="240" w:lineRule="auto"/>
        <w:rPr>
          <w:rFonts w:ascii="Leelawadee UI" w:hAnsi="Leelawadee UI" w:cs="Leelawadee UI"/>
          <w:sz w:val="16"/>
          <w:szCs w:val="16"/>
        </w:rPr>
      </w:pPr>
    </w:p>
    <w:p w14:paraId="5A4B0BCB" w14:textId="77777777" w:rsidR="007E0518" w:rsidRPr="003111BC" w:rsidRDefault="007E0518" w:rsidP="003111BC">
      <w:pPr>
        <w:spacing w:after="0" w:line="240" w:lineRule="auto"/>
        <w:rPr>
          <w:rFonts w:ascii="Leelawadee UI" w:hAnsi="Leelawadee UI" w:cs="Leelawadee UI"/>
          <w:sz w:val="16"/>
          <w:szCs w:val="16"/>
        </w:rPr>
      </w:pPr>
    </w:p>
    <w:p w14:paraId="0C10555F" w14:textId="77777777" w:rsidR="003111BC" w:rsidRDefault="003111BC" w:rsidP="003111BC">
      <w:pPr>
        <w:spacing w:after="0" w:line="240" w:lineRule="auto"/>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6429A946" wp14:editId="6C9FA061">
                <wp:extent cx="358140" cy="320040"/>
                <wp:effectExtent l="0" t="0" r="3810" b="3810"/>
                <wp:docPr id="351" name="Oval 351"/>
                <wp:cNvGraphicFramePr/>
                <a:graphic xmlns:a="http://schemas.openxmlformats.org/drawingml/2006/main">
                  <a:graphicData uri="http://schemas.microsoft.com/office/word/2010/wordprocessingShape">
                    <wps:wsp>
                      <wps:cNvSpPr/>
                      <wps:spPr>
                        <a:xfrm>
                          <a:off x="0" y="0"/>
                          <a:ext cx="358140" cy="320040"/>
                        </a:xfrm>
                        <a:prstGeom prst="ellipse">
                          <a:avLst/>
                        </a:prstGeom>
                        <a:solidFill>
                          <a:srgbClr val="FFFF00"/>
                        </a:solidFill>
                        <a:ln w="12700" cap="flat" cmpd="sng" algn="ctr">
                          <a:noFill/>
                          <a:prstDash val="solid"/>
                          <a:miter lim="800000"/>
                        </a:ln>
                        <a:effectLst/>
                      </wps:spPr>
                      <wps:txbx>
                        <w:txbxContent>
                          <w:p w14:paraId="40C8DF97" w14:textId="77777777" w:rsidR="004F4C1B" w:rsidRPr="00206F9F" w:rsidRDefault="004F4C1B" w:rsidP="003111BC">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6429A946" id="Oval 351" o:spid="_x0000_s1108" style="width:28.2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" fillcolor="yellow" stroked="f" strokeweight="1pt">
                <v:stroke joinstyle="miter"/>
                <v:textbox>
                  <w:txbxContent>
                    <w:p w14:paraId="40C8DF97" w14:textId="77777777" w:rsidR="004F4C1B" w:rsidRPr="00206F9F" w:rsidRDefault="004F4C1B" w:rsidP="003111BC">
                      <w:pPr>
                        <w:jc w:val="center"/>
                        <w:rPr>
                          <w:rFonts w:ascii="Arial" w:hAnsi="Arial" w:cs="Arial"/>
                          <w:color w:val="FFFFFF" w:themeColor="background1"/>
                          <w:sz w:val="18"/>
                          <w:szCs w:val="18"/>
                        </w:rPr>
                      </w:pPr>
                    </w:p>
                  </w:txbxContent>
                </v:textbox>
                <w10:anchorlock/>
              </v:oval>
            </w:pict>
          </mc:Fallback>
        </mc:AlternateContent>
      </w:r>
      <w:r w:rsidR="007E0518">
        <w:rPr>
          <w:rFonts w:ascii="Leelawadee UI" w:hAnsi="Leelawadee UI" w:cs="Leelawadee UI"/>
          <w:sz w:val="16"/>
          <w:szCs w:val="16"/>
        </w:rPr>
        <w:t xml:space="preserve">  </w:t>
      </w:r>
      <w:r w:rsidRPr="003111BC">
        <w:rPr>
          <w:rFonts w:ascii="Leelawadee UI" w:hAnsi="Leelawadee UI" w:cs="Leelawadee UI"/>
          <w:sz w:val="16"/>
          <w:szCs w:val="16"/>
        </w:rPr>
        <w:t>Hypothesis not yet answered – ongoing implementation, analysis, and synthesis.</w:t>
      </w:r>
    </w:p>
    <w:p w14:paraId="69A7E331" w14:textId="77777777" w:rsidR="007E0518" w:rsidRDefault="007E0518" w:rsidP="003111BC">
      <w:pPr>
        <w:spacing w:after="0" w:line="240" w:lineRule="auto"/>
        <w:rPr>
          <w:rFonts w:ascii="Leelawadee UI" w:hAnsi="Leelawadee UI" w:cs="Leelawadee UI"/>
          <w:sz w:val="16"/>
          <w:szCs w:val="16"/>
        </w:rPr>
      </w:pPr>
    </w:p>
    <w:p w14:paraId="68C3CC27" w14:textId="77777777" w:rsidR="007E0518" w:rsidRPr="003111BC" w:rsidRDefault="007E0518" w:rsidP="003111BC">
      <w:pPr>
        <w:spacing w:after="0" w:line="240" w:lineRule="auto"/>
        <w:rPr>
          <w:rFonts w:ascii="Leelawadee UI" w:hAnsi="Leelawadee UI" w:cs="Leelawadee UI"/>
          <w:sz w:val="16"/>
          <w:szCs w:val="16"/>
        </w:rPr>
      </w:pPr>
    </w:p>
    <w:p w14:paraId="3A7BEFF3" w14:textId="77777777" w:rsidR="003111BC" w:rsidRPr="003111BC" w:rsidRDefault="003111BC" w:rsidP="003111BC">
      <w:pPr>
        <w:spacing w:after="0" w:line="240" w:lineRule="auto"/>
        <w:rPr>
          <w:rFonts w:ascii="Leelawadee UI" w:hAnsi="Leelawadee UI" w:cs="Leelawadee UI"/>
          <w:sz w:val="16"/>
          <w:szCs w:val="16"/>
        </w:rPr>
      </w:pPr>
      <w:r w:rsidRPr="003111BC">
        <w:rPr>
          <w:rFonts w:ascii="Leelawadee UI" w:hAnsi="Leelawadee UI" w:cs="Leelawadee UI"/>
          <w:noProof/>
          <w:sz w:val="16"/>
          <w:szCs w:val="16"/>
        </w:rPr>
        <mc:AlternateContent>
          <mc:Choice Requires="wps">
            <w:drawing>
              <wp:inline distT="0" distB="0" distL="0" distR="0" wp14:anchorId="6A466E96" wp14:editId="42D88853">
                <wp:extent cx="358140" cy="320040"/>
                <wp:effectExtent l="0" t="0" r="22860" b="22860"/>
                <wp:docPr id="192" name="Oval 192"/>
                <wp:cNvGraphicFramePr/>
                <a:graphic xmlns:a="http://schemas.openxmlformats.org/drawingml/2006/main">
                  <a:graphicData uri="http://schemas.microsoft.com/office/word/2010/wordprocessingShape">
                    <wps:wsp>
                      <wps:cNvSpPr/>
                      <wps:spPr>
                        <a:xfrm>
                          <a:off x="0" y="0"/>
                          <a:ext cx="358140" cy="320040"/>
                        </a:xfrm>
                        <a:prstGeom prst="ellipse">
                          <a:avLst/>
                        </a:prstGeom>
                        <a:solidFill>
                          <a:schemeClr val="bg1"/>
                        </a:solidFill>
                        <a:ln w="12700" cap="flat" cmpd="sng" algn="ctr">
                          <a:solidFill>
                            <a:schemeClr val="tx1"/>
                          </a:solidFill>
                          <a:prstDash val="solid"/>
                          <a:miter lim="800000"/>
                        </a:ln>
                        <a:effectLst/>
                      </wps:spPr>
                      <wps:txbx>
                        <w:txbxContent>
                          <w:p w14:paraId="4550350B" w14:textId="77777777" w:rsidR="004F4C1B" w:rsidRPr="00206F9F" w:rsidRDefault="004F4C1B" w:rsidP="003111BC">
                            <w:pPr>
                              <w:jc w:val="center"/>
                              <w:rPr>
                                <w:rFonts w:ascii="Arial" w:hAnsi="Arial" w:cs="Arial"/>
                                <w:color w:val="FFFFFF" w:themeColor="background1"/>
                                <w:sz w:val="18"/>
                                <w:szCs w:val="18"/>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6A466E96" id="Oval 192" o:spid="_x0000_s1109" style="width:28.2pt;height:25.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" fillcolor="white [3212]" strokecolor="black [3213]" strokeweight="1pt">
                <v:stroke joinstyle="miter"/>
                <v:textbox>
                  <w:txbxContent>
                    <w:p w14:paraId="4550350B" w14:textId="77777777" w:rsidR="004F4C1B" w:rsidRPr="00206F9F" w:rsidRDefault="004F4C1B" w:rsidP="003111BC">
                      <w:pPr>
                        <w:jc w:val="center"/>
                        <w:rPr>
                          <w:rFonts w:ascii="Arial" w:hAnsi="Arial" w:cs="Arial"/>
                          <w:color w:val="FFFFFF" w:themeColor="background1"/>
                          <w:sz w:val="18"/>
                          <w:szCs w:val="18"/>
                        </w:rPr>
                      </w:pPr>
                    </w:p>
                  </w:txbxContent>
                </v:textbox>
                <w10:anchorlock/>
              </v:oval>
            </w:pict>
          </mc:Fallback>
        </mc:AlternateContent>
      </w:r>
      <w:r w:rsidR="007E0518">
        <w:rPr>
          <w:rFonts w:ascii="Leelawadee UI" w:hAnsi="Leelawadee UI" w:cs="Leelawadee UI"/>
          <w:sz w:val="16"/>
          <w:szCs w:val="16"/>
        </w:rPr>
        <w:t xml:space="preserve">  </w:t>
      </w:r>
      <w:r w:rsidRPr="003111BC">
        <w:rPr>
          <w:rFonts w:ascii="Leelawadee UI" w:hAnsi="Leelawadee UI" w:cs="Leelawadee UI"/>
          <w:sz w:val="16"/>
          <w:szCs w:val="16"/>
        </w:rPr>
        <w:t>Not currently being addressed through implementation of the AMP and related data analysis and synthesis.</w:t>
      </w:r>
    </w:p>
    <w:p w14:paraId="3FB119D0" w14:textId="77777777" w:rsidR="0026638C" w:rsidRPr="00DB2E59" w:rsidRDefault="0026638C">
      <w:pPr>
        <w:rPr>
          <w:rFonts w:ascii="Microsoft Sans Serif" w:hAnsi="Microsoft Sans Serif" w:cs="Microsoft Sans Serif"/>
          <w:b/>
          <w:sz w:val="28"/>
          <w:szCs w:val="28"/>
        </w:rPr>
      </w:pPr>
      <w:r w:rsidRPr="00DB2E59">
        <w:rPr>
          <w:rFonts w:ascii="Microsoft Sans Serif" w:hAnsi="Microsoft Sans Serif" w:cs="Microsoft Sans Serif"/>
          <w:b/>
          <w:sz w:val="28"/>
          <w:szCs w:val="28"/>
        </w:rPr>
        <w:br w:type="page"/>
      </w:r>
    </w:p>
    <w:p w14:paraId="49EBF869" w14:textId="77777777" w:rsidR="00A961DD" w:rsidRPr="0026070F" w:rsidRDefault="00A961DD" w:rsidP="00A961DD">
      <w:pPr>
        <w:rPr>
          <w:rFonts w:ascii="Leelawadee UI" w:hAnsi="Leelawadee UI" w:cs="Leelawadee UI"/>
          <w:noProof/>
        </w:rPr>
        <w:sectPr w:rsidR="00A961DD" w:rsidRPr="0026070F" w:rsidSect="00D5397A">
          <w:endnotePr>
            <w:numFmt w:val="decimal"/>
          </w:endnotePr>
          <w:type w:val="continuous"/>
          <w:pgSz w:w="15840" w:h="12240" w:orient="landscape"/>
          <w:pgMar w:top="720" w:right="720" w:bottom="720" w:left="720" w:header="720" w:footer="720" w:gutter="0"/>
          <w:cols w:space="720"/>
          <w:docGrid w:linePitch="360"/>
        </w:sectPr>
      </w:pPr>
    </w:p>
    <w:p w14:paraId="62965B30" w14:textId="77777777" w:rsidR="00D5397A" w:rsidRDefault="00D5397A" w:rsidP="00A961DD">
      <w:pPr>
        <w:rPr>
          <w:rFonts w:ascii="Microsoft Sans Serif" w:hAnsi="Microsoft Sans Serif" w:cs="Microsoft Sans Serif"/>
          <w:b/>
          <w:sz w:val="28"/>
          <w:szCs w:val="28"/>
        </w:rPr>
        <w:sectPr w:rsidR="00D5397A" w:rsidSect="00DB3900">
          <w:headerReference w:type="default" r:id="rId84"/>
          <w:endnotePr>
            <w:numFmt w:val="decimal"/>
          </w:endnotePr>
          <w:pgSz w:w="15840" w:h="12240" w:orient="landscape"/>
          <w:pgMar w:top="720" w:right="720" w:bottom="720" w:left="720" w:header="720" w:footer="720" w:gutter="0"/>
          <w:cols w:num="2" w:space="720"/>
          <w:docGrid w:linePitch="360"/>
        </w:sectPr>
      </w:pPr>
    </w:p>
    <w:p w14:paraId="7CA5A1B1" w14:textId="519C1E6D" w:rsidR="00A961DD" w:rsidRDefault="00A961DD" w:rsidP="00A961DD">
      <w:pPr>
        <w:rPr>
          <w:rFonts w:ascii="Microsoft Sans Serif" w:hAnsi="Microsoft Sans Serif" w:cs="Microsoft Sans Serif"/>
          <w:b/>
          <w:sz w:val="28"/>
          <w:szCs w:val="28"/>
        </w:rPr>
      </w:pPr>
    </w:p>
    <w:p w14:paraId="7939036D" w14:textId="323BFE5C" w:rsidR="00A961DD" w:rsidRDefault="00A961DD" w:rsidP="00A961DD">
      <w:pPr>
        <w:rPr>
          <w:rFonts w:ascii="Microsoft Sans Serif" w:hAnsi="Microsoft Sans Serif" w:cs="Microsoft Sans Serif"/>
          <w:b/>
          <w:color w:val="002060"/>
          <w:sz w:val="28"/>
          <w:szCs w:val="28"/>
        </w:rPr>
      </w:pPr>
    </w:p>
    <w:p w14:paraId="1B455DD1" w14:textId="31D55707" w:rsidR="00A961DD" w:rsidRDefault="005470C5" w:rsidP="00A961DD">
      <w:pPr>
        <w:rPr>
          <w:rFonts w:ascii="Microsoft Sans Serif" w:hAnsi="Microsoft Sans Serif" w:cs="Microsoft Sans Serif"/>
          <w:b/>
          <w:color w:val="002060"/>
          <w:sz w:val="28"/>
          <w:szCs w:val="28"/>
        </w:rPr>
      </w:pPr>
      <w:r>
        <w:rPr>
          <w:rFonts w:ascii="Microsoft Sans Serif" w:hAnsi="Microsoft Sans Serif" w:cs="Microsoft Sans Serif"/>
          <w:b/>
          <w:noProof/>
          <w:color w:val="002060"/>
          <w:sz w:val="28"/>
          <w:szCs w:val="28"/>
        </w:rPr>
        <w:drawing>
          <wp:anchor distT="0" distB="0" distL="114300" distR="114300" simplePos="0" relativeHeight="251910144" behindDoc="1" locked="0" layoutInCell="1" allowOverlap="1" wp14:anchorId="28B930FB" wp14:editId="07F29EF7">
            <wp:simplePos x="0" y="0"/>
            <wp:positionH relativeFrom="page">
              <wp:posOffset>594360</wp:posOffset>
            </wp:positionH>
            <wp:positionV relativeFrom="paragraph">
              <wp:posOffset>106680</wp:posOffset>
            </wp:positionV>
            <wp:extent cx="5005070" cy="3324225"/>
            <wp:effectExtent l="0" t="0" r="5080" b="9525"/>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tretch>
                      <a:fillRect/>
                    </a:stretch>
                  </pic:blipFill>
                  <pic:spPr bwMode="auto">
                    <a:xfrm>
                      <a:off x="0" y="0"/>
                      <a:ext cx="5005070" cy="3324225"/>
                    </a:xfrm>
                    <a:prstGeom prst="rect">
                      <a:avLst/>
                    </a:prstGeom>
                    <a:noFill/>
                  </pic:spPr>
                </pic:pic>
              </a:graphicData>
            </a:graphic>
            <wp14:sizeRelV relativeFrom="margin">
              <wp14:pctHeight>0</wp14:pctHeight>
            </wp14:sizeRelV>
          </wp:anchor>
        </w:drawing>
      </w:r>
    </w:p>
    <w:p w14:paraId="4F2CE016" w14:textId="563E5F28" w:rsidR="00A961DD" w:rsidRDefault="00A961DD" w:rsidP="00A961DD">
      <w:pPr>
        <w:rPr>
          <w:rFonts w:ascii="Microsoft Sans Serif" w:hAnsi="Microsoft Sans Serif" w:cs="Microsoft Sans Serif"/>
          <w:b/>
          <w:color w:val="002060"/>
          <w:sz w:val="28"/>
          <w:szCs w:val="28"/>
        </w:rPr>
      </w:pPr>
    </w:p>
    <w:p w14:paraId="079D7893" w14:textId="77777777" w:rsidR="00A961DD" w:rsidRDefault="00A961DD" w:rsidP="00A961DD">
      <w:pPr>
        <w:rPr>
          <w:rFonts w:ascii="Microsoft Sans Serif" w:hAnsi="Microsoft Sans Serif" w:cs="Microsoft Sans Serif"/>
          <w:b/>
          <w:color w:val="002060"/>
          <w:sz w:val="28"/>
          <w:szCs w:val="28"/>
        </w:rPr>
      </w:pPr>
    </w:p>
    <w:p w14:paraId="3F2744F1" w14:textId="77777777" w:rsidR="00A961DD" w:rsidRDefault="00A961DD" w:rsidP="00A961DD">
      <w:pPr>
        <w:rPr>
          <w:rFonts w:ascii="Microsoft Sans Serif" w:hAnsi="Microsoft Sans Serif" w:cs="Microsoft Sans Serif"/>
          <w:b/>
          <w:color w:val="002060"/>
          <w:sz w:val="28"/>
          <w:szCs w:val="28"/>
        </w:rPr>
      </w:pPr>
    </w:p>
    <w:p w14:paraId="608CAB77" w14:textId="67DA5EE5" w:rsidR="00A961DD" w:rsidRDefault="00A961DD" w:rsidP="00A961DD">
      <w:pPr>
        <w:rPr>
          <w:rFonts w:ascii="Microsoft Sans Serif" w:hAnsi="Microsoft Sans Serif" w:cs="Microsoft Sans Serif"/>
          <w:b/>
          <w:color w:val="002060"/>
          <w:sz w:val="28"/>
          <w:szCs w:val="28"/>
        </w:rPr>
      </w:pPr>
    </w:p>
    <w:p w14:paraId="3F775F7E" w14:textId="0CC4819D" w:rsidR="005470C5" w:rsidRDefault="005470C5" w:rsidP="00A961DD">
      <w:pPr>
        <w:rPr>
          <w:rFonts w:ascii="Microsoft Sans Serif" w:hAnsi="Microsoft Sans Serif" w:cs="Microsoft Sans Serif"/>
          <w:b/>
          <w:color w:val="002060"/>
          <w:sz w:val="28"/>
          <w:szCs w:val="28"/>
        </w:rPr>
      </w:pPr>
    </w:p>
    <w:p w14:paraId="69AD1EB4" w14:textId="155592CD" w:rsidR="005470C5" w:rsidRDefault="005470C5" w:rsidP="00A961DD">
      <w:pPr>
        <w:rPr>
          <w:rFonts w:ascii="Microsoft Sans Serif" w:hAnsi="Microsoft Sans Serif" w:cs="Microsoft Sans Serif"/>
          <w:b/>
          <w:color w:val="002060"/>
          <w:sz w:val="28"/>
          <w:szCs w:val="28"/>
        </w:rPr>
      </w:pPr>
    </w:p>
    <w:p w14:paraId="0EED8F34" w14:textId="1DC3C19E" w:rsidR="005470C5" w:rsidRDefault="005470C5" w:rsidP="00A961DD">
      <w:pPr>
        <w:rPr>
          <w:rFonts w:ascii="Microsoft Sans Serif" w:hAnsi="Microsoft Sans Serif" w:cs="Microsoft Sans Serif"/>
          <w:b/>
          <w:color w:val="002060"/>
          <w:sz w:val="28"/>
          <w:szCs w:val="28"/>
        </w:rPr>
      </w:pPr>
    </w:p>
    <w:p w14:paraId="79E79D7E" w14:textId="5DA95C76" w:rsidR="005470C5" w:rsidRDefault="005470C5" w:rsidP="00A961DD">
      <w:pPr>
        <w:rPr>
          <w:rFonts w:ascii="Microsoft Sans Serif" w:hAnsi="Microsoft Sans Serif" w:cs="Microsoft Sans Serif"/>
          <w:b/>
          <w:color w:val="002060"/>
          <w:sz w:val="28"/>
          <w:szCs w:val="28"/>
        </w:rPr>
      </w:pPr>
    </w:p>
    <w:p w14:paraId="454D0198" w14:textId="0D630D03" w:rsidR="005470C5" w:rsidRDefault="005470C5" w:rsidP="00A961DD">
      <w:pPr>
        <w:rPr>
          <w:rFonts w:ascii="Microsoft Sans Serif" w:hAnsi="Microsoft Sans Serif" w:cs="Microsoft Sans Serif"/>
          <w:b/>
          <w:color w:val="002060"/>
          <w:sz w:val="28"/>
          <w:szCs w:val="28"/>
        </w:rPr>
      </w:pPr>
    </w:p>
    <w:p w14:paraId="2BF6E4F6" w14:textId="77777777" w:rsidR="005470C5" w:rsidRDefault="005470C5" w:rsidP="00A961DD">
      <w:pPr>
        <w:rPr>
          <w:rFonts w:ascii="Microsoft Sans Serif" w:hAnsi="Microsoft Sans Serif" w:cs="Microsoft Sans Serif"/>
          <w:b/>
          <w:color w:val="002060"/>
          <w:sz w:val="28"/>
          <w:szCs w:val="28"/>
        </w:rPr>
      </w:pPr>
    </w:p>
    <w:p w14:paraId="0F9ACCE0" w14:textId="77777777" w:rsidR="00A961DD" w:rsidRPr="00DB3900" w:rsidRDefault="00A961DD" w:rsidP="00A961DD">
      <w:pPr>
        <w:pStyle w:val="NoSpacing"/>
        <w:jc w:val="right"/>
        <w:rPr>
          <w:rFonts w:ascii="Microsoft Sans Serif" w:hAnsi="Microsoft Sans Serif" w:cs="Microsoft Sans Serif"/>
          <w:b/>
          <w:color w:val="002060"/>
          <w:sz w:val="28"/>
          <w:szCs w:val="28"/>
        </w:rPr>
      </w:pPr>
    </w:p>
    <w:p w14:paraId="40B25C48" w14:textId="4DDF642A" w:rsidR="00A961DD" w:rsidRDefault="00A961DD" w:rsidP="00A961DD">
      <w:pPr>
        <w:pStyle w:val="NoSpacing"/>
        <w:jc w:val="right"/>
        <w:rPr>
          <w:rFonts w:ascii="Microsoft Sans Serif" w:hAnsi="Microsoft Sans Serif" w:cs="Microsoft Sans Serif"/>
          <w:b/>
          <w:color w:val="002060"/>
          <w:sz w:val="28"/>
          <w:szCs w:val="28"/>
        </w:rPr>
      </w:pPr>
      <w:r w:rsidRPr="00DB3900">
        <w:rPr>
          <w:rFonts w:ascii="Microsoft Sans Serif" w:hAnsi="Microsoft Sans Serif" w:cs="Microsoft Sans Serif"/>
          <w:b/>
          <w:color w:val="002060"/>
          <w:sz w:val="28"/>
          <w:szCs w:val="28"/>
        </w:rPr>
        <w:t xml:space="preserve">APPENDIX </w:t>
      </w:r>
      <w:r>
        <w:rPr>
          <w:rFonts w:ascii="Microsoft Sans Serif" w:hAnsi="Microsoft Sans Serif" w:cs="Microsoft Sans Serif"/>
          <w:b/>
          <w:color w:val="002060"/>
          <w:sz w:val="28"/>
          <w:szCs w:val="28"/>
        </w:rPr>
        <w:t>B</w:t>
      </w:r>
    </w:p>
    <w:p w14:paraId="158B04C2" w14:textId="77777777" w:rsidR="00A961DD" w:rsidRPr="00DB3900" w:rsidRDefault="00A961DD" w:rsidP="00A961DD">
      <w:pPr>
        <w:pStyle w:val="NoSpacing"/>
        <w:jc w:val="right"/>
        <w:rPr>
          <w:rFonts w:ascii="Microsoft Sans Serif" w:hAnsi="Microsoft Sans Serif" w:cs="Microsoft Sans Serif"/>
          <w:b/>
          <w:color w:val="002060"/>
          <w:sz w:val="28"/>
          <w:szCs w:val="28"/>
        </w:rPr>
      </w:pPr>
    </w:p>
    <w:p w14:paraId="11424EB6" w14:textId="21C2B266" w:rsidR="00A961DD" w:rsidRPr="00DB3900" w:rsidRDefault="005470C5" w:rsidP="00A961DD">
      <w:pPr>
        <w:pStyle w:val="NoSpacing"/>
        <w:jc w:val="right"/>
      </w:pPr>
      <w:r>
        <w:rPr>
          <w:rFonts w:ascii="Microsoft Sans Serif" w:hAnsi="Microsoft Sans Serif" w:cs="Microsoft Sans Serif"/>
          <w:color w:val="002060"/>
          <w:sz w:val="28"/>
          <w:szCs w:val="28"/>
        </w:rPr>
        <w:t xml:space="preserve">PRRIP </w:t>
      </w:r>
      <w:r w:rsidR="00A961DD">
        <w:rPr>
          <w:rFonts w:ascii="Microsoft Sans Serif" w:hAnsi="Microsoft Sans Serif" w:cs="Microsoft Sans Serif"/>
          <w:color w:val="002060"/>
          <w:sz w:val="28"/>
          <w:szCs w:val="28"/>
        </w:rPr>
        <w:t xml:space="preserve">Peer Reviewed Papers </w:t>
      </w:r>
      <w:r w:rsidR="007E60FD">
        <w:rPr>
          <w:rFonts w:ascii="Microsoft Sans Serif" w:hAnsi="Microsoft Sans Serif" w:cs="Microsoft Sans Serif"/>
          <w:color w:val="002060"/>
          <w:sz w:val="28"/>
          <w:szCs w:val="28"/>
        </w:rPr>
        <w:t xml:space="preserve">&amp; </w:t>
      </w:r>
      <w:r w:rsidR="00A961DD">
        <w:rPr>
          <w:rFonts w:ascii="Microsoft Sans Serif" w:hAnsi="Microsoft Sans Serif" w:cs="Microsoft Sans Serif"/>
          <w:color w:val="002060"/>
          <w:sz w:val="28"/>
          <w:szCs w:val="28"/>
        </w:rPr>
        <w:t>Reports</w:t>
      </w:r>
    </w:p>
    <w:p w14:paraId="37D2537D" w14:textId="77777777" w:rsidR="00A961DD" w:rsidRDefault="00A961DD" w:rsidP="00A961DD">
      <w:pPr>
        <w:rPr>
          <w:rFonts w:ascii="Microsoft Sans Serif" w:hAnsi="Microsoft Sans Serif" w:cs="Microsoft Sans Serif"/>
          <w:b/>
          <w:color w:val="002060"/>
          <w:sz w:val="28"/>
          <w:szCs w:val="28"/>
        </w:rPr>
      </w:pPr>
    </w:p>
    <w:p w14:paraId="1AD9C52B" w14:textId="77777777" w:rsidR="00A961DD" w:rsidRPr="00DB3900" w:rsidRDefault="00A961DD" w:rsidP="00A961DD">
      <w:pPr>
        <w:rPr>
          <w:rFonts w:ascii="Microsoft Sans Serif" w:hAnsi="Microsoft Sans Serif" w:cs="Microsoft Sans Serif"/>
          <w:b/>
          <w:color w:val="002060"/>
          <w:sz w:val="28"/>
          <w:szCs w:val="28"/>
        </w:rPr>
        <w:sectPr w:rsidR="00A961DD" w:rsidRPr="00DB3900" w:rsidSect="00D5397A">
          <w:endnotePr>
            <w:numFmt w:val="decimal"/>
          </w:endnotePr>
          <w:type w:val="continuous"/>
          <w:pgSz w:w="15840" w:h="12240" w:orient="landscape"/>
          <w:pgMar w:top="720" w:right="720" w:bottom="720" w:left="720" w:header="720" w:footer="720" w:gutter="0"/>
          <w:cols w:num="2" w:space="720"/>
          <w:docGrid w:linePitch="360"/>
        </w:sectPr>
      </w:pPr>
    </w:p>
    <w:p w14:paraId="2F6DC589" w14:textId="77777777" w:rsidR="00A961DD" w:rsidRDefault="00A961DD" w:rsidP="00A961DD">
      <w:pPr>
        <w:rPr>
          <w:rFonts w:ascii="Microsoft Sans Serif" w:hAnsi="Microsoft Sans Serif" w:cs="Microsoft Sans Serif"/>
          <w:b/>
          <w:sz w:val="28"/>
          <w:szCs w:val="28"/>
        </w:rPr>
      </w:pPr>
    </w:p>
    <w:p w14:paraId="213FD41D" w14:textId="77777777" w:rsidR="00A961DD" w:rsidRDefault="00A961DD" w:rsidP="00A961DD">
      <w:pPr>
        <w:rPr>
          <w:rFonts w:ascii="Microsoft Sans Serif" w:hAnsi="Microsoft Sans Serif" w:cs="Microsoft Sans Serif"/>
          <w:b/>
          <w:sz w:val="28"/>
          <w:szCs w:val="28"/>
        </w:rPr>
      </w:pPr>
      <w:r>
        <w:rPr>
          <w:rFonts w:ascii="Microsoft Sans Serif" w:hAnsi="Microsoft Sans Serif" w:cs="Microsoft Sans Serif"/>
          <w:b/>
          <w:sz w:val="28"/>
          <w:szCs w:val="28"/>
        </w:rPr>
        <w:br w:type="page"/>
      </w:r>
    </w:p>
    <w:p w14:paraId="31521448" w14:textId="77777777" w:rsidR="00A961DD" w:rsidRPr="002634A3" w:rsidRDefault="00A961DD" w:rsidP="00BB69E1">
      <w:pPr>
        <w:pStyle w:val="Heading2"/>
        <w:shd w:val="clear" w:color="auto" w:fill="FFFFFF"/>
        <w:spacing w:before="0" w:beforeAutospacing="0" w:after="360" w:afterAutospacing="0"/>
        <w:rPr>
          <w:caps/>
          <w:sz w:val="22"/>
          <w:szCs w:val="22"/>
        </w:rPr>
      </w:pPr>
      <w:r w:rsidRPr="00B2442D">
        <w:rPr>
          <w:rFonts w:ascii="Leelawadee" w:hAnsi="Leelawadee" w:cs="Leelawadee"/>
          <w:caps/>
          <w:sz w:val="20"/>
          <w:szCs w:val="20"/>
        </w:rPr>
        <w:lastRenderedPageBreak/>
        <w:t>Re</w:t>
      </w:r>
      <w:r w:rsidRPr="002634A3">
        <w:rPr>
          <w:caps/>
          <w:sz w:val="22"/>
          <w:szCs w:val="22"/>
        </w:rPr>
        <w:t>fereed Publications</w:t>
      </w:r>
    </w:p>
    <w:p w14:paraId="2B39ACA9" w14:textId="36D60AA2" w:rsidR="00ED7976" w:rsidRPr="002634A3" w:rsidRDefault="00ED7976" w:rsidP="00ED7976">
      <w:pPr>
        <w:pStyle w:val="NoSpacing"/>
        <w:rPr>
          <w:rFonts w:ascii="Times New Roman" w:hAnsi="Times New Roman" w:cs="Times New Roman"/>
        </w:rPr>
      </w:pPr>
      <w:r w:rsidRPr="002634A3">
        <w:rPr>
          <w:rFonts w:ascii="Times New Roman" w:hAnsi="Times New Roman" w:cs="Times New Roman"/>
        </w:rPr>
        <w:t xml:space="preserve">Baasch, D.M., P.D. Farrell, A.J. Caven, K.C. King, J.M. Farnsworth, and C.B. Smith. 2019. </w:t>
      </w:r>
      <w:hyperlink r:id="rId86" w:history="1">
        <w:r w:rsidRPr="00511330">
          <w:rPr>
            <w:rStyle w:val="Hyperlink"/>
            <w:rFonts w:ascii="Times New Roman" w:hAnsi="Times New Roman" w:cs="Times New Roman"/>
          </w:rPr>
          <w:t>Sandhill crane use of riverine stopover sites along the central Platte River in Nebraska, USA</w:t>
        </w:r>
      </w:hyperlink>
      <w:r w:rsidRPr="002634A3">
        <w:rPr>
          <w:rFonts w:ascii="Times New Roman" w:hAnsi="Times New Roman" w:cs="Times New Roman"/>
        </w:rPr>
        <w:t xml:space="preserve">. </w:t>
      </w:r>
      <w:r w:rsidR="00E40A8A" w:rsidRPr="002634A3">
        <w:rPr>
          <w:rFonts w:ascii="Times New Roman" w:hAnsi="Times New Roman" w:cs="Times New Roman"/>
        </w:rPr>
        <w:t>Monographs of the Western North American Naturalist 11:1–13.</w:t>
      </w:r>
    </w:p>
    <w:p w14:paraId="5EA19693" w14:textId="77777777" w:rsidR="00ED7976" w:rsidRPr="002634A3" w:rsidRDefault="00ED7976" w:rsidP="00ED7976">
      <w:pPr>
        <w:pStyle w:val="NoSpacing"/>
        <w:rPr>
          <w:rFonts w:ascii="Times New Roman" w:hAnsi="Times New Roman" w:cs="Times New Roman"/>
        </w:rPr>
      </w:pPr>
    </w:p>
    <w:p w14:paraId="03562494" w14:textId="3CB58997" w:rsidR="00B210D1" w:rsidRPr="002634A3" w:rsidRDefault="000502C5" w:rsidP="00B210D1">
      <w:pPr>
        <w:pStyle w:val="NoSpacing"/>
        <w:rPr>
          <w:rFonts w:ascii="Times New Roman" w:hAnsi="Times New Roman" w:cs="Times New Roman"/>
        </w:rPr>
      </w:pPr>
      <w:r w:rsidRPr="002634A3">
        <w:rPr>
          <w:rFonts w:ascii="Times New Roman" w:hAnsi="Times New Roman" w:cs="Times New Roman"/>
        </w:rPr>
        <w:t xml:space="preserve">Baasch, D.M., P.D. Farrell, A.T Pearse, D.A. Brandt, A.J. Caven, M.J. Harner, G.D. Wright, and K.L. Metzger. 2019. </w:t>
      </w:r>
      <w:hyperlink r:id="rId87" w:history="1">
        <w:r w:rsidRPr="002634A3">
          <w:rPr>
            <w:rStyle w:val="Hyperlink"/>
            <w:rFonts w:ascii="Times New Roman" w:hAnsi="Times New Roman" w:cs="Times New Roman"/>
          </w:rPr>
          <w:t>Diurnal habitat selection of migrating whooping cranes in the Great Plains</w:t>
        </w:r>
      </w:hyperlink>
      <w:r w:rsidRPr="002634A3">
        <w:rPr>
          <w:rFonts w:ascii="Times New Roman" w:hAnsi="Times New Roman" w:cs="Times New Roman"/>
        </w:rPr>
        <w:t>. Avian Conservation and Ecology.</w:t>
      </w:r>
      <w:r w:rsidR="00B210D1" w:rsidRPr="002634A3">
        <w:rPr>
          <w:rFonts w:ascii="Times New Roman" w:hAnsi="Times New Roman" w:cs="Times New Roman"/>
        </w:rPr>
        <w:t xml:space="preserve"> 10.5751/ACE-01317-140106</w:t>
      </w:r>
      <w:r w:rsidR="004B1B3A" w:rsidRPr="002634A3">
        <w:rPr>
          <w:rFonts w:ascii="Times New Roman" w:hAnsi="Times New Roman" w:cs="Times New Roman"/>
        </w:rPr>
        <w:t>.</w:t>
      </w:r>
      <w:r w:rsidR="00B210D1" w:rsidRPr="002634A3">
        <w:rPr>
          <w:rFonts w:ascii="Times New Roman" w:hAnsi="Times New Roman" w:cs="Times New Roman"/>
        </w:rPr>
        <w:t xml:space="preserve"> </w:t>
      </w:r>
    </w:p>
    <w:p w14:paraId="1AC5E49C" w14:textId="77777777" w:rsidR="00B210D1" w:rsidRPr="002634A3" w:rsidRDefault="00B210D1" w:rsidP="00B210D1">
      <w:pPr>
        <w:pStyle w:val="NoSpacing"/>
        <w:rPr>
          <w:rFonts w:ascii="Times New Roman" w:hAnsi="Times New Roman" w:cs="Times New Roman"/>
        </w:rPr>
      </w:pPr>
    </w:p>
    <w:p w14:paraId="0BAA6118" w14:textId="31671040" w:rsidR="000502C5" w:rsidRPr="002634A3" w:rsidRDefault="000502C5" w:rsidP="000502C5">
      <w:pPr>
        <w:pStyle w:val="NoSpacing"/>
        <w:rPr>
          <w:rFonts w:ascii="Times New Roman" w:hAnsi="Times New Roman" w:cs="Times New Roman"/>
        </w:rPr>
      </w:pPr>
      <w:r w:rsidRPr="002634A3">
        <w:rPr>
          <w:rFonts w:ascii="Times New Roman" w:hAnsi="Times New Roman" w:cs="Times New Roman"/>
        </w:rPr>
        <w:t xml:space="preserve">Baasch, D.M., P.D. Farrell, S. Howlin, A.T. Pearse, J.M. Farnsworth, and C.B. Smith. 2019. </w:t>
      </w:r>
      <w:hyperlink r:id="rId88" w:history="1">
        <w:r w:rsidRPr="002634A3">
          <w:rPr>
            <w:rStyle w:val="Hyperlink"/>
            <w:rFonts w:ascii="Times New Roman" w:hAnsi="Times New Roman" w:cs="Times New Roman"/>
          </w:rPr>
          <w:t>Whooping Crane use of riverine stopover sites</w:t>
        </w:r>
      </w:hyperlink>
      <w:r w:rsidRPr="002634A3">
        <w:rPr>
          <w:rFonts w:ascii="Times New Roman" w:hAnsi="Times New Roman" w:cs="Times New Roman"/>
        </w:rPr>
        <w:t>. PLoS ONE 14 (1): e0209612. https://doi.org/10.1371/journal.  pone.0209612.</w:t>
      </w:r>
    </w:p>
    <w:p w14:paraId="5479738B" w14:textId="77777777" w:rsidR="000502C5" w:rsidRPr="002634A3" w:rsidRDefault="000502C5" w:rsidP="000502C5">
      <w:pPr>
        <w:pStyle w:val="NoSpacing"/>
        <w:rPr>
          <w:rFonts w:ascii="Times New Roman" w:hAnsi="Times New Roman" w:cs="Times New Roman"/>
        </w:rPr>
      </w:pPr>
    </w:p>
    <w:p w14:paraId="225B817B" w14:textId="6918F63D" w:rsidR="000502C5" w:rsidRPr="002634A3" w:rsidRDefault="000502C5" w:rsidP="000502C5">
      <w:pPr>
        <w:pStyle w:val="NoSpacing"/>
        <w:rPr>
          <w:rFonts w:ascii="Times New Roman" w:hAnsi="Times New Roman" w:cs="Times New Roman"/>
        </w:rPr>
      </w:pPr>
      <w:r w:rsidRPr="002634A3">
        <w:rPr>
          <w:rFonts w:ascii="Times New Roman" w:hAnsi="Times New Roman" w:cs="Times New Roman"/>
        </w:rPr>
        <w:t xml:space="preserve">Farnsworth, J.M., D.M. Baasch, P.D. Farrell, and C.B. Smith. 2018. </w:t>
      </w:r>
      <w:hyperlink r:id="rId89" w:history="1">
        <w:r w:rsidRPr="002634A3">
          <w:rPr>
            <w:rStyle w:val="Hyperlink"/>
            <w:rFonts w:ascii="Times New Roman" w:hAnsi="Times New Roman" w:cs="Times New Roman"/>
          </w:rPr>
          <w:t>Investigating whooping crane habitat in relation to hydrology, channel morphology and a water-centric management strategy on the central Platte River, Nebraska</w:t>
        </w:r>
      </w:hyperlink>
      <w:r w:rsidRPr="002634A3">
        <w:rPr>
          <w:rFonts w:ascii="Times New Roman" w:hAnsi="Times New Roman" w:cs="Times New Roman"/>
        </w:rPr>
        <w:t>. Heliyon.  https://doi.org/10.1016/j.heliyon.2018.e00851.</w:t>
      </w:r>
    </w:p>
    <w:p w14:paraId="41356CDD" w14:textId="77777777" w:rsidR="000502C5" w:rsidRPr="002634A3" w:rsidRDefault="000502C5" w:rsidP="000502C5">
      <w:pPr>
        <w:pStyle w:val="NoSpacing"/>
        <w:rPr>
          <w:rFonts w:ascii="Times New Roman" w:hAnsi="Times New Roman" w:cs="Times New Roman"/>
        </w:rPr>
      </w:pPr>
    </w:p>
    <w:p w14:paraId="5BF69464" w14:textId="2261AA13" w:rsidR="000502C5" w:rsidRPr="002634A3" w:rsidRDefault="000502C5" w:rsidP="000502C5">
      <w:pPr>
        <w:pStyle w:val="NoSpacing"/>
        <w:rPr>
          <w:rFonts w:ascii="Times New Roman" w:hAnsi="Times New Roman" w:cs="Times New Roman"/>
        </w:rPr>
      </w:pPr>
      <w:r w:rsidRPr="002634A3">
        <w:rPr>
          <w:rFonts w:ascii="Times New Roman" w:hAnsi="Times New Roman" w:cs="Times New Roman"/>
        </w:rPr>
        <w:t xml:space="preserve">Farnsworth, J.M., D.M. Baasch, and P.D. Farrell. 2018. </w:t>
      </w:r>
      <w:hyperlink r:id="rId90" w:history="1">
        <w:r w:rsidRPr="002634A3">
          <w:rPr>
            <w:rStyle w:val="Hyperlink"/>
            <w:rFonts w:ascii="Times New Roman" w:hAnsi="Times New Roman" w:cs="Times New Roman"/>
          </w:rPr>
          <w:t>Integrating species-centric and geomorphic-centric views of interior least tern and piping plover habitat selection.</w:t>
        </w:r>
      </w:hyperlink>
      <w:r w:rsidRPr="002634A3">
        <w:rPr>
          <w:rFonts w:ascii="Times New Roman" w:hAnsi="Times New Roman" w:cs="Times New Roman"/>
        </w:rPr>
        <w:t xml:space="preserve"> Heliyon. https://doi.org/10.1016/j.heliyon.2018.e00648.</w:t>
      </w:r>
    </w:p>
    <w:p w14:paraId="04480914" w14:textId="77777777" w:rsidR="000502C5" w:rsidRPr="002634A3" w:rsidRDefault="000502C5" w:rsidP="000502C5">
      <w:pPr>
        <w:pStyle w:val="NoSpacing"/>
        <w:rPr>
          <w:rFonts w:ascii="Times New Roman" w:hAnsi="Times New Roman" w:cs="Times New Roman"/>
        </w:rPr>
      </w:pPr>
    </w:p>
    <w:p w14:paraId="35B1C4EE" w14:textId="631A84EC" w:rsidR="000502C5" w:rsidRPr="002634A3" w:rsidRDefault="000502C5" w:rsidP="000502C5">
      <w:pPr>
        <w:pStyle w:val="NoSpacing"/>
        <w:rPr>
          <w:rFonts w:ascii="Times New Roman" w:hAnsi="Times New Roman" w:cs="Times New Roman"/>
        </w:rPr>
      </w:pPr>
      <w:r w:rsidRPr="002634A3">
        <w:rPr>
          <w:rFonts w:ascii="Times New Roman" w:hAnsi="Times New Roman" w:cs="Times New Roman"/>
        </w:rPr>
        <w:t xml:space="preserve">Farnsworth, J.M., D.M. Baasch, C.B. Smith, and K.L. Werbylo. 2018. </w:t>
      </w:r>
      <w:hyperlink r:id="rId91" w:history="1">
        <w:r w:rsidRPr="002634A3">
          <w:rPr>
            <w:rStyle w:val="Hyperlink"/>
            <w:rFonts w:ascii="Times New Roman" w:hAnsi="Times New Roman" w:cs="Times New Roman"/>
          </w:rPr>
          <w:t>Reproductive ecology of interior least tern and piping plover in relation to Platte River hydrology and sandbar dynamics: Response to the Letter to the Editor</w:t>
        </w:r>
      </w:hyperlink>
      <w:r w:rsidRPr="002634A3">
        <w:rPr>
          <w:rFonts w:ascii="Times New Roman" w:hAnsi="Times New Roman" w:cs="Times New Roman"/>
        </w:rPr>
        <w:t>. Ecology and Evolution. https://doi.org/10.1002/ece3.4097</w:t>
      </w:r>
    </w:p>
    <w:p w14:paraId="44E479D6" w14:textId="77777777" w:rsidR="000502C5" w:rsidRPr="002634A3" w:rsidRDefault="000502C5" w:rsidP="000502C5">
      <w:pPr>
        <w:pStyle w:val="NoSpacing"/>
        <w:rPr>
          <w:rFonts w:ascii="Times New Roman" w:hAnsi="Times New Roman" w:cs="Times New Roman"/>
        </w:rPr>
      </w:pPr>
    </w:p>
    <w:p w14:paraId="04DFB791" w14:textId="4194BD9E" w:rsidR="000502C5" w:rsidRPr="002634A3" w:rsidRDefault="000502C5" w:rsidP="000502C5">
      <w:pPr>
        <w:pStyle w:val="NoSpacing"/>
        <w:rPr>
          <w:rFonts w:ascii="Times New Roman" w:hAnsi="Times New Roman" w:cs="Times New Roman"/>
        </w:rPr>
      </w:pPr>
      <w:r w:rsidRPr="002634A3">
        <w:rPr>
          <w:rFonts w:ascii="Times New Roman" w:hAnsi="Times New Roman" w:cs="Times New Roman"/>
        </w:rPr>
        <w:t xml:space="preserve">Farrell P.D., D.M. Baasch, J.M Farnsworth, and C.B. Smith. 2018. </w:t>
      </w:r>
      <w:hyperlink r:id="rId92" w:history="1">
        <w:r w:rsidRPr="002634A3">
          <w:rPr>
            <w:rStyle w:val="Hyperlink"/>
            <w:rFonts w:ascii="Times New Roman" w:hAnsi="Times New Roman" w:cs="Times New Roman"/>
          </w:rPr>
          <w:t>Least tern and piping plover nest success and brood survival at off channel sites in the Central Platte River</w:t>
        </w:r>
      </w:hyperlink>
      <w:r w:rsidRPr="002634A3">
        <w:rPr>
          <w:rFonts w:ascii="Times New Roman" w:hAnsi="Times New Roman" w:cs="Times New Roman"/>
        </w:rPr>
        <w:t>. Avian Conservation and Ecology 13:1. https://doi.org/10.5751/ACE-01133-130101.</w:t>
      </w:r>
    </w:p>
    <w:p w14:paraId="18BE9972" w14:textId="77777777" w:rsidR="000502C5" w:rsidRPr="002634A3" w:rsidRDefault="000502C5" w:rsidP="000502C5">
      <w:pPr>
        <w:shd w:val="clear" w:color="auto" w:fill="FFFFFF"/>
        <w:spacing w:after="0"/>
        <w:rPr>
          <w:rStyle w:val="Strong"/>
          <w:rFonts w:ascii="Times New Roman" w:hAnsi="Times New Roman" w:cs="Times New Roman"/>
          <w:b w:val="0"/>
        </w:rPr>
      </w:pPr>
    </w:p>
    <w:p w14:paraId="212172D5" w14:textId="4C4D2B24" w:rsidR="00E40A8A" w:rsidRPr="002634A3" w:rsidRDefault="00A961DD" w:rsidP="00E40A8A">
      <w:pPr>
        <w:keepLines/>
        <w:shd w:val="clear" w:color="auto" w:fill="FFFFFF"/>
        <w:rPr>
          <w:rStyle w:val="Strong"/>
          <w:rFonts w:ascii="Times New Roman" w:hAnsi="Times New Roman" w:cs="Times New Roman"/>
          <w:b w:val="0"/>
        </w:rPr>
      </w:pPr>
      <w:r w:rsidRPr="002634A3">
        <w:rPr>
          <w:rStyle w:val="Strong"/>
          <w:rFonts w:ascii="Times New Roman" w:hAnsi="Times New Roman" w:cs="Times New Roman"/>
          <w:b w:val="0"/>
        </w:rPr>
        <w:t>Baasch, D.M, P.D. Farrell, J.M. Farnsworth, and C.B. Smith</w:t>
      </w:r>
      <w:r w:rsidRPr="002634A3">
        <w:rPr>
          <w:rFonts w:ascii="Times New Roman" w:hAnsi="Times New Roman" w:cs="Times New Roman"/>
        </w:rPr>
        <w:t>. 2017. </w:t>
      </w:r>
      <w:hyperlink r:id="rId93" w:tgtFrame="_blank" w:history="1">
        <w:r w:rsidRPr="002634A3">
          <w:rPr>
            <w:rStyle w:val="Hyperlink"/>
            <w:rFonts w:ascii="Times New Roman" w:hAnsi="Times New Roman" w:cs="Times New Roman"/>
            <w:bCs/>
          </w:rPr>
          <w:t>Nest-site selection by Interior Least Terns and Piping Plovers at managed, off-channel sites along the Central Platte River in Nebraska, USA</w:t>
        </w:r>
      </w:hyperlink>
      <w:r w:rsidRPr="002634A3">
        <w:rPr>
          <w:rFonts w:ascii="Times New Roman" w:hAnsi="Times New Roman" w:cs="Times New Roman"/>
        </w:rPr>
        <w:t>. Journal of Field Ornithology</w:t>
      </w:r>
      <w:r w:rsidR="000404AF" w:rsidRPr="002634A3">
        <w:rPr>
          <w:rFonts w:ascii="Times New Roman" w:hAnsi="Times New Roman" w:cs="Times New Roman"/>
        </w:rPr>
        <w:t xml:space="preserve"> 88:</w:t>
      </w:r>
      <w:r w:rsidR="00BB69E1" w:rsidRPr="002634A3">
        <w:rPr>
          <w:rFonts w:ascii="Times New Roman" w:hAnsi="Times New Roman" w:cs="Times New Roman"/>
        </w:rPr>
        <w:t>236–249</w:t>
      </w:r>
      <w:r w:rsidRPr="002634A3">
        <w:rPr>
          <w:rFonts w:ascii="Times New Roman" w:hAnsi="Times New Roman" w:cs="Times New Roman"/>
        </w:rPr>
        <w:t>.</w:t>
      </w:r>
      <w:r w:rsidRPr="002634A3">
        <w:rPr>
          <w:rFonts w:ascii="Times New Roman" w:hAnsi="Times New Roman" w:cs="Times New Roman"/>
        </w:rPr>
        <w:br/>
      </w:r>
    </w:p>
    <w:p w14:paraId="0F95832A" w14:textId="2FE9384B" w:rsidR="00A10A91" w:rsidRPr="002634A3" w:rsidRDefault="00A961DD" w:rsidP="00E40A8A">
      <w:pPr>
        <w:keepLines/>
        <w:shd w:val="clear" w:color="auto" w:fill="FFFFFF"/>
        <w:rPr>
          <w:rFonts w:ascii="Times New Roman" w:hAnsi="Times New Roman" w:cs="Times New Roman"/>
        </w:rPr>
      </w:pPr>
      <w:r w:rsidRPr="002634A3">
        <w:rPr>
          <w:rStyle w:val="Strong"/>
          <w:rFonts w:ascii="Times New Roman" w:hAnsi="Times New Roman" w:cs="Times New Roman"/>
          <w:b w:val="0"/>
        </w:rPr>
        <w:t>Farnsworth, J.M., D.M. Baasch, C.B. Smith, and K.L. Werbylo</w:t>
      </w:r>
      <w:r w:rsidR="008A5C23" w:rsidRPr="002634A3">
        <w:rPr>
          <w:rFonts w:ascii="Times New Roman" w:hAnsi="Times New Roman" w:cs="Times New Roman"/>
          <w:b/>
        </w:rPr>
        <w:t xml:space="preserve">. </w:t>
      </w:r>
      <w:r w:rsidRPr="002634A3">
        <w:rPr>
          <w:rFonts w:ascii="Times New Roman" w:hAnsi="Times New Roman" w:cs="Times New Roman"/>
        </w:rPr>
        <w:t>2017.</w:t>
      </w:r>
      <w:r w:rsidR="008A5C23" w:rsidRPr="002634A3">
        <w:rPr>
          <w:rFonts w:ascii="Times New Roman" w:hAnsi="Times New Roman" w:cs="Times New Roman"/>
        </w:rPr>
        <w:t xml:space="preserve"> </w:t>
      </w:r>
      <w:hyperlink r:id="rId94" w:tgtFrame="_blank" w:history="1">
        <w:r w:rsidRPr="002634A3">
          <w:rPr>
            <w:rStyle w:val="Hyperlink"/>
            <w:rFonts w:ascii="Times New Roman" w:hAnsi="Times New Roman" w:cs="Times New Roman"/>
            <w:bCs/>
          </w:rPr>
          <w:t>Reproductive ecology of interior least tern and piping plover in relation to Platte River hydrology and sandbar dynamics</w:t>
        </w:r>
      </w:hyperlink>
      <w:r w:rsidRPr="002634A3">
        <w:rPr>
          <w:rFonts w:ascii="Times New Roman" w:hAnsi="Times New Roman" w:cs="Times New Roman"/>
        </w:rPr>
        <w:t>. Ecology and Evolution</w:t>
      </w:r>
      <w:r w:rsidR="00BB69E1" w:rsidRPr="002634A3">
        <w:rPr>
          <w:rFonts w:ascii="Times New Roman" w:hAnsi="Times New Roman" w:cs="Times New Roman"/>
        </w:rPr>
        <w:t xml:space="preserve"> </w:t>
      </w:r>
      <w:bookmarkStart w:id="22" w:name="_Hlk499025328"/>
      <w:r w:rsidR="00BB69E1" w:rsidRPr="002634A3">
        <w:rPr>
          <w:rFonts w:ascii="Times New Roman" w:hAnsi="Times New Roman" w:cs="Times New Roman"/>
        </w:rPr>
        <w:t>10:</w:t>
      </w:r>
      <w:r w:rsidR="00BB69E1" w:rsidRPr="002634A3">
        <w:rPr>
          <w:rFonts w:ascii="Times New Roman" w:hAnsi="Times New Roman" w:cs="Times New Roman"/>
          <w:color w:val="333333"/>
          <w:shd w:val="clear" w:color="auto" w:fill="FFFFFF"/>
        </w:rPr>
        <w:t>3579–3589</w:t>
      </w:r>
      <w:bookmarkEnd w:id="22"/>
      <w:r w:rsidR="00BB69E1" w:rsidRPr="002634A3">
        <w:rPr>
          <w:rFonts w:ascii="Times New Roman" w:hAnsi="Times New Roman" w:cs="Times New Roman"/>
          <w:color w:val="333333"/>
          <w:shd w:val="clear" w:color="auto" w:fill="FFFFFF"/>
        </w:rPr>
        <w:t xml:space="preserve">. </w:t>
      </w:r>
      <w:r w:rsidR="00EF7D19" w:rsidRPr="002634A3">
        <w:rPr>
          <w:rFonts w:ascii="Times New Roman" w:hAnsi="Times New Roman" w:cs="Times New Roman"/>
        </w:rPr>
        <w:t xml:space="preserve">doi: </w:t>
      </w:r>
      <w:r w:rsidR="00BB69E1" w:rsidRPr="002634A3">
        <w:rPr>
          <w:rFonts w:ascii="Times New Roman" w:hAnsi="Times New Roman" w:cs="Times New Roman"/>
          <w:color w:val="333333"/>
        </w:rPr>
        <w:t>10.1002/ece3.2964</w:t>
      </w:r>
      <w:r w:rsidRPr="002634A3">
        <w:rPr>
          <w:rFonts w:ascii="Times New Roman" w:hAnsi="Times New Roman" w:cs="Times New Roman"/>
        </w:rPr>
        <w:t>.</w:t>
      </w:r>
    </w:p>
    <w:p w14:paraId="3163D3AE" w14:textId="603C5041" w:rsidR="00281285" w:rsidRPr="002634A3" w:rsidRDefault="00A961DD" w:rsidP="00A10A91">
      <w:pPr>
        <w:pStyle w:val="NoSpacing"/>
        <w:rPr>
          <w:rFonts w:ascii="Times New Roman" w:hAnsi="Times New Roman" w:cs="Times New Roman"/>
        </w:rPr>
      </w:pPr>
      <w:r w:rsidRPr="002634A3">
        <w:rPr>
          <w:rStyle w:val="Strong"/>
          <w:rFonts w:ascii="Times New Roman" w:hAnsi="Times New Roman" w:cs="Times New Roman"/>
          <w:b w:val="0"/>
        </w:rPr>
        <w:t>Baasch, D.M., P.D. Farrell, J.M. Farnsworth, and C.B. Smith</w:t>
      </w:r>
      <w:r w:rsidR="008A5C23" w:rsidRPr="002634A3">
        <w:rPr>
          <w:rFonts w:ascii="Times New Roman" w:hAnsi="Times New Roman" w:cs="Times New Roman"/>
          <w:b/>
        </w:rPr>
        <w:t>.</w:t>
      </w:r>
      <w:r w:rsidRPr="002634A3">
        <w:rPr>
          <w:rFonts w:ascii="Times New Roman" w:hAnsi="Times New Roman" w:cs="Times New Roman"/>
        </w:rPr>
        <w:t xml:space="preserve"> 2017. </w:t>
      </w:r>
      <w:hyperlink r:id="rId95" w:tgtFrame="_blank" w:history="1">
        <w:r w:rsidRPr="002634A3">
          <w:rPr>
            <w:rStyle w:val="Hyperlink"/>
            <w:rFonts w:ascii="Times New Roman" w:hAnsi="Times New Roman" w:cs="Times New Roman"/>
            <w:bCs/>
          </w:rPr>
          <w:t>Interior least tern productivity in relation to flow in the central Platte River valley</w:t>
        </w:r>
      </w:hyperlink>
      <w:r w:rsidRPr="002634A3">
        <w:rPr>
          <w:rFonts w:ascii="Times New Roman" w:hAnsi="Times New Roman" w:cs="Times New Roman"/>
        </w:rPr>
        <w:t>. Great Plains Research 27:35</w:t>
      </w:r>
      <w:r w:rsidR="00BB69E1" w:rsidRPr="002634A3">
        <w:rPr>
          <w:rFonts w:ascii="Times New Roman" w:hAnsi="Times New Roman" w:cs="Times New Roman"/>
        </w:rPr>
        <w:t>–</w:t>
      </w:r>
      <w:r w:rsidRPr="002634A3">
        <w:rPr>
          <w:rFonts w:ascii="Times New Roman" w:hAnsi="Times New Roman" w:cs="Times New Roman"/>
        </w:rPr>
        <w:t>42.</w:t>
      </w:r>
      <w:r w:rsidRPr="002634A3">
        <w:rPr>
          <w:rFonts w:ascii="Times New Roman" w:hAnsi="Times New Roman" w:cs="Times New Roman"/>
        </w:rPr>
        <w:br/>
        <w:t> </w:t>
      </w:r>
      <w:r w:rsidRPr="002634A3">
        <w:rPr>
          <w:rFonts w:ascii="Times New Roman" w:hAnsi="Times New Roman" w:cs="Times New Roman"/>
        </w:rPr>
        <w:br/>
      </w:r>
      <w:r w:rsidRPr="002634A3">
        <w:rPr>
          <w:rStyle w:val="Strong"/>
          <w:rFonts w:ascii="Times New Roman" w:hAnsi="Times New Roman" w:cs="Times New Roman"/>
          <w:b w:val="0"/>
        </w:rPr>
        <w:t xml:space="preserve">Smith, C.B., </w:t>
      </w:r>
      <w:r w:rsidR="008A5C23" w:rsidRPr="002634A3">
        <w:rPr>
          <w:rStyle w:val="Strong"/>
          <w:rFonts w:ascii="Times New Roman" w:hAnsi="Times New Roman" w:cs="Times New Roman"/>
          <w:b w:val="0"/>
        </w:rPr>
        <w:t xml:space="preserve">J.M. </w:t>
      </w:r>
      <w:r w:rsidRPr="002634A3">
        <w:rPr>
          <w:rStyle w:val="Strong"/>
          <w:rFonts w:ascii="Times New Roman" w:hAnsi="Times New Roman" w:cs="Times New Roman"/>
          <w:b w:val="0"/>
        </w:rPr>
        <w:t xml:space="preserve">Farnsworth, </w:t>
      </w:r>
      <w:r w:rsidR="008A5C23" w:rsidRPr="002634A3">
        <w:rPr>
          <w:rStyle w:val="Strong"/>
          <w:rFonts w:ascii="Times New Roman" w:hAnsi="Times New Roman" w:cs="Times New Roman"/>
          <w:b w:val="0"/>
        </w:rPr>
        <w:t>D</w:t>
      </w:r>
      <w:r w:rsidRPr="002634A3">
        <w:rPr>
          <w:rStyle w:val="Strong"/>
          <w:rFonts w:ascii="Times New Roman" w:hAnsi="Times New Roman" w:cs="Times New Roman"/>
          <w:b w:val="0"/>
        </w:rPr>
        <w:t xml:space="preserve">.M. Baasch, </w:t>
      </w:r>
      <w:r w:rsidR="008A5C23" w:rsidRPr="002634A3">
        <w:rPr>
          <w:rStyle w:val="Strong"/>
          <w:rFonts w:ascii="Times New Roman" w:hAnsi="Times New Roman" w:cs="Times New Roman"/>
          <w:b w:val="0"/>
        </w:rPr>
        <w:t xml:space="preserve">and J.F. </w:t>
      </w:r>
      <w:r w:rsidRPr="002634A3">
        <w:rPr>
          <w:rStyle w:val="Strong"/>
          <w:rFonts w:ascii="Times New Roman" w:hAnsi="Times New Roman" w:cs="Times New Roman"/>
          <w:b w:val="0"/>
        </w:rPr>
        <w:t>Kenny</w:t>
      </w:r>
      <w:r w:rsidR="008A5C23" w:rsidRPr="002634A3">
        <w:rPr>
          <w:rStyle w:val="Strong"/>
          <w:rFonts w:ascii="Times New Roman" w:hAnsi="Times New Roman" w:cs="Times New Roman"/>
          <w:b w:val="0"/>
        </w:rPr>
        <w:t>.</w:t>
      </w:r>
      <w:r w:rsidRPr="002634A3">
        <w:rPr>
          <w:rFonts w:ascii="Times New Roman" w:hAnsi="Times New Roman" w:cs="Times New Roman"/>
        </w:rPr>
        <w:t xml:space="preserve"> 2016. </w:t>
      </w:r>
      <w:hyperlink r:id="rId96" w:tgtFrame="_blank" w:history="1">
        <w:r w:rsidRPr="002634A3">
          <w:rPr>
            <w:rStyle w:val="Hyperlink"/>
            <w:rFonts w:ascii="Times New Roman" w:hAnsi="Times New Roman" w:cs="Times New Roman"/>
            <w:bCs/>
          </w:rPr>
          <w:t>Adaptive Management and Governance Lessons from a Semiarid River Basin: A Platte River Case Study.</w:t>
        </w:r>
      </w:hyperlink>
      <w:r w:rsidRPr="002634A3">
        <w:rPr>
          <w:rFonts w:ascii="Times New Roman" w:hAnsi="Times New Roman" w:cs="Times New Roman"/>
        </w:rPr>
        <w:t> In: Miller, K.A., Hamlet, A.F., Kenney, D.S., Redmond, K.T. (eds.), Water Policy and Planning in a Variable and Changing Climate: Insights from the Western United States, CRC Press.</w:t>
      </w:r>
      <w:r w:rsidRPr="002634A3">
        <w:rPr>
          <w:rFonts w:ascii="Times New Roman" w:hAnsi="Times New Roman" w:cs="Times New Roman"/>
        </w:rPr>
        <w:br/>
        <w:t> </w:t>
      </w:r>
      <w:r w:rsidRPr="002634A3">
        <w:rPr>
          <w:rFonts w:ascii="Times New Roman" w:hAnsi="Times New Roman" w:cs="Times New Roman"/>
        </w:rPr>
        <w:br/>
        <w:t>Pearse, A.T., M.J. Harner, </w:t>
      </w:r>
      <w:r w:rsidRPr="002634A3">
        <w:rPr>
          <w:rStyle w:val="Strong"/>
          <w:rFonts w:ascii="Times New Roman" w:hAnsi="Times New Roman" w:cs="Times New Roman"/>
          <w:b w:val="0"/>
        </w:rPr>
        <w:t>D.M. Baasch</w:t>
      </w:r>
      <w:r w:rsidRPr="002634A3">
        <w:rPr>
          <w:rFonts w:ascii="Times New Roman" w:hAnsi="Times New Roman" w:cs="Times New Roman"/>
        </w:rPr>
        <w:t>, G.D. Wright, A.J. Caven, and K.L. Metzger. 2016. </w:t>
      </w:r>
      <w:hyperlink r:id="rId97" w:tgtFrame="_blank" w:history="1">
        <w:r w:rsidRPr="002634A3">
          <w:rPr>
            <w:rStyle w:val="Hyperlink"/>
            <w:rFonts w:ascii="Times New Roman" w:hAnsi="Times New Roman" w:cs="Times New Roman"/>
            <w:bCs/>
          </w:rPr>
          <w:t>Evaluation of nocturnal roost and diurnal sites used by whooping cranes in the Great Plains, United States</w:t>
        </w:r>
      </w:hyperlink>
      <w:r w:rsidRPr="002634A3">
        <w:rPr>
          <w:rFonts w:ascii="Times New Roman" w:hAnsi="Times New Roman" w:cs="Times New Roman"/>
        </w:rPr>
        <w:t>. Open File Report 2016–1209.</w:t>
      </w:r>
      <w:r w:rsidRPr="002634A3">
        <w:rPr>
          <w:rFonts w:ascii="Times New Roman" w:hAnsi="Times New Roman" w:cs="Times New Roman"/>
        </w:rPr>
        <w:br/>
      </w:r>
      <w:r w:rsidRPr="002634A3">
        <w:rPr>
          <w:rFonts w:ascii="Times New Roman" w:hAnsi="Times New Roman" w:cs="Times New Roman"/>
        </w:rPr>
        <w:br/>
      </w:r>
      <w:r w:rsidRPr="002634A3">
        <w:rPr>
          <w:rStyle w:val="Strong"/>
          <w:rFonts w:ascii="Times New Roman" w:hAnsi="Times New Roman" w:cs="Times New Roman"/>
          <w:b w:val="0"/>
        </w:rPr>
        <w:t>Werbylo, K.L., J.M. Farnsworth, D.M. Baasch, and P.D. Farrell</w:t>
      </w:r>
      <w:r w:rsidRPr="002634A3">
        <w:rPr>
          <w:rFonts w:ascii="Times New Roman" w:hAnsi="Times New Roman" w:cs="Times New Roman"/>
          <w:b/>
        </w:rPr>
        <w:t>.</w:t>
      </w:r>
      <w:r w:rsidRPr="002634A3">
        <w:rPr>
          <w:rFonts w:ascii="Times New Roman" w:hAnsi="Times New Roman" w:cs="Times New Roman"/>
        </w:rPr>
        <w:t xml:space="preserve"> 2016. </w:t>
      </w:r>
      <w:hyperlink r:id="rId98" w:tgtFrame="_blank" w:history="1">
        <w:r w:rsidRPr="002634A3">
          <w:rPr>
            <w:rStyle w:val="Hyperlink"/>
            <w:rFonts w:ascii="Times New Roman" w:hAnsi="Times New Roman" w:cs="Times New Roman"/>
            <w:bCs/>
          </w:rPr>
          <w:t>Investigating the accuracy of estimated unvegetated channel widths in a braided river system: a Platte River case study</w:t>
        </w:r>
      </w:hyperlink>
      <w:r w:rsidRPr="002634A3">
        <w:rPr>
          <w:rFonts w:ascii="Times New Roman" w:hAnsi="Times New Roman" w:cs="Times New Roman"/>
        </w:rPr>
        <w:t>. Geomorphology 278:163–178.</w:t>
      </w:r>
      <w:r w:rsidR="00BB69E1" w:rsidRPr="002634A3">
        <w:rPr>
          <w:rFonts w:ascii="Times New Roman" w:hAnsi="Times New Roman" w:cs="Times New Roman"/>
        </w:rPr>
        <w:t xml:space="preserve"> https://doi.org/10.1016/j.geomorph.2016.11.003</w:t>
      </w:r>
      <w:r w:rsidRPr="002634A3">
        <w:rPr>
          <w:rFonts w:ascii="Times New Roman" w:hAnsi="Times New Roman" w:cs="Times New Roman"/>
        </w:rPr>
        <w:br/>
        <w:t> </w:t>
      </w:r>
      <w:r w:rsidRPr="002634A3">
        <w:rPr>
          <w:rFonts w:ascii="Times New Roman" w:hAnsi="Times New Roman" w:cs="Times New Roman"/>
        </w:rPr>
        <w:br/>
      </w:r>
      <w:r w:rsidRPr="002634A3">
        <w:rPr>
          <w:rStyle w:val="Strong"/>
          <w:rFonts w:ascii="Times New Roman" w:hAnsi="Times New Roman" w:cs="Times New Roman"/>
          <w:b w:val="0"/>
        </w:rPr>
        <w:t xml:space="preserve">Farnsworth, J.M., </w:t>
      </w:r>
      <w:r w:rsidR="00281285" w:rsidRPr="002634A3">
        <w:rPr>
          <w:rStyle w:val="Strong"/>
          <w:rFonts w:ascii="Times New Roman" w:hAnsi="Times New Roman" w:cs="Times New Roman"/>
          <w:b w:val="0"/>
        </w:rPr>
        <w:t xml:space="preserve">J.F. </w:t>
      </w:r>
      <w:r w:rsidRPr="002634A3">
        <w:rPr>
          <w:rStyle w:val="Strong"/>
          <w:rFonts w:ascii="Times New Roman" w:hAnsi="Times New Roman" w:cs="Times New Roman"/>
          <w:b w:val="0"/>
        </w:rPr>
        <w:t>Kenny,</w:t>
      </w:r>
      <w:r w:rsidR="00281285" w:rsidRPr="002634A3">
        <w:rPr>
          <w:rStyle w:val="Strong"/>
          <w:rFonts w:ascii="Times New Roman" w:hAnsi="Times New Roman" w:cs="Times New Roman"/>
          <w:b w:val="0"/>
        </w:rPr>
        <w:t xml:space="preserve"> and C.B. </w:t>
      </w:r>
      <w:r w:rsidRPr="002634A3">
        <w:rPr>
          <w:rStyle w:val="Strong"/>
          <w:rFonts w:ascii="Times New Roman" w:hAnsi="Times New Roman" w:cs="Times New Roman"/>
          <w:b w:val="0"/>
        </w:rPr>
        <w:t>Smith</w:t>
      </w:r>
      <w:r w:rsidRPr="002634A3">
        <w:rPr>
          <w:rFonts w:ascii="Times New Roman" w:hAnsi="Times New Roman" w:cs="Times New Roman"/>
          <w:b/>
        </w:rPr>
        <w:t>.</w:t>
      </w:r>
      <w:r w:rsidRPr="002634A3">
        <w:rPr>
          <w:rFonts w:ascii="Times New Roman" w:hAnsi="Times New Roman" w:cs="Times New Roman"/>
        </w:rPr>
        <w:t xml:space="preserve"> 2015. </w:t>
      </w:r>
      <w:hyperlink r:id="rId99" w:tgtFrame="_blank" w:history="1">
        <w:r w:rsidRPr="002634A3">
          <w:rPr>
            <w:rStyle w:val="Hyperlink"/>
            <w:rFonts w:ascii="Times New Roman" w:hAnsi="Times New Roman" w:cs="Times New Roman"/>
            <w:bCs/>
          </w:rPr>
          <w:t>Comment on “Progressive abandonment and planform changes of the central Platte River in Nebraska, central USA, over historical timeframes”</w:t>
        </w:r>
      </w:hyperlink>
      <w:r w:rsidRPr="002634A3">
        <w:rPr>
          <w:rFonts w:ascii="Times New Roman" w:hAnsi="Times New Roman" w:cs="Times New Roman"/>
        </w:rPr>
        <w:t>. Geomorphology</w:t>
      </w:r>
      <w:r w:rsidR="000404AF" w:rsidRPr="002634A3">
        <w:rPr>
          <w:rFonts w:ascii="Times New Roman" w:hAnsi="Times New Roman" w:cs="Times New Roman"/>
        </w:rPr>
        <w:t xml:space="preserve"> 250:437</w:t>
      </w:r>
      <w:r w:rsidR="00BB69E1" w:rsidRPr="002634A3">
        <w:rPr>
          <w:rFonts w:ascii="Times New Roman" w:hAnsi="Times New Roman" w:cs="Times New Roman"/>
        </w:rPr>
        <w:t>–</w:t>
      </w:r>
      <w:r w:rsidR="000404AF" w:rsidRPr="002634A3">
        <w:rPr>
          <w:rFonts w:ascii="Times New Roman" w:hAnsi="Times New Roman" w:cs="Times New Roman"/>
        </w:rPr>
        <w:t>439</w:t>
      </w:r>
      <w:r w:rsidRPr="002634A3">
        <w:rPr>
          <w:rFonts w:ascii="Times New Roman" w:hAnsi="Times New Roman" w:cs="Times New Roman"/>
        </w:rPr>
        <w:t>.</w:t>
      </w:r>
      <w:r w:rsidR="000404AF" w:rsidRPr="002634A3">
        <w:rPr>
          <w:rFonts w:ascii="Times New Roman" w:hAnsi="Times New Roman" w:cs="Times New Roman"/>
        </w:rPr>
        <w:t xml:space="preserve"> https://doi.org/10.1016/j.geomorph.2014.12.014</w:t>
      </w:r>
      <w:r w:rsidRPr="002634A3">
        <w:rPr>
          <w:rFonts w:ascii="Times New Roman" w:hAnsi="Times New Roman" w:cs="Times New Roman"/>
        </w:rPr>
        <w:br/>
      </w:r>
    </w:p>
    <w:p w14:paraId="34CBCFD6" w14:textId="1EB9DDD3" w:rsidR="00287ADC" w:rsidRPr="002634A3" w:rsidRDefault="00A961DD" w:rsidP="00287ADC">
      <w:pPr>
        <w:pStyle w:val="NoSpacing"/>
        <w:rPr>
          <w:rFonts w:ascii="Times New Roman" w:hAnsi="Times New Roman" w:cs="Times New Roman"/>
        </w:rPr>
      </w:pPr>
      <w:r w:rsidRPr="002634A3">
        <w:rPr>
          <w:rFonts w:ascii="Times New Roman" w:hAnsi="Times New Roman" w:cs="Times New Roman"/>
        </w:rPr>
        <w:br/>
        <w:t>Pearse, A.T., D.A. Brandt, W.C. Harrell, K.L. Metzger, </w:t>
      </w:r>
      <w:r w:rsidRPr="002634A3">
        <w:rPr>
          <w:rStyle w:val="Strong"/>
          <w:rFonts w:ascii="Times New Roman" w:hAnsi="Times New Roman" w:cs="Times New Roman"/>
          <w:b w:val="0"/>
        </w:rPr>
        <w:t>D.M. Baasch, and Hefley, T.J.</w:t>
      </w:r>
      <w:r w:rsidRPr="002634A3">
        <w:rPr>
          <w:rFonts w:ascii="Times New Roman" w:hAnsi="Times New Roman" w:cs="Times New Roman"/>
          <w:b/>
        </w:rPr>
        <w:t>,</w:t>
      </w:r>
      <w:r w:rsidRPr="002634A3">
        <w:rPr>
          <w:rFonts w:ascii="Times New Roman" w:hAnsi="Times New Roman" w:cs="Times New Roman"/>
        </w:rPr>
        <w:t xml:space="preserve"> 2015, </w:t>
      </w:r>
      <w:hyperlink r:id="rId100" w:tgtFrame="_blank" w:history="1">
        <w:r w:rsidRPr="002634A3">
          <w:rPr>
            <w:rStyle w:val="Hyperlink"/>
            <w:rFonts w:ascii="Times New Roman" w:hAnsi="Times New Roman" w:cs="Times New Roman"/>
            <w:bCs/>
          </w:rPr>
          <w:t>Whooping crane stopover site use intensity within the Great Plains: U.S. Geological Survey Open-File Report 2015–1166</w:t>
        </w:r>
      </w:hyperlink>
      <w:r w:rsidRPr="002634A3">
        <w:rPr>
          <w:rFonts w:ascii="Times New Roman" w:hAnsi="Times New Roman" w:cs="Times New Roman"/>
        </w:rPr>
        <w:t>, 12 p., http://dx.doi.org/10.3133/ofr20151166.</w:t>
      </w:r>
      <w:r w:rsidRPr="002634A3">
        <w:rPr>
          <w:rFonts w:ascii="Times New Roman" w:hAnsi="Times New Roman" w:cs="Times New Roman"/>
        </w:rPr>
        <w:br/>
        <w:t> </w:t>
      </w:r>
      <w:r w:rsidRPr="002634A3">
        <w:rPr>
          <w:rFonts w:ascii="Times New Roman" w:hAnsi="Times New Roman" w:cs="Times New Roman"/>
        </w:rPr>
        <w:br/>
      </w:r>
      <w:r w:rsidRPr="002634A3">
        <w:rPr>
          <w:rStyle w:val="Strong"/>
          <w:rFonts w:ascii="Times New Roman" w:hAnsi="Times New Roman" w:cs="Times New Roman"/>
          <w:b w:val="0"/>
        </w:rPr>
        <w:t>Baasch, D.M., T.J. Hefley, and S.D. Cahis</w:t>
      </w:r>
      <w:r w:rsidRPr="002634A3">
        <w:rPr>
          <w:rFonts w:ascii="Times New Roman" w:hAnsi="Times New Roman" w:cs="Times New Roman"/>
          <w:b/>
        </w:rPr>
        <w:t>.</w:t>
      </w:r>
      <w:r w:rsidRPr="002634A3">
        <w:rPr>
          <w:rFonts w:ascii="Times New Roman" w:hAnsi="Times New Roman" w:cs="Times New Roman"/>
        </w:rPr>
        <w:t xml:space="preserve"> 2015. </w:t>
      </w:r>
      <w:hyperlink r:id="rId101" w:tgtFrame="_blank" w:history="1">
        <w:r w:rsidRPr="002634A3">
          <w:rPr>
            <w:rStyle w:val="Hyperlink"/>
            <w:rFonts w:ascii="Times New Roman" w:hAnsi="Times New Roman" w:cs="Times New Roman"/>
            <w:bCs/>
          </w:rPr>
          <w:t>A comparison of breeding population estimators using nest and brood monitoring data.</w:t>
        </w:r>
      </w:hyperlink>
      <w:r w:rsidRPr="002634A3">
        <w:rPr>
          <w:rFonts w:ascii="Times New Roman" w:hAnsi="Times New Roman" w:cs="Times New Roman"/>
        </w:rPr>
        <w:t xml:space="preserve"> Ecology and Evolution </w:t>
      </w:r>
      <w:r w:rsidR="00BB69E1" w:rsidRPr="002634A3">
        <w:rPr>
          <w:rFonts w:ascii="Times New Roman" w:hAnsi="Times New Roman" w:cs="Times New Roman"/>
        </w:rPr>
        <w:t>5:</w:t>
      </w:r>
      <w:r w:rsidRPr="002634A3">
        <w:rPr>
          <w:rFonts w:ascii="Times New Roman" w:hAnsi="Times New Roman" w:cs="Times New Roman"/>
        </w:rPr>
        <w:t>4197</w:t>
      </w:r>
      <w:r w:rsidR="00BB69E1" w:rsidRPr="002634A3">
        <w:rPr>
          <w:rFonts w:ascii="Times New Roman" w:hAnsi="Times New Roman" w:cs="Times New Roman"/>
        </w:rPr>
        <w:t>–</w:t>
      </w:r>
      <w:r w:rsidRPr="002634A3">
        <w:rPr>
          <w:rFonts w:ascii="Times New Roman" w:hAnsi="Times New Roman" w:cs="Times New Roman"/>
        </w:rPr>
        <w:t>4209. doi: 10.1002/ece3.1680</w:t>
      </w:r>
      <w:r w:rsidRPr="002634A3">
        <w:rPr>
          <w:rFonts w:ascii="Times New Roman" w:hAnsi="Times New Roman" w:cs="Times New Roman"/>
        </w:rPr>
        <w:br/>
        <w:t> </w:t>
      </w:r>
      <w:r w:rsidRPr="002634A3">
        <w:rPr>
          <w:rFonts w:ascii="Times New Roman" w:hAnsi="Times New Roman" w:cs="Times New Roman"/>
        </w:rPr>
        <w:br/>
      </w:r>
      <w:r w:rsidRPr="002634A3">
        <w:rPr>
          <w:rStyle w:val="Strong"/>
          <w:rFonts w:ascii="Times New Roman" w:hAnsi="Times New Roman" w:cs="Times New Roman"/>
          <w:b w:val="0"/>
        </w:rPr>
        <w:lastRenderedPageBreak/>
        <w:t>Hefley, T.J., D.M. Baasch</w:t>
      </w:r>
      <w:r w:rsidRPr="002634A3">
        <w:rPr>
          <w:rFonts w:ascii="Times New Roman" w:hAnsi="Times New Roman" w:cs="Times New Roman"/>
          <w:b/>
        </w:rPr>
        <w:t>,</w:t>
      </w:r>
      <w:r w:rsidRPr="002634A3">
        <w:rPr>
          <w:rFonts w:ascii="Times New Roman" w:hAnsi="Times New Roman" w:cs="Times New Roman"/>
        </w:rPr>
        <w:t> A.J. Tyre and E.E. Blankenship. 2015. </w:t>
      </w:r>
      <w:hyperlink r:id="rId102" w:tgtFrame="_blank" w:history="1">
        <w:r w:rsidRPr="002634A3">
          <w:rPr>
            <w:rStyle w:val="Hyperlink"/>
            <w:rFonts w:ascii="Times New Roman" w:hAnsi="Times New Roman" w:cs="Times New Roman"/>
            <w:bCs/>
          </w:rPr>
          <w:t>Use of opportunistic sightings and expert knowledge to predict and compare Whooping Crane stopover habitat.</w:t>
        </w:r>
      </w:hyperlink>
      <w:r w:rsidRPr="002634A3">
        <w:rPr>
          <w:rFonts w:ascii="Times New Roman" w:hAnsi="Times New Roman" w:cs="Times New Roman"/>
        </w:rPr>
        <w:t> Conservation Biology</w:t>
      </w:r>
      <w:r w:rsidR="00BB69E1" w:rsidRPr="002634A3">
        <w:rPr>
          <w:rFonts w:ascii="Times New Roman" w:hAnsi="Times New Roman" w:cs="Times New Roman"/>
        </w:rPr>
        <w:t xml:space="preserve">29:1337–1346. </w:t>
      </w:r>
      <w:r w:rsidRPr="002634A3">
        <w:rPr>
          <w:rFonts w:ascii="Times New Roman" w:hAnsi="Times New Roman" w:cs="Times New Roman"/>
        </w:rPr>
        <w:t>doi: 10.1111/cobi.12515</w:t>
      </w:r>
      <w:r w:rsidRPr="002634A3">
        <w:rPr>
          <w:rFonts w:ascii="Times New Roman" w:hAnsi="Times New Roman" w:cs="Times New Roman"/>
        </w:rPr>
        <w:br/>
        <w:t> </w:t>
      </w:r>
      <w:r w:rsidRPr="002634A3">
        <w:rPr>
          <w:rFonts w:ascii="Times New Roman" w:hAnsi="Times New Roman" w:cs="Times New Roman"/>
        </w:rPr>
        <w:br/>
      </w:r>
      <w:r w:rsidRPr="002634A3">
        <w:rPr>
          <w:rStyle w:val="Strong"/>
          <w:rFonts w:ascii="Times New Roman" w:hAnsi="Times New Roman" w:cs="Times New Roman"/>
          <w:b w:val="0"/>
        </w:rPr>
        <w:t>Hefley, T.J., D.M. Baasch</w:t>
      </w:r>
      <w:r w:rsidRPr="002634A3">
        <w:rPr>
          <w:rFonts w:ascii="Times New Roman" w:hAnsi="Times New Roman" w:cs="Times New Roman"/>
        </w:rPr>
        <w:t>, A.J. Tyre, and E.E. Blankenship. 2014. </w:t>
      </w:r>
      <w:hyperlink r:id="rId103" w:tgtFrame="_blank" w:history="1">
        <w:r w:rsidRPr="002634A3">
          <w:rPr>
            <w:rStyle w:val="Hyperlink"/>
            <w:rFonts w:ascii="Times New Roman" w:hAnsi="Times New Roman" w:cs="Times New Roman"/>
            <w:bCs/>
          </w:rPr>
          <w:t>Correction of location errors for species distribution models</w:t>
        </w:r>
      </w:hyperlink>
      <w:r w:rsidRPr="002634A3">
        <w:rPr>
          <w:rFonts w:ascii="Times New Roman" w:hAnsi="Times New Roman" w:cs="Times New Roman"/>
        </w:rPr>
        <w:t>. Methods in Ecology and Evolution 5:207</w:t>
      </w:r>
      <w:r w:rsidR="00BB69E1" w:rsidRPr="002634A3">
        <w:rPr>
          <w:rFonts w:ascii="Times New Roman" w:hAnsi="Times New Roman" w:cs="Times New Roman"/>
        </w:rPr>
        <w:t>–</w:t>
      </w:r>
      <w:r w:rsidRPr="002634A3">
        <w:rPr>
          <w:rFonts w:ascii="Times New Roman" w:hAnsi="Times New Roman" w:cs="Times New Roman"/>
        </w:rPr>
        <w:t>214.</w:t>
      </w:r>
      <w:r w:rsidRPr="002634A3">
        <w:rPr>
          <w:rFonts w:ascii="Times New Roman" w:hAnsi="Times New Roman" w:cs="Times New Roman"/>
        </w:rPr>
        <w:br/>
        <w:t> </w:t>
      </w:r>
      <w:r w:rsidRPr="002634A3">
        <w:rPr>
          <w:rFonts w:ascii="Times New Roman" w:hAnsi="Times New Roman" w:cs="Times New Roman"/>
        </w:rPr>
        <w:br/>
      </w:r>
      <w:r w:rsidRPr="002634A3">
        <w:rPr>
          <w:rStyle w:val="Strong"/>
          <w:rFonts w:ascii="Times New Roman" w:hAnsi="Times New Roman" w:cs="Times New Roman"/>
          <w:b w:val="0"/>
        </w:rPr>
        <w:t>Hefley, T.J.</w:t>
      </w:r>
      <w:r w:rsidRPr="002634A3">
        <w:rPr>
          <w:rFonts w:ascii="Times New Roman" w:hAnsi="Times New Roman" w:cs="Times New Roman"/>
          <w:b/>
        </w:rPr>
        <w:t>,</w:t>
      </w:r>
      <w:r w:rsidRPr="002634A3">
        <w:rPr>
          <w:rFonts w:ascii="Times New Roman" w:hAnsi="Times New Roman" w:cs="Times New Roman"/>
        </w:rPr>
        <w:t xml:space="preserve"> A.J. Tyre</w:t>
      </w:r>
      <w:r w:rsidRPr="002634A3">
        <w:rPr>
          <w:rFonts w:ascii="Times New Roman" w:hAnsi="Times New Roman" w:cs="Times New Roman"/>
          <w:b/>
        </w:rPr>
        <w:t>, </w:t>
      </w:r>
      <w:r w:rsidRPr="002634A3">
        <w:rPr>
          <w:rStyle w:val="Strong"/>
          <w:rFonts w:ascii="Times New Roman" w:hAnsi="Times New Roman" w:cs="Times New Roman"/>
          <w:b w:val="0"/>
        </w:rPr>
        <w:t>D.M. Baasch</w:t>
      </w:r>
      <w:r w:rsidRPr="002634A3">
        <w:rPr>
          <w:rFonts w:ascii="Times New Roman" w:hAnsi="Times New Roman" w:cs="Times New Roman"/>
        </w:rPr>
        <w:t> and E.E. Blankenship. 2013. </w:t>
      </w:r>
      <w:hyperlink r:id="rId104" w:tgtFrame="_blank" w:history="1">
        <w:r w:rsidRPr="002634A3">
          <w:rPr>
            <w:rStyle w:val="Hyperlink"/>
            <w:rFonts w:ascii="Times New Roman" w:hAnsi="Times New Roman" w:cs="Times New Roman"/>
            <w:bCs/>
          </w:rPr>
          <w:t>Non-detection sampling bias in marked presence-only data</w:t>
        </w:r>
      </w:hyperlink>
      <w:r w:rsidRPr="002634A3">
        <w:rPr>
          <w:rFonts w:ascii="Times New Roman" w:hAnsi="Times New Roman" w:cs="Times New Roman"/>
        </w:rPr>
        <w:t>. Ecology and Evolution 3:5225</w:t>
      </w:r>
      <w:r w:rsidR="00BB69E1" w:rsidRPr="002634A3">
        <w:rPr>
          <w:rFonts w:ascii="Times New Roman" w:hAnsi="Times New Roman" w:cs="Times New Roman"/>
        </w:rPr>
        <w:t>–</w:t>
      </w:r>
      <w:r w:rsidRPr="002634A3">
        <w:rPr>
          <w:rFonts w:ascii="Times New Roman" w:hAnsi="Times New Roman" w:cs="Times New Roman"/>
        </w:rPr>
        <w:t>5236.</w:t>
      </w:r>
    </w:p>
    <w:p w14:paraId="5B7FA2D8" w14:textId="77777777" w:rsidR="00287ADC" w:rsidRPr="002634A3" w:rsidRDefault="00287ADC" w:rsidP="00287ADC">
      <w:pPr>
        <w:pStyle w:val="NoSpacing"/>
        <w:rPr>
          <w:rStyle w:val="Strong"/>
          <w:rFonts w:ascii="Times New Roman" w:hAnsi="Times New Roman" w:cs="Times New Roman"/>
          <w:b w:val="0"/>
          <w:bCs w:val="0"/>
        </w:rPr>
      </w:pPr>
    </w:p>
    <w:p w14:paraId="337BAFF2" w14:textId="1E40BE28" w:rsidR="00A961DD" w:rsidRPr="009B53C3" w:rsidRDefault="00A961DD" w:rsidP="00A961DD">
      <w:pPr>
        <w:shd w:val="clear" w:color="auto" w:fill="FFFFFF"/>
        <w:rPr>
          <w:rFonts w:ascii="Arial" w:hAnsi="Arial" w:cs="Arial"/>
          <w:sz w:val="20"/>
          <w:szCs w:val="20"/>
        </w:rPr>
      </w:pPr>
      <w:r w:rsidRPr="002634A3">
        <w:rPr>
          <w:rStyle w:val="Strong"/>
          <w:rFonts w:ascii="Times New Roman" w:hAnsi="Times New Roman" w:cs="Times New Roman"/>
          <w:b w:val="0"/>
        </w:rPr>
        <w:t>Smith, C.B. 2011</w:t>
      </w:r>
      <w:r w:rsidRPr="002634A3">
        <w:rPr>
          <w:rFonts w:ascii="Times New Roman" w:hAnsi="Times New Roman" w:cs="Times New Roman"/>
        </w:rPr>
        <w:t>. </w:t>
      </w:r>
      <w:hyperlink r:id="rId105" w:tgtFrame="_blank" w:history="1">
        <w:r w:rsidRPr="002634A3">
          <w:rPr>
            <w:rStyle w:val="Hyperlink"/>
            <w:rFonts w:ascii="Times New Roman" w:hAnsi="Times New Roman" w:cs="Times New Roman"/>
            <w:bCs/>
          </w:rPr>
          <w:t>Adaptive management on the central Platte River – science, engineering, and decision analysis to assist in the recovery of four species</w:t>
        </w:r>
      </w:hyperlink>
      <w:r w:rsidR="008A5C23" w:rsidRPr="002634A3">
        <w:rPr>
          <w:rFonts w:ascii="Times New Roman" w:hAnsi="Times New Roman" w:cs="Times New Roman"/>
        </w:rPr>
        <w:t xml:space="preserve">. </w:t>
      </w:r>
      <w:r w:rsidRPr="002634A3">
        <w:rPr>
          <w:rFonts w:ascii="Times New Roman" w:hAnsi="Times New Roman" w:cs="Times New Roman"/>
        </w:rPr>
        <w:t>Journal of Environmental Management 92</w:t>
      </w:r>
      <w:r w:rsidR="00BB69E1" w:rsidRPr="002634A3">
        <w:rPr>
          <w:rFonts w:ascii="Times New Roman" w:hAnsi="Times New Roman" w:cs="Times New Roman"/>
        </w:rPr>
        <w:t>:</w:t>
      </w:r>
      <w:r w:rsidRPr="002634A3">
        <w:rPr>
          <w:rFonts w:ascii="Times New Roman" w:hAnsi="Times New Roman" w:cs="Times New Roman"/>
        </w:rPr>
        <w:t>1414</w:t>
      </w:r>
      <w:r w:rsidR="00BB69E1" w:rsidRPr="002634A3">
        <w:rPr>
          <w:rFonts w:ascii="Times New Roman" w:hAnsi="Times New Roman" w:cs="Times New Roman"/>
        </w:rPr>
        <w:t>–</w:t>
      </w:r>
      <w:r w:rsidRPr="002634A3">
        <w:rPr>
          <w:rFonts w:ascii="Times New Roman" w:hAnsi="Times New Roman" w:cs="Times New Roman"/>
        </w:rPr>
        <w:t>1419.</w:t>
      </w:r>
      <w:r w:rsidRPr="002634A3">
        <w:rPr>
          <w:rFonts w:ascii="Times New Roman" w:hAnsi="Times New Roman" w:cs="Times New Roman"/>
        </w:rPr>
        <w:br/>
        <w:t> </w:t>
      </w:r>
      <w:r w:rsidRPr="002634A3">
        <w:rPr>
          <w:rFonts w:ascii="Times New Roman" w:hAnsi="Times New Roman" w:cs="Times New Roman"/>
        </w:rPr>
        <w:br/>
      </w:r>
      <w:r w:rsidRPr="002634A3">
        <w:rPr>
          <w:rStyle w:val="Strong"/>
          <w:rFonts w:ascii="Times New Roman" w:hAnsi="Times New Roman" w:cs="Times New Roman"/>
          <w:b w:val="0"/>
        </w:rPr>
        <w:t>Smith, C.B. 2009.</w:t>
      </w:r>
      <w:r w:rsidRPr="002634A3">
        <w:rPr>
          <w:rFonts w:ascii="Times New Roman" w:hAnsi="Times New Roman" w:cs="Times New Roman"/>
        </w:rPr>
        <w:t> </w:t>
      </w:r>
      <w:hyperlink r:id="rId106" w:anchor="page_scan_tab_contents" w:tgtFrame="_blank" w:history="1">
        <w:r w:rsidRPr="002634A3">
          <w:rPr>
            <w:rStyle w:val="Hyperlink"/>
            <w:rFonts w:ascii="Times New Roman" w:hAnsi="Times New Roman" w:cs="Times New Roman"/>
            <w:bCs/>
          </w:rPr>
          <w:t>Active adaptive management on the Platte River</w:t>
        </w:r>
      </w:hyperlink>
      <w:r w:rsidR="008A5C23" w:rsidRPr="002634A3">
        <w:rPr>
          <w:rFonts w:ascii="Times New Roman" w:hAnsi="Times New Roman" w:cs="Times New Roman"/>
        </w:rPr>
        <w:t xml:space="preserve">. </w:t>
      </w:r>
      <w:r w:rsidRPr="002634A3">
        <w:rPr>
          <w:rFonts w:ascii="Times New Roman" w:hAnsi="Times New Roman" w:cs="Times New Roman"/>
        </w:rPr>
        <w:t xml:space="preserve">Water Resources IMPACT, Journal of the American Water Resources Association </w:t>
      </w:r>
      <w:r w:rsidRPr="009B53C3">
        <w:rPr>
          <w:rFonts w:ascii="Arial" w:hAnsi="Arial" w:cs="Arial"/>
          <w:sz w:val="20"/>
          <w:szCs w:val="20"/>
        </w:rPr>
        <w:t>11:8</w:t>
      </w:r>
      <w:r w:rsidR="00BB69E1" w:rsidRPr="009B53C3">
        <w:rPr>
          <w:rFonts w:ascii="Arial" w:hAnsi="Arial" w:cs="Arial"/>
          <w:sz w:val="20"/>
          <w:szCs w:val="20"/>
        </w:rPr>
        <w:t>–</w:t>
      </w:r>
      <w:r w:rsidRPr="009B53C3">
        <w:rPr>
          <w:rFonts w:ascii="Arial" w:hAnsi="Arial" w:cs="Arial"/>
          <w:sz w:val="20"/>
          <w:szCs w:val="20"/>
        </w:rPr>
        <w:t>10.</w:t>
      </w:r>
    </w:p>
    <w:p w14:paraId="2B19B83F" w14:textId="77777777" w:rsidR="00A961DD" w:rsidRPr="009B53C3" w:rsidRDefault="00854C20" w:rsidP="00A961DD">
      <w:pPr>
        <w:shd w:val="clear" w:color="auto" w:fill="FFFFFF"/>
        <w:rPr>
          <w:rFonts w:ascii="Arial" w:hAnsi="Arial" w:cs="Arial"/>
          <w:color w:val="000000"/>
          <w:sz w:val="20"/>
          <w:szCs w:val="20"/>
        </w:rPr>
      </w:pPr>
      <w:r>
        <w:rPr>
          <w:rFonts w:ascii="Arial" w:hAnsi="Arial" w:cs="Arial"/>
          <w:color w:val="000000"/>
          <w:sz w:val="20"/>
          <w:szCs w:val="20"/>
        </w:rPr>
        <w:pict w14:anchorId="1F23892C">
          <v:rect id="_x0000_i1025" style="width:840pt;height:.75pt" o:hrpct="0" o:hralign="center" o:hrstd="t" o:hr="t" fillcolor="#a0a0a0" stroked="f"/>
        </w:pict>
      </w:r>
    </w:p>
    <w:p w14:paraId="14BE20DB" w14:textId="77777777" w:rsidR="00A961DD" w:rsidRPr="009B53C3" w:rsidRDefault="00A961DD" w:rsidP="008A5C23">
      <w:pPr>
        <w:pStyle w:val="Heading2"/>
        <w:shd w:val="clear" w:color="auto" w:fill="FFFFFF"/>
        <w:spacing w:before="0" w:beforeAutospacing="0" w:after="360" w:afterAutospacing="0"/>
        <w:rPr>
          <w:rFonts w:ascii="Arial" w:hAnsi="Arial" w:cs="Arial"/>
          <w:caps/>
          <w:sz w:val="20"/>
          <w:szCs w:val="20"/>
        </w:rPr>
      </w:pPr>
      <w:r w:rsidRPr="009B53C3">
        <w:rPr>
          <w:rFonts w:ascii="Arial" w:hAnsi="Arial" w:cs="Arial"/>
          <w:caps/>
          <w:sz w:val="20"/>
          <w:szCs w:val="20"/>
        </w:rPr>
        <w:t>Peer Reviewed Synthesis Reports</w:t>
      </w:r>
    </w:p>
    <w:p w14:paraId="5CFF2E79" w14:textId="77777777" w:rsidR="00A961DD" w:rsidRPr="00B2442D" w:rsidRDefault="00A961DD" w:rsidP="00A961DD">
      <w:pPr>
        <w:shd w:val="clear" w:color="auto" w:fill="FFFFFF"/>
        <w:rPr>
          <w:rFonts w:ascii="Arial" w:hAnsi="Arial" w:cs="Arial"/>
          <w:sz w:val="20"/>
          <w:szCs w:val="20"/>
        </w:rPr>
      </w:pPr>
      <w:r w:rsidRPr="009B53C3">
        <w:rPr>
          <w:rFonts w:ascii="Arial" w:hAnsi="Arial" w:cs="Arial"/>
          <w:sz w:val="20"/>
          <w:szCs w:val="20"/>
        </w:rPr>
        <w:t>Executive Director's Office. 2017. </w:t>
      </w:r>
      <w:hyperlink r:id="rId107" w:tgtFrame="_blank" w:history="1">
        <w:r w:rsidRPr="009B53C3">
          <w:rPr>
            <w:rStyle w:val="Hyperlink"/>
            <w:rFonts w:ascii="Arial" w:hAnsi="Arial" w:cs="Arial"/>
            <w:bCs/>
            <w:sz w:val="20"/>
            <w:szCs w:val="20"/>
          </w:rPr>
          <w:t>Whooping Crane Habitat Synthesis Chapters</w:t>
        </w:r>
      </w:hyperlink>
      <w:r w:rsidRPr="009B53C3">
        <w:rPr>
          <w:rFonts w:ascii="Arial" w:hAnsi="Arial" w:cs="Arial"/>
          <w:color w:val="0E4361"/>
          <w:sz w:val="20"/>
          <w:szCs w:val="20"/>
        </w:rPr>
        <w:t xml:space="preserve">. </w:t>
      </w:r>
      <w:r w:rsidRPr="009B53C3">
        <w:rPr>
          <w:rFonts w:ascii="Arial" w:hAnsi="Arial" w:cs="Arial"/>
          <w:sz w:val="20"/>
          <w:szCs w:val="20"/>
        </w:rPr>
        <w:t>Prepared for the Governance Committee of the Platte River Recovery Implementation Program.</w:t>
      </w:r>
      <w:r w:rsidRPr="009B53C3">
        <w:rPr>
          <w:rFonts w:ascii="Arial" w:hAnsi="Arial" w:cs="Arial"/>
          <w:sz w:val="20"/>
          <w:szCs w:val="20"/>
        </w:rPr>
        <w:br/>
      </w:r>
      <w:r w:rsidRPr="009B53C3">
        <w:rPr>
          <w:rFonts w:ascii="Arial" w:hAnsi="Arial" w:cs="Arial"/>
          <w:sz w:val="20"/>
          <w:szCs w:val="20"/>
        </w:rPr>
        <w:br/>
        <w:t>Executive Director's Office. 2015. </w:t>
      </w:r>
      <w:hyperlink r:id="rId108" w:tgtFrame="_blank" w:history="1">
        <w:r w:rsidRPr="009B53C3">
          <w:rPr>
            <w:rStyle w:val="Hyperlink"/>
            <w:rFonts w:ascii="Arial" w:hAnsi="Arial" w:cs="Arial"/>
            <w:bCs/>
            <w:sz w:val="20"/>
            <w:szCs w:val="20"/>
          </w:rPr>
          <w:t>Interior Least Tern and Piping Plover Habitat Synthesis Chapters</w:t>
        </w:r>
      </w:hyperlink>
      <w:r w:rsidRPr="009B53C3">
        <w:rPr>
          <w:rFonts w:ascii="Arial" w:hAnsi="Arial" w:cs="Arial"/>
          <w:sz w:val="20"/>
          <w:szCs w:val="20"/>
        </w:rPr>
        <w:t>. Prepared for the Governance Committee of the Platte River Recovery Implementation Program.</w:t>
      </w:r>
    </w:p>
    <w:p w14:paraId="33C08ED1" w14:textId="6E41F0F9" w:rsidR="00A961DD" w:rsidRPr="00DB2E59" w:rsidRDefault="00A961DD" w:rsidP="00A961DD">
      <w:pPr>
        <w:rPr>
          <w:rFonts w:ascii="Microsoft Sans Serif" w:hAnsi="Microsoft Sans Serif" w:cs="Microsoft Sans Serif"/>
          <w:b/>
          <w:sz w:val="28"/>
          <w:szCs w:val="28"/>
        </w:rPr>
      </w:pPr>
    </w:p>
    <w:p w14:paraId="7D33B21A" w14:textId="77777777" w:rsidR="00A961DD" w:rsidRPr="0026070F" w:rsidRDefault="00A961DD" w:rsidP="00A961DD">
      <w:pPr>
        <w:rPr>
          <w:rFonts w:ascii="Leelawadee UI" w:hAnsi="Leelawadee UI" w:cs="Leelawadee UI"/>
          <w:noProof/>
        </w:rPr>
        <w:sectPr w:rsidR="00A961DD" w:rsidRPr="0026070F" w:rsidSect="00C7261B">
          <w:endnotePr>
            <w:numFmt w:val="decimal"/>
          </w:endnotePr>
          <w:type w:val="continuous"/>
          <w:pgSz w:w="15840" w:h="12240" w:orient="landscape"/>
          <w:pgMar w:top="720" w:right="720" w:bottom="720" w:left="720" w:header="720" w:footer="720" w:gutter="0"/>
          <w:cols w:num="2" w:space="720"/>
          <w:docGrid w:linePitch="360"/>
        </w:sectPr>
      </w:pPr>
    </w:p>
    <w:p w14:paraId="434488E7" w14:textId="1EE09E5C" w:rsidR="00AC7619" w:rsidRDefault="00AC7619">
      <w:pPr>
        <w:rPr>
          <w:rFonts w:ascii="Microsoft Sans Serif" w:hAnsi="Microsoft Sans Serif" w:cs="Microsoft Sans Serif"/>
          <w:b/>
          <w:sz w:val="28"/>
          <w:szCs w:val="28"/>
        </w:rPr>
      </w:pPr>
      <w:r>
        <w:rPr>
          <w:rFonts w:ascii="Microsoft Sans Serif" w:hAnsi="Microsoft Sans Serif" w:cs="Microsoft Sans Serif"/>
          <w:b/>
          <w:sz w:val="28"/>
          <w:szCs w:val="28"/>
        </w:rPr>
        <w:br w:type="page"/>
      </w:r>
    </w:p>
    <w:p w14:paraId="2A27FB1A" w14:textId="5AD8D974" w:rsidR="00A961DD" w:rsidRDefault="00A961DD" w:rsidP="00A961DD">
      <w:pPr>
        <w:rPr>
          <w:rFonts w:ascii="Microsoft Sans Serif" w:hAnsi="Microsoft Sans Serif" w:cs="Microsoft Sans Serif"/>
          <w:b/>
          <w:sz w:val="28"/>
          <w:szCs w:val="28"/>
        </w:rPr>
      </w:pPr>
    </w:p>
    <w:p w14:paraId="4C1B1C25" w14:textId="77777777" w:rsidR="00AC7619" w:rsidRDefault="00AC7619" w:rsidP="00A961DD">
      <w:pPr>
        <w:rPr>
          <w:rFonts w:ascii="Microsoft Sans Serif" w:hAnsi="Microsoft Sans Serif" w:cs="Microsoft Sans Serif"/>
          <w:b/>
          <w:sz w:val="28"/>
          <w:szCs w:val="28"/>
        </w:rPr>
      </w:pPr>
    </w:p>
    <w:p w14:paraId="3744F0B1" w14:textId="72C683F4" w:rsidR="00A961DD" w:rsidRDefault="00C50C16" w:rsidP="00A961DD">
      <w:pPr>
        <w:rPr>
          <w:rFonts w:ascii="Microsoft Sans Serif" w:hAnsi="Microsoft Sans Serif" w:cs="Microsoft Sans Serif"/>
          <w:b/>
          <w:color w:val="002060"/>
          <w:sz w:val="28"/>
          <w:szCs w:val="28"/>
        </w:rPr>
      </w:pPr>
      <w:r>
        <w:rPr>
          <w:rFonts w:ascii="Microsoft Sans Serif" w:hAnsi="Microsoft Sans Serif" w:cs="Microsoft Sans Serif"/>
          <w:b/>
          <w:noProof/>
          <w:color w:val="002060"/>
          <w:sz w:val="28"/>
          <w:szCs w:val="28"/>
        </w:rPr>
        <w:drawing>
          <wp:anchor distT="0" distB="0" distL="114300" distR="114300" simplePos="0" relativeHeight="251912192" behindDoc="1" locked="0" layoutInCell="1" allowOverlap="1" wp14:anchorId="57DC77B8" wp14:editId="01C90FCC">
            <wp:simplePos x="0" y="0"/>
            <wp:positionH relativeFrom="page">
              <wp:posOffset>381000</wp:posOffset>
            </wp:positionH>
            <wp:positionV relativeFrom="paragraph">
              <wp:posOffset>46778</wp:posOffset>
            </wp:positionV>
            <wp:extent cx="5005070" cy="5082540"/>
            <wp:effectExtent l="0" t="0" r="5080" b="381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005070" cy="5082540"/>
                    </a:xfrm>
                    <a:prstGeom prst="rect">
                      <a:avLst/>
                    </a:prstGeom>
                    <a:noFill/>
                  </pic:spPr>
                </pic:pic>
              </a:graphicData>
            </a:graphic>
            <wp14:sizeRelV relativeFrom="margin">
              <wp14:pctHeight>0</wp14:pctHeight>
            </wp14:sizeRelV>
          </wp:anchor>
        </w:drawing>
      </w:r>
    </w:p>
    <w:p w14:paraId="6AD289EB" w14:textId="0C96C87D" w:rsidR="00A961DD" w:rsidRDefault="00A961DD" w:rsidP="00A961DD">
      <w:pPr>
        <w:rPr>
          <w:rFonts w:ascii="Microsoft Sans Serif" w:hAnsi="Microsoft Sans Serif" w:cs="Microsoft Sans Serif"/>
          <w:b/>
          <w:color w:val="002060"/>
          <w:sz w:val="28"/>
          <w:szCs w:val="28"/>
        </w:rPr>
      </w:pPr>
    </w:p>
    <w:p w14:paraId="2A01F17C" w14:textId="77777777" w:rsidR="00A961DD" w:rsidRDefault="00A961DD" w:rsidP="00A961DD">
      <w:pPr>
        <w:rPr>
          <w:rFonts w:ascii="Microsoft Sans Serif" w:hAnsi="Microsoft Sans Serif" w:cs="Microsoft Sans Serif"/>
          <w:b/>
          <w:color w:val="002060"/>
          <w:sz w:val="28"/>
          <w:szCs w:val="28"/>
        </w:rPr>
      </w:pPr>
    </w:p>
    <w:p w14:paraId="2799F84B" w14:textId="77777777" w:rsidR="00A961DD" w:rsidRDefault="00A961DD" w:rsidP="00A961DD">
      <w:pPr>
        <w:rPr>
          <w:rFonts w:ascii="Microsoft Sans Serif" w:hAnsi="Microsoft Sans Serif" w:cs="Microsoft Sans Serif"/>
          <w:b/>
          <w:color w:val="002060"/>
          <w:sz w:val="28"/>
          <w:szCs w:val="28"/>
        </w:rPr>
      </w:pPr>
    </w:p>
    <w:p w14:paraId="58D70B58" w14:textId="4FDE2E92" w:rsidR="00A961DD" w:rsidRDefault="00A961DD" w:rsidP="00A961DD">
      <w:pPr>
        <w:rPr>
          <w:rFonts w:ascii="Microsoft Sans Serif" w:hAnsi="Microsoft Sans Serif" w:cs="Microsoft Sans Serif"/>
          <w:b/>
          <w:color w:val="002060"/>
          <w:sz w:val="28"/>
          <w:szCs w:val="28"/>
        </w:rPr>
      </w:pPr>
    </w:p>
    <w:p w14:paraId="19AD7EE4" w14:textId="01166C85" w:rsidR="00C50C16" w:rsidRDefault="00C50C16" w:rsidP="00A961DD">
      <w:pPr>
        <w:rPr>
          <w:rFonts w:ascii="Microsoft Sans Serif" w:hAnsi="Microsoft Sans Serif" w:cs="Microsoft Sans Serif"/>
          <w:b/>
          <w:color w:val="002060"/>
          <w:sz w:val="28"/>
          <w:szCs w:val="28"/>
        </w:rPr>
      </w:pPr>
    </w:p>
    <w:p w14:paraId="544DC969" w14:textId="6A766600" w:rsidR="00C50C16" w:rsidRDefault="00C50C16" w:rsidP="00A961DD">
      <w:pPr>
        <w:rPr>
          <w:rFonts w:ascii="Microsoft Sans Serif" w:hAnsi="Microsoft Sans Serif" w:cs="Microsoft Sans Serif"/>
          <w:b/>
          <w:color w:val="002060"/>
          <w:sz w:val="28"/>
          <w:szCs w:val="28"/>
        </w:rPr>
      </w:pPr>
    </w:p>
    <w:p w14:paraId="5B33FF84" w14:textId="136A2AEE" w:rsidR="00C50C16" w:rsidRDefault="00C50C16" w:rsidP="00A961DD">
      <w:pPr>
        <w:rPr>
          <w:rFonts w:ascii="Microsoft Sans Serif" w:hAnsi="Microsoft Sans Serif" w:cs="Microsoft Sans Serif"/>
          <w:b/>
          <w:color w:val="002060"/>
          <w:sz w:val="28"/>
          <w:szCs w:val="28"/>
        </w:rPr>
      </w:pPr>
    </w:p>
    <w:p w14:paraId="6AFDA5C7" w14:textId="400BE11D" w:rsidR="00C50C16" w:rsidRDefault="00C50C16" w:rsidP="00A961DD">
      <w:pPr>
        <w:rPr>
          <w:rFonts w:ascii="Microsoft Sans Serif" w:hAnsi="Microsoft Sans Serif" w:cs="Microsoft Sans Serif"/>
          <w:b/>
          <w:color w:val="002060"/>
          <w:sz w:val="28"/>
          <w:szCs w:val="28"/>
        </w:rPr>
      </w:pPr>
    </w:p>
    <w:p w14:paraId="22C7D90C" w14:textId="77777777" w:rsidR="00C50C16" w:rsidRDefault="00C50C16" w:rsidP="00A961DD">
      <w:pPr>
        <w:rPr>
          <w:rFonts w:ascii="Microsoft Sans Serif" w:hAnsi="Microsoft Sans Serif" w:cs="Microsoft Sans Serif"/>
          <w:b/>
          <w:color w:val="002060"/>
          <w:sz w:val="28"/>
          <w:szCs w:val="28"/>
        </w:rPr>
      </w:pPr>
    </w:p>
    <w:p w14:paraId="4CDB0E5A" w14:textId="77777777" w:rsidR="00A961DD" w:rsidRDefault="00A961DD" w:rsidP="00A961DD">
      <w:pPr>
        <w:rPr>
          <w:rFonts w:ascii="Microsoft Sans Serif" w:hAnsi="Microsoft Sans Serif" w:cs="Microsoft Sans Serif"/>
          <w:b/>
          <w:color w:val="002060"/>
          <w:sz w:val="28"/>
          <w:szCs w:val="28"/>
        </w:rPr>
      </w:pPr>
    </w:p>
    <w:p w14:paraId="0AC2754E" w14:textId="77777777" w:rsidR="00A961DD" w:rsidRPr="00DB3900" w:rsidRDefault="00A961DD" w:rsidP="00A961DD">
      <w:pPr>
        <w:pStyle w:val="NoSpacing"/>
        <w:jc w:val="right"/>
        <w:rPr>
          <w:rFonts w:ascii="Microsoft Sans Serif" w:hAnsi="Microsoft Sans Serif" w:cs="Microsoft Sans Serif"/>
          <w:b/>
          <w:color w:val="002060"/>
          <w:sz w:val="28"/>
          <w:szCs w:val="28"/>
        </w:rPr>
      </w:pPr>
    </w:p>
    <w:p w14:paraId="0D705D9C" w14:textId="77777777" w:rsidR="00146474" w:rsidRDefault="00146474" w:rsidP="00146474">
      <w:pPr>
        <w:pStyle w:val="NoSpacing"/>
        <w:ind w:firstLine="720"/>
        <w:jc w:val="right"/>
        <w:rPr>
          <w:rFonts w:ascii="Microsoft Sans Serif" w:hAnsi="Microsoft Sans Serif" w:cs="Microsoft Sans Serif"/>
          <w:b/>
          <w:color w:val="002060"/>
          <w:sz w:val="28"/>
          <w:szCs w:val="28"/>
        </w:rPr>
        <w:sectPr w:rsidR="00146474" w:rsidSect="00D5397A">
          <w:headerReference w:type="default" r:id="rId110"/>
          <w:endnotePr>
            <w:numFmt w:val="decimal"/>
          </w:endnotePr>
          <w:type w:val="continuous"/>
          <w:pgSz w:w="15840" w:h="12240" w:orient="landscape" w:code="1"/>
          <w:pgMar w:top="720" w:right="720" w:bottom="720" w:left="720" w:header="720" w:footer="720" w:gutter="0"/>
          <w:cols w:num="2" w:space="720"/>
          <w:docGrid w:linePitch="360"/>
        </w:sectPr>
      </w:pPr>
    </w:p>
    <w:p w14:paraId="611AE64F" w14:textId="4F5510BF" w:rsidR="00A961DD" w:rsidRDefault="00A961DD" w:rsidP="00146474">
      <w:pPr>
        <w:pStyle w:val="NoSpacing"/>
        <w:ind w:firstLine="720"/>
        <w:jc w:val="right"/>
        <w:rPr>
          <w:rFonts w:ascii="Microsoft Sans Serif" w:hAnsi="Microsoft Sans Serif" w:cs="Microsoft Sans Serif"/>
          <w:b/>
          <w:color w:val="002060"/>
          <w:sz w:val="28"/>
          <w:szCs w:val="28"/>
        </w:rPr>
      </w:pPr>
      <w:r w:rsidRPr="00DB3900">
        <w:rPr>
          <w:rFonts w:ascii="Microsoft Sans Serif" w:hAnsi="Microsoft Sans Serif" w:cs="Microsoft Sans Serif"/>
          <w:b/>
          <w:color w:val="002060"/>
          <w:sz w:val="28"/>
          <w:szCs w:val="28"/>
        </w:rPr>
        <w:t xml:space="preserve">APPENDIX </w:t>
      </w:r>
      <w:r>
        <w:rPr>
          <w:rFonts w:ascii="Microsoft Sans Serif" w:hAnsi="Microsoft Sans Serif" w:cs="Microsoft Sans Serif"/>
          <w:b/>
          <w:color w:val="002060"/>
          <w:sz w:val="28"/>
          <w:szCs w:val="28"/>
        </w:rPr>
        <w:t>C</w:t>
      </w:r>
    </w:p>
    <w:p w14:paraId="60024EA5" w14:textId="77777777" w:rsidR="00A961DD" w:rsidRPr="00DB3900" w:rsidRDefault="00A961DD" w:rsidP="00A961DD">
      <w:pPr>
        <w:pStyle w:val="NoSpacing"/>
        <w:jc w:val="right"/>
        <w:rPr>
          <w:rFonts w:ascii="Microsoft Sans Serif" w:hAnsi="Microsoft Sans Serif" w:cs="Microsoft Sans Serif"/>
          <w:b/>
          <w:color w:val="002060"/>
          <w:sz w:val="28"/>
          <w:szCs w:val="28"/>
        </w:rPr>
      </w:pPr>
    </w:p>
    <w:p w14:paraId="53900A00" w14:textId="6B68588A" w:rsidR="00D5397A" w:rsidRDefault="00C50C16" w:rsidP="00A961DD">
      <w:pPr>
        <w:pStyle w:val="NoSpacing"/>
        <w:jc w:val="right"/>
        <w:rPr>
          <w:rFonts w:ascii="Microsoft Sans Serif" w:hAnsi="Microsoft Sans Serif" w:cs="Microsoft Sans Serif"/>
          <w:color w:val="002060"/>
          <w:sz w:val="28"/>
          <w:szCs w:val="28"/>
        </w:rPr>
      </w:pPr>
      <w:r>
        <w:rPr>
          <w:rFonts w:ascii="Microsoft Sans Serif" w:hAnsi="Microsoft Sans Serif" w:cs="Microsoft Sans Serif"/>
          <w:color w:val="002060"/>
          <w:sz w:val="28"/>
          <w:szCs w:val="28"/>
        </w:rPr>
        <w:t xml:space="preserve">PRRIP </w:t>
      </w:r>
      <w:r w:rsidR="00A961DD">
        <w:rPr>
          <w:rFonts w:ascii="Microsoft Sans Serif" w:hAnsi="Microsoft Sans Serif" w:cs="Microsoft Sans Serif"/>
          <w:color w:val="002060"/>
          <w:sz w:val="28"/>
          <w:szCs w:val="28"/>
        </w:rPr>
        <w:t>Progress</w:t>
      </w:r>
      <w:r>
        <w:rPr>
          <w:rFonts w:ascii="Microsoft Sans Serif" w:hAnsi="Microsoft Sans Serif" w:cs="Microsoft Sans Serif"/>
          <w:color w:val="002060"/>
          <w:sz w:val="28"/>
          <w:szCs w:val="28"/>
        </w:rPr>
        <w:t xml:space="preserve"> – </w:t>
      </w:r>
      <w:r w:rsidR="00A961DD">
        <w:rPr>
          <w:rFonts w:ascii="Microsoft Sans Serif" w:hAnsi="Microsoft Sans Serif" w:cs="Microsoft Sans Serif"/>
          <w:color w:val="002060"/>
          <w:sz w:val="28"/>
          <w:szCs w:val="28"/>
        </w:rPr>
        <w:t xml:space="preserve">Land </w:t>
      </w:r>
      <w:r>
        <w:rPr>
          <w:rFonts w:ascii="Microsoft Sans Serif" w:hAnsi="Microsoft Sans Serif" w:cs="Microsoft Sans Serif"/>
          <w:color w:val="002060"/>
          <w:sz w:val="28"/>
          <w:szCs w:val="28"/>
        </w:rPr>
        <w:t>&amp;</w:t>
      </w:r>
      <w:r w:rsidR="00A961DD">
        <w:rPr>
          <w:rFonts w:ascii="Microsoft Sans Serif" w:hAnsi="Microsoft Sans Serif" w:cs="Microsoft Sans Serif"/>
          <w:color w:val="002060"/>
          <w:sz w:val="28"/>
          <w:szCs w:val="28"/>
        </w:rPr>
        <w:t xml:space="preserve"> Water</w:t>
      </w:r>
      <w:r w:rsidR="00146474">
        <w:rPr>
          <w:rFonts w:ascii="Microsoft Sans Serif" w:hAnsi="Microsoft Sans Serif" w:cs="Microsoft Sans Serif"/>
          <w:color w:val="002060"/>
          <w:sz w:val="28"/>
          <w:szCs w:val="28"/>
        </w:rPr>
        <w:t xml:space="preserve"> Objectives</w:t>
      </w:r>
    </w:p>
    <w:p w14:paraId="38CD6314" w14:textId="77777777" w:rsidR="00D5397A" w:rsidRDefault="00D5397A">
      <w:pPr>
        <w:rPr>
          <w:rFonts w:ascii="Microsoft Sans Serif" w:hAnsi="Microsoft Sans Serif" w:cs="Microsoft Sans Serif"/>
          <w:color w:val="002060"/>
          <w:sz w:val="28"/>
          <w:szCs w:val="28"/>
        </w:rPr>
      </w:pPr>
      <w:r>
        <w:rPr>
          <w:rFonts w:ascii="Microsoft Sans Serif" w:hAnsi="Microsoft Sans Serif" w:cs="Microsoft Sans Serif"/>
          <w:color w:val="002060"/>
          <w:sz w:val="28"/>
          <w:szCs w:val="28"/>
        </w:rPr>
        <w:br w:type="page"/>
      </w:r>
    </w:p>
    <w:p w14:paraId="38245FAD" w14:textId="77777777" w:rsidR="00146474" w:rsidRDefault="00146474" w:rsidP="00D5397A">
      <w:pPr>
        <w:spacing w:after="0" w:line="240" w:lineRule="auto"/>
        <w:rPr>
          <w:rFonts w:ascii="Microsoft Sans Serif" w:hAnsi="Microsoft Sans Serif" w:cs="Microsoft Sans Serif"/>
          <w:b/>
          <w:color w:val="002060"/>
          <w:sz w:val="32"/>
          <w:szCs w:val="32"/>
        </w:rPr>
        <w:sectPr w:rsidR="00146474" w:rsidSect="00146474">
          <w:endnotePr>
            <w:numFmt w:val="decimal"/>
          </w:endnotePr>
          <w:type w:val="continuous"/>
          <w:pgSz w:w="15840" w:h="12240" w:orient="landscape" w:code="1"/>
          <w:pgMar w:top="720" w:right="720" w:bottom="720" w:left="720" w:header="720" w:footer="720" w:gutter="0"/>
          <w:cols w:space="720"/>
          <w:docGrid w:linePitch="360"/>
        </w:sectPr>
      </w:pPr>
    </w:p>
    <w:p w14:paraId="3A5EB7AE" w14:textId="037FED14" w:rsidR="00D5397A" w:rsidRPr="0026070F" w:rsidRDefault="00146474" w:rsidP="00D5397A">
      <w:pPr>
        <w:spacing w:after="0" w:line="240" w:lineRule="auto"/>
        <w:rPr>
          <w:rFonts w:ascii="Microsoft Sans Serif" w:hAnsi="Microsoft Sans Serif" w:cs="Microsoft Sans Serif"/>
          <w:b/>
          <w:color w:val="002060"/>
          <w:sz w:val="32"/>
          <w:szCs w:val="32"/>
        </w:rPr>
      </w:pPr>
      <w:r>
        <w:rPr>
          <w:rFonts w:ascii="Microsoft Sans Serif" w:hAnsi="Microsoft Sans Serif" w:cs="Microsoft Sans Serif"/>
          <w:b/>
          <w:color w:val="002060"/>
          <w:sz w:val="32"/>
          <w:szCs w:val="32"/>
        </w:rPr>
        <w:lastRenderedPageBreak/>
        <w:t>Land Objective</w:t>
      </w:r>
    </w:p>
    <w:p w14:paraId="5EB957A4" w14:textId="4B5B4C1A" w:rsidR="00D5397A" w:rsidRDefault="00146474" w:rsidP="00D5397A">
      <w:pPr>
        <w:spacing w:after="0" w:line="240" w:lineRule="auto"/>
        <w:rPr>
          <w:rFonts w:ascii="Microsoft Sans Serif" w:hAnsi="Microsoft Sans Serif" w:cs="Microsoft Sans Serif"/>
          <w:color w:val="000000" w:themeColor="text1"/>
          <w:sz w:val="28"/>
          <w:szCs w:val="28"/>
        </w:rPr>
      </w:pPr>
      <w:r>
        <w:rPr>
          <w:rFonts w:ascii="Microsoft Sans Serif" w:hAnsi="Microsoft Sans Serif" w:cs="Microsoft Sans Serif"/>
          <w:color w:val="000000" w:themeColor="text1"/>
          <w:sz w:val="28"/>
          <w:szCs w:val="28"/>
        </w:rPr>
        <w:t xml:space="preserve">The Program’s First Increment land objective is to acquire, protect, and restore 10,000 acres of habitat for the three </w:t>
      </w:r>
      <w:r w:rsidR="003A23F9">
        <w:rPr>
          <w:rFonts w:ascii="Microsoft Sans Serif" w:hAnsi="Microsoft Sans Serif" w:cs="Microsoft Sans Serif"/>
          <w:color w:val="000000" w:themeColor="text1"/>
          <w:sz w:val="28"/>
          <w:szCs w:val="28"/>
        </w:rPr>
        <w:t xml:space="preserve">target </w:t>
      </w:r>
      <w:r>
        <w:rPr>
          <w:rFonts w:ascii="Microsoft Sans Serif" w:hAnsi="Microsoft Sans Serif" w:cs="Microsoft Sans Serif"/>
          <w:color w:val="000000" w:themeColor="text1"/>
          <w:sz w:val="28"/>
          <w:szCs w:val="28"/>
        </w:rPr>
        <w:t xml:space="preserve">avian species. </w:t>
      </w:r>
    </w:p>
    <w:p w14:paraId="302886A4" w14:textId="77777777" w:rsidR="00146474" w:rsidRDefault="00146474" w:rsidP="00D5397A">
      <w:pPr>
        <w:spacing w:after="0" w:line="240" w:lineRule="auto"/>
        <w:rPr>
          <w:rFonts w:ascii="Microsoft Sans Serif" w:hAnsi="Microsoft Sans Serif" w:cs="Microsoft Sans Serif"/>
          <w:color w:val="000000" w:themeColor="text1"/>
          <w:sz w:val="28"/>
          <w:szCs w:val="28"/>
        </w:rPr>
      </w:pPr>
    </w:p>
    <w:p w14:paraId="4E2A7E8A" w14:textId="5BD3F05E" w:rsidR="003226B9" w:rsidRDefault="00146474" w:rsidP="00D5397A">
      <w:pPr>
        <w:spacing w:after="0" w:line="240" w:lineRule="auto"/>
        <w:rPr>
          <w:rFonts w:asciiTheme="majorHAnsi" w:hAnsiTheme="majorHAnsi"/>
          <w:sz w:val="20"/>
          <w:szCs w:val="20"/>
        </w:rPr>
      </w:pPr>
      <w:r>
        <w:rPr>
          <w:rFonts w:asciiTheme="majorHAnsi" w:hAnsiTheme="majorHAnsi"/>
          <w:sz w:val="20"/>
          <w:szCs w:val="20"/>
        </w:rPr>
        <w:t>As of 201</w:t>
      </w:r>
      <w:r w:rsidR="00ED7976">
        <w:rPr>
          <w:rFonts w:asciiTheme="majorHAnsi" w:hAnsiTheme="majorHAnsi"/>
          <w:sz w:val="20"/>
          <w:szCs w:val="20"/>
        </w:rPr>
        <w:t>9</w:t>
      </w:r>
      <w:r>
        <w:rPr>
          <w:rFonts w:asciiTheme="majorHAnsi" w:hAnsiTheme="majorHAnsi"/>
          <w:sz w:val="20"/>
          <w:szCs w:val="20"/>
        </w:rPr>
        <w:t>, the Program has exceeded the 10,000</w:t>
      </w:r>
      <w:r w:rsidR="008A5C23">
        <w:rPr>
          <w:rFonts w:asciiTheme="majorHAnsi" w:hAnsiTheme="majorHAnsi"/>
          <w:sz w:val="20"/>
          <w:szCs w:val="20"/>
        </w:rPr>
        <w:t>-</w:t>
      </w:r>
      <w:r>
        <w:rPr>
          <w:rFonts w:asciiTheme="majorHAnsi" w:hAnsiTheme="majorHAnsi"/>
          <w:sz w:val="20"/>
          <w:szCs w:val="20"/>
        </w:rPr>
        <w:t>acre F</w:t>
      </w:r>
      <w:r w:rsidR="00BB1965">
        <w:rPr>
          <w:rFonts w:asciiTheme="majorHAnsi" w:hAnsiTheme="majorHAnsi"/>
          <w:sz w:val="20"/>
          <w:szCs w:val="20"/>
        </w:rPr>
        <w:t xml:space="preserve">irst Increment land objective by </w:t>
      </w:r>
      <w:r w:rsidR="00BB1965" w:rsidRPr="00686E61">
        <w:rPr>
          <w:rFonts w:asciiTheme="majorHAnsi" w:hAnsiTheme="majorHAnsi"/>
          <w:sz w:val="20"/>
          <w:szCs w:val="20"/>
        </w:rPr>
        <w:t>2,</w:t>
      </w:r>
      <w:r w:rsidR="00686E61" w:rsidRPr="00686E61">
        <w:rPr>
          <w:rFonts w:asciiTheme="majorHAnsi" w:hAnsiTheme="majorHAnsi"/>
          <w:sz w:val="20"/>
          <w:szCs w:val="20"/>
        </w:rPr>
        <w:t>7</w:t>
      </w:r>
      <w:r w:rsidR="00686E61">
        <w:rPr>
          <w:rFonts w:asciiTheme="majorHAnsi" w:hAnsiTheme="majorHAnsi"/>
          <w:sz w:val="20"/>
          <w:szCs w:val="20"/>
        </w:rPr>
        <w:t>83</w:t>
      </w:r>
      <w:r w:rsidR="00BB1965">
        <w:rPr>
          <w:rFonts w:asciiTheme="majorHAnsi" w:hAnsiTheme="majorHAnsi"/>
          <w:sz w:val="20"/>
          <w:szCs w:val="20"/>
        </w:rPr>
        <w:t xml:space="preserve"> acres. </w:t>
      </w:r>
      <w:r w:rsidR="003226B9">
        <w:rPr>
          <w:rFonts w:asciiTheme="majorHAnsi" w:hAnsiTheme="majorHAnsi"/>
          <w:sz w:val="20"/>
          <w:szCs w:val="20"/>
        </w:rPr>
        <w:t xml:space="preserve">Most of the Program’s habitat lands are located in blocks referred to as habitat complexes. There are </w:t>
      </w:r>
      <w:r w:rsidR="006204B4">
        <w:rPr>
          <w:rFonts w:asciiTheme="majorHAnsi" w:hAnsiTheme="majorHAnsi"/>
          <w:sz w:val="20"/>
          <w:szCs w:val="20"/>
        </w:rPr>
        <w:t>six</w:t>
      </w:r>
      <w:r w:rsidR="003226B9">
        <w:rPr>
          <w:rFonts w:asciiTheme="majorHAnsi" w:hAnsiTheme="majorHAnsi"/>
          <w:sz w:val="20"/>
          <w:szCs w:val="20"/>
        </w:rPr>
        <w:t xml:space="preserve"> primary habitat complexes (Cottonwood Ranch, Elm Creek, Pawnee, Fort Kearny, </w:t>
      </w:r>
      <w:r w:rsidR="006204B4">
        <w:rPr>
          <w:rFonts w:asciiTheme="majorHAnsi" w:hAnsiTheme="majorHAnsi"/>
          <w:sz w:val="20"/>
          <w:szCs w:val="20"/>
        </w:rPr>
        <w:t xml:space="preserve">Clark Island, </w:t>
      </w:r>
      <w:r w:rsidR="003226B9">
        <w:rPr>
          <w:rFonts w:asciiTheme="majorHAnsi" w:hAnsiTheme="majorHAnsi"/>
          <w:sz w:val="20"/>
          <w:szCs w:val="20"/>
        </w:rPr>
        <w:t xml:space="preserve">and Shoemaker Island) with additional complex habitat </w:t>
      </w:r>
      <w:r w:rsidR="008A5C23">
        <w:rPr>
          <w:rFonts w:asciiTheme="majorHAnsi" w:hAnsiTheme="majorHAnsi"/>
          <w:sz w:val="20"/>
          <w:szCs w:val="20"/>
        </w:rPr>
        <w:t xml:space="preserve">at </w:t>
      </w:r>
      <w:r w:rsidR="006204B4">
        <w:rPr>
          <w:rFonts w:asciiTheme="majorHAnsi" w:hAnsiTheme="majorHAnsi"/>
          <w:sz w:val="20"/>
          <w:szCs w:val="20"/>
        </w:rPr>
        <w:t>four</w:t>
      </w:r>
      <w:r w:rsidR="003226B9">
        <w:rPr>
          <w:rFonts w:asciiTheme="majorHAnsi" w:hAnsiTheme="majorHAnsi"/>
          <w:sz w:val="20"/>
          <w:szCs w:val="20"/>
        </w:rPr>
        <w:t xml:space="preserve"> other locations (Plum Creek, Minden to Gibbon, Alda to Grand Island</w:t>
      </w:r>
      <w:r w:rsidR="006204B4">
        <w:rPr>
          <w:rFonts w:asciiTheme="majorHAnsi" w:hAnsiTheme="majorHAnsi"/>
          <w:sz w:val="20"/>
          <w:szCs w:val="20"/>
        </w:rPr>
        <w:t>, and Grand Island to Chapman</w:t>
      </w:r>
      <w:r w:rsidR="003226B9">
        <w:rPr>
          <w:rFonts w:asciiTheme="majorHAnsi" w:hAnsiTheme="majorHAnsi"/>
          <w:sz w:val="20"/>
          <w:szCs w:val="20"/>
        </w:rPr>
        <w:t>). In addition, the Program manages 645 acre</w:t>
      </w:r>
      <w:r w:rsidR="008A5C23">
        <w:rPr>
          <w:rFonts w:asciiTheme="majorHAnsi" w:hAnsiTheme="majorHAnsi"/>
          <w:sz w:val="20"/>
          <w:szCs w:val="20"/>
        </w:rPr>
        <w:t>s</w:t>
      </w:r>
      <w:r w:rsidR="003226B9">
        <w:rPr>
          <w:rFonts w:asciiTheme="majorHAnsi" w:hAnsiTheme="majorHAnsi"/>
          <w:sz w:val="20"/>
          <w:szCs w:val="20"/>
        </w:rPr>
        <w:t xml:space="preserve"> of non-complex lands comprised of </w:t>
      </w:r>
      <w:r w:rsidR="00686E61">
        <w:rPr>
          <w:rFonts w:asciiTheme="majorHAnsi" w:hAnsiTheme="majorHAnsi"/>
          <w:sz w:val="20"/>
          <w:szCs w:val="20"/>
        </w:rPr>
        <w:t>four</w:t>
      </w:r>
      <w:r w:rsidR="003226B9">
        <w:rPr>
          <w:rFonts w:asciiTheme="majorHAnsi" w:hAnsiTheme="majorHAnsi"/>
          <w:sz w:val="20"/>
          <w:szCs w:val="20"/>
        </w:rPr>
        <w:t xml:space="preserve"> OCSW and two palustrine wetland sites as well as 25 acres set aside for Clean Water Act compliance. A map of Program properties can be found on page 2 of this report.</w:t>
      </w:r>
    </w:p>
    <w:p w14:paraId="1584CF73" w14:textId="77777777" w:rsidR="00D5397A" w:rsidRPr="0026070F" w:rsidRDefault="00D5397A" w:rsidP="00D5397A">
      <w:pPr>
        <w:spacing w:after="0" w:line="240" w:lineRule="auto"/>
        <w:rPr>
          <w:rFonts w:ascii="Leelawadee UI" w:hAnsi="Leelawadee UI" w:cs="Leelawadee UI"/>
          <w:b/>
        </w:rPr>
      </w:pPr>
    </w:p>
    <w:tbl>
      <w:tblPr>
        <w:tblStyle w:val="TableGrid"/>
        <w:tblW w:w="0" w:type="auto"/>
        <w:tblLook w:val="04A0" w:firstRow="1" w:lastRow="0" w:firstColumn="1" w:lastColumn="0" w:noHBand="0" w:noVBand="1"/>
      </w:tblPr>
      <w:tblGrid>
        <w:gridCol w:w="3415"/>
        <w:gridCol w:w="3415"/>
      </w:tblGrid>
      <w:tr w:rsidR="00146474" w:rsidRPr="003A23F9" w14:paraId="1EB0DA19" w14:textId="77777777" w:rsidTr="00146474">
        <w:tc>
          <w:tcPr>
            <w:tcW w:w="3415" w:type="dxa"/>
            <w:shd w:val="clear" w:color="auto" w:fill="70AD47" w:themeFill="accent6"/>
          </w:tcPr>
          <w:p w14:paraId="0FD3DC7E" w14:textId="77D71742" w:rsidR="00146474" w:rsidRPr="003A23F9" w:rsidRDefault="00F307E3" w:rsidP="00F307E3">
            <w:pPr>
              <w:jc w:val="center"/>
              <w:rPr>
                <w:rFonts w:ascii="Leelawadee UI" w:hAnsi="Leelawadee UI" w:cs="Leelawadee UI"/>
                <w:b/>
                <w:sz w:val="18"/>
                <w:szCs w:val="18"/>
              </w:rPr>
            </w:pPr>
            <w:r w:rsidRPr="003A23F9">
              <w:rPr>
                <w:rFonts w:ascii="Leelawadee UI" w:hAnsi="Leelawadee UI" w:cs="Leelawadee UI"/>
                <w:b/>
                <w:sz w:val="18"/>
                <w:szCs w:val="18"/>
              </w:rPr>
              <w:t>Habitat Lands</w:t>
            </w:r>
          </w:p>
        </w:tc>
        <w:tc>
          <w:tcPr>
            <w:tcW w:w="3415" w:type="dxa"/>
            <w:shd w:val="clear" w:color="auto" w:fill="70AD47" w:themeFill="accent6"/>
          </w:tcPr>
          <w:p w14:paraId="4DBE758F" w14:textId="4BC7D9B7" w:rsidR="00146474" w:rsidRPr="003A23F9" w:rsidRDefault="00146474" w:rsidP="00146474">
            <w:pPr>
              <w:jc w:val="center"/>
              <w:rPr>
                <w:rFonts w:ascii="Leelawadee UI" w:hAnsi="Leelawadee UI" w:cs="Leelawadee UI"/>
                <w:b/>
                <w:sz w:val="18"/>
                <w:szCs w:val="18"/>
              </w:rPr>
            </w:pPr>
            <w:r w:rsidRPr="003A23F9">
              <w:rPr>
                <w:rFonts w:ascii="Leelawadee UI" w:hAnsi="Leelawadee UI" w:cs="Leelawadee UI"/>
                <w:b/>
                <w:sz w:val="18"/>
                <w:szCs w:val="18"/>
              </w:rPr>
              <w:t>Number of Acres</w:t>
            </w:r>
          </w:p>
        </w:tc>
      </w:tr>
      <w:tr w:rsidR="006204B4" w:rsidRPr="003A23F9" w14:paraId="5949778E" w14:textId="77777777" w:rsidTr="006204B4">
        <w:tc>
          <w:tcPr>
            <w:tcW w:w="3415" w:type="dxa"/>
          </w:tcPr>
          <w:p w14:paraId="48CC831C" w14:textId="77777777" w:rsidR="006204B4" w:rsidRPr="003A23F9" w:rsidRDefault="006204B4" w:rsidP="006204B4">
            <w:pPr>
              <w:rPr>
                <w:rFonts w:ascii="Leelawadee UI" w:hAnsi="Leelawadee UI" w:cs="Leelawadee UI"/>
                <w:sz w:val="18"/>
                <w:szCs w:val="18"/>
              </w:rPr>
            </w:pPr>
            <w:r w:rsidRPr="003A23F9">
              <w:rPr>
                <w:rFonts w:ascii="Leelawadee UI" w:hAnsi="Leelawadee UI" w:cs="Leelawadee UI"/>
                <w:sz w:val="18"/>
                <w:szCs w:val="18"/>
              </w:rPr>
              <w:t>Plum Creek</w:t>
            </w:r>
          </w:p>
        </w:tc>
        <w:tc>
          <w:tcPr>
            <w:tcW w:w="3415" w:type="dxa"/>
          </w:tcPr>
          <w:p w14:paraId="68CE9C27" w14:textId="77777777" w:rsidR="006204B4" w:rsidRPr="006204B4" w:rsidRDefault="006204B4" w:rsidP="006204B4">
            <w:pPr>
              <w:jc w:val="center"/>
              <w:rPr>
                <w:rFonts w:ascii="Leelawadee UI" w:hAnsi="Leelawadee UI" w:cs="Leelawadee UI"/>
                <w:sz w:val="18"/>
                <w:szCs w:val="18"/>
                <w:highlight w:val="yellow"/>
              </w:rPr>
            </w:pPr>
            <w:r w:rsidRPr="006204B4">
              <w:rPr>
                <w:rFonts w:ascii="Leelawadee UI" w:hAnsi="Leelawadee UI" w:cs="Leelawadee UI"/>
                <w:sz w:val="18"/>
                <w:szCs w:val="18"/>
              </w:rPr>
              <w:t>866</w:t>
            </w:r>
          </w:p>
        </w:tc>
      </w:tr>
      <w:tr w:rsidR="00146474" w:rsidRPr="003A23F9" w14:paraId="7CD95662" w14:textId="77777777" w:rsidTr="00146474">
        <w:tc>
          <w:tcPr>
            <w:tcW w:w="3415" w:type="dxa"/>
          </w:tcPr>
          <w:p w14:paraId="01ABC12F" w14:textId="4CF81BD8" w:rsidR="00146474" w:rsidRPr="003A23F9" w:rsidRDefault="00146474" w:rsidP="00D5397A">
            <w:pPr>
              <w:rPr>
                <w:rFonts w:ascii="Leelawadee UI" w:hAnsi="Leelawadee UI" w:cs="Leelawadee UI"/>
                <w:sz w:val="18"/>
                <w:szCs w:val="18"/>
              </w:rPr>
            </w:pPr>
            <w:r w:rsidRPr="003A23F9">
              <w:rPr>
                <w:rFonts w:ascii="Leelawadee UI" w:hAnsi="Leelawadee UI" w:cs="Leelawadee UI"/>
                <w:sz w:val="18"/>
                <w:szCs w:val="18"/>
              </w:rPr>
              <w:t>Cottonwood Ranch</w:t>
            </w:r>
          </w:p>
        </w:tc>
        <w:tc>
          <w:tcPr>
            <w:tcW w:w="3415" w:type="dxa"/>
          </w:tcPr>
          <w:p w14:paraId="351EE238" w14:textId="200A05A0" w:rsidR="00146474" w:rsidRPr="006204B4" w:rsidRDefault="00146474" w:rsidP="00146474">
            <w:pPr>
              <w:jc w:val="center"/>
              <w:rPr>
                <w:rFonts w:ascii="Leelawadee UI" w:hAnsi="Leelawadee UI" w:cs="Leelawadee UI"/>
                <w:sz w:val="18"/>
                <w:szCs w:val="18"/>
                <w:highlight w:val="yellow"/>
              </w:rPr>
            </w:pPr>
            <w:r w:rsidRPr="006204B4">
              <w:rPr>
                <w:rFonts w:ascii="Leelawadee UI" w:hAnsi="Leelawadee UI" w:cs="Leelawadee UI"/>
                <w:sz w:val="18"/>
                <w:szCs w:val="18"/>
              </w:rPr>
              <w:t>3,552</w:t>
            </w:r>
          </w:p>
        </w:tc>
      </w:tr>
      <w:tr w:rsidR="006204B4" w:rsidRPr="003A23F9" w14:paraId="68A56B84" w14:textId="77777777" w:rsidTr="006204B4">
        <w:tc>
          <w:tcPr>
            <w:tcW w:w="3415" w:type="dxa"/>
          </w:tcPr>
          <w:p w14:paraId="4F917CE6" w14:textId="77777777" w:rsidR="006204B4" w:rsidRPr="003A23F9" w:rsidRDefault="006204B4" w:rsidP="006204B4">
            <w:pPr>
              <w:rPr>
                <w:rFonts w:ascii="Leelawadee UI" w:hAnsi="Leelawadee UI" w:cs="Leelawadee UI"/>
                <w:sz w:val="18"/>
                <w:szCs w:val="18"/>
              </w:rPr>
            </w:pPr>
            <w:r w:rsidRPr="003A23F9">
              <w:rPr>
                <w:rFonts w:ascii="Leelawadee UI" w:hAnsi="Leelawadee UI" w:cs="Leelawadee UI"/>
                <w:sz w:val="18"/>
                <w:szCs w:val="18"/>
              </w:rPr>
              <w:t>Elm Creek</w:t>
            </w:r>
          </w:p>
        </w:tc>
        <w:tc>
          <w:tcPr>
            <w:tcW w:w="3415" w:type="dxa"/>
          </w:tcPr>
          <w:p w14:paraId="1B7167BD" w14:textId="77777777" w:rsidR="006204B4" w:rsidRPr="006204B4" w:rsidRDefault="006204B4" w:rsidP="006204B4">
            <w:pPr>
              <w:jc w:val="center"/>
              <w:rPr>
                <w:rFonts w:ascii="Leelawadee UI" w:hAnsi="Leelawadee UI" w:cs="Leelawadee UI"/>
                <w:sz w:val="18"/>
                <w:szCs w:val="18"/>
                <w:highlight w:val="yellow"/>
              </w:rPr>
            </w:pPr>
            <w:r w:rsidRPr="006204B4">
              <w:rPr>
                <w:rFonts w:ascii="Leelawadee UI" w:hAnsi="Leelawadee UI" w:cs="Leelawadee UI"/>
                <w:sz w:val="18"/>
                <w:szCs w:val="18"/>
              </w:rPr>
              <w:t>1,438</w:t>
            </w:r>
          </w:p>
        </w:tc>
      </w:tr>
      <w:tr w:rsidR="006204B4" w:rsidRPr="003A23F9" w14:paraId="5A48A2F8" w14:textId="77777777" w:rsidTr="006204B4">
        <w:tc>
          <w:tcPr>
            <w:tcW w:w="3415" w:type="dxa"/>
          </w:tcPr>
          <w:p w14:paraId="2CABA8AC" w14:textId="77777777" w:rsidR="006204B4" w:rsidRPr="003A23F9" w:rsidRDefault="006204B4" w:rsidP="006204B4">
            <w:pPr>
              <w:rPr>
                <w:rFonts w:ascii="Leelawadee UI" w:hAnsi="Leelawadee UI" w:cs="Leelawadee UI"/>
                <w:sz w:val="18"/>
                <w:szCs w:val="18"/>
              </w:rPr>
            </w:pPr>
            <w:r w:rsidRPr="003A23F9">
              <w:rPr>
                <w:rFonts w:ascii="Leelawadee UI" w:hAnsi="Leelawadee UI" w:cs="Leelawadee UI"/>
                <w:sz w:val="18"/>
                <w:szCs w:val="18"/>
              </w:rPr>
              <w:t>Pawnee</w:t>
            </w:r>
          </w:p>
        </w:tc>
        <w:tc>
          <w:tcPr>
            <w:tcW w:w="3415" w:type="dxa"/>
          </w:tcPr>
          <w:p w14:paraId="5072AC4B" w14:textId="77777777" w:rsidR="006204B4" w:rsidRPr="006204B4" w:rsidRDefault="006204B4" w:rsidP="006204B4">
            <w:pPr>
              <w:jc w:val="center"/>
              <w:rPr>
                <w:rFonts w:ascii="Leelawadee UI" w:hAnsi="Leelawadee UI" w:cs="Leelawadee UI"/>
                <w:sz w:val="18"/>
                <w:szCs w:val="18"/>
                <w:highlight w:val="yellow"/>
              </w:rPr>
            </w:pPr>
            <w:r w:rsidRPr="006204B4">
              <w:rPr>
                <w:rFonts w:ascii="Leelawadee UI" w:hAnsi="Leelawadee UI" w:cs="Leelawadee UI"/>
                <w:sz w:val="18"/>
                <w:szCs w:val="18"/>
              </w:rPr>
              <w:t>742</w:t>
            </w:r>
          </w:p>
        </w:tc>
      </w:tr>
      <w:tr w:rsidR="00146474" w:rsidRPr="003A23F9" w14:paraId="655A03F4" w14:textId="77777777" w:rsidTr="00146474">
        <w:tc>
          <w:tcPr>
            <w:tcW w:w="3415" w:type="dxa"/>
          </w:tcPr>
          <w:p w14:paraId="38D3EEDB" w14:textId="3B867E4D" w:rsidR="00146474" w:rsidRPr="003A23F9" w:rsidRDefault="00146474" w:rsidP="00D5397A">
            <w:pPr>
              <w:rPr>
                <w:rFonts w:ascii="Leelawadee UI" w:hAnsi="Leelawadee UI" w:cs="Leelawadee UI"/>
                <w:sz w:val="18"/>
                <w:szCs w:val="18"/>
              </w:rPr>
            </w:pPr>
            <w:r w:rsidRPr="003A23F9">
              <w:rPr>
                <w:rFonts w:ascii="Leelawadee UI" w:hAnsi="Leelawadee UI" w:cs="Leelawadee UI"/>
                <w:sz w:val="18"/>
                <w:szCs w:val="18"/>
              </w:rPr>
              <w:t>Fort Kearny</w:t>
            </w:r>
          </w:p>
        </w:tc>
        <w:tc>
          <w:tcPr>
            <w:tcW w:w="3415" w:type="dxa"/>
          </w:tcPr>
          <w:p w14:paraId="357F07C6" w14:textId="77D5C356" w:rsidR="00146474" w:rsidRPr="006204B4" w:rsidRDefault="00146474" w:rsidP="00146474">
            <w:pPr>
              <w:jc w:val="center"/>
              <w:rPr>
                <w:rFonts w:ascii="Leelawadee UI" w:hAnsi="Leelawadee UI" w:cs="Leelawadee UI"/>
                <w:sz w:val="18"/>
                <w:szCs w:val="18"/>
                <w:highlight w:val="yellow"/>
              </w:rPr>
            </w:pPr>
            <w:r w:rsidRPr="006204B4">
              <w:rPr>
                <w:rFonts w:ascii="Leelawadee UI" w:hAnsi="Leelawadee UI" w:cs="Leelawadee UI"/>
                <w:sz w:val="18"/>
                <w:szCs w:val="18"/>
              </w:rPr>
              <w:t>2,190</w:t>
            </w:r>
          </w:p>
        </w:tc>
      </w:tr>
      <w:tr w:rsidR="006204B4" w:rsidRPr="003A23F9" w14:paraId="54086623" w14:textId="77777777" w:rsidTr="006204B4">
        <w:tc>
          <w:tcPr>
            <w:tcW w:w="3415" w:type="dxa"/>
          </w:tcPr>
          <w:p w14:paraId="03B497E4" w14:textId="77777777" w:rsidR="006204B4" w:rsidRPr="003A23F9" w:rsidRDefault="006204B4" w:rsidP="006204B4">
            <w:pPr>
              <w:rPr>
                <w:rFonts w:ascii="Leelawadee UI" w:hAnsi="Leelawadee UI" w:cs="Leelawadee UI"/>
                <w:sz w:val="18"/>
                <w:szCs w:val="18"/>
              </w:rPr>
            </w:pPr>
            <w:r w:rsidRPr="003A23F9">
              <w:rPr>
                <w:rFonts w:ascii="Leelawadee UI" w:hAnsi="Leelawadee UI" w:cs="Leelawadee UI"/>
                <w:sz w:val="18"/>
                <w:szCs w:val="18"/>
              </w:rPr>
              <w:t>Gibbon to Minden</w:t>
            </w:r>
          </w:p>
        </w:tc>
        <w:tc>
          <w:tcPr>
            <w:tcW w:w="3415" w:type="dxa"/>
          </w:tcPr>
          <w:p w14:paraId="4233B08A" w14:textId="77777777" w:rsidR="006204B4" w:rsidRPr="006204B4" w:rsidRDefault="006204B4" w:rsidP="006204B4">
            <w:pPr>
              <w:jc w:val="center"/>
              <w:rPr>
                <w:rFonts w:ascii="Leelawadee UI" w:hAnsi="Leelawadee UI" w:cs="Leelawadee UI"/>
                <w:sz w:val="18"/>
                <w:szCs w:val="18"/>
                <w:highlight w:val="yellow"/>
              </w:rPr>
            </w:pPr>
            <w:r w:rsidRPr="006204B4">
              <w:rPr>
                <w:rFonts w:ascii="Leelawadee UI" w:hAnsi="Leelawadee UI" w:cs="Leelawadee UI"/>
                <w:sz w:val="18"/>
                <w:szCs w:val="18"/>
              </w:rPr>
              <w:t>834</w:t>
            </w:r>
          </w:p>
        </w:tc>
      </w:tr>
      <w:tr w:rsidR="006204B4" w:rsidRPr="003A23F9" w14:paraId="17AB908D" w14:textId="77777777" w:rsidTr="00146474">
        <w:tc>
          <w:tcPr>
            <w:tcW w:w="3415" w:type="dxa"/>
          </w:tcPr>
          <w:p w14:paraId="467AB5BF" w14:textId="34998A34" w:rsidR="006204B4" w:rsidRPr="003A23F9" w:rsidRDefault="006204B4" w:rsidP="00D5397A">
            <w:pPr>
              <w:rPr>
                <w:rFonts w:ascii="Leelawadee UI" w:hAnsi="Leelawadee UI" w:cs="Leelawadee UI"/>
                <w:sz w:val="18"/>
                <w:szCs w:val="18"/>
              </w:rPr>
            </w:pPr>
            <w:r>
              <w:rPr>
                <w:rFonts w:ascii="Leelawadee UI" w:hAnsi="Leelawadee UI" w:cs="Leelawadee UI"/>
                <w:sz w:val="18"/>
                <w:szCs w:val="18"/>
              </w:rPr>
              <w:t>Clark Island</w:t>
            </w:r>
          </w:p>
        </w:tc>
        <w:tc>
          <w:tcPr>
            <w:tcW w:w="3415" w:type="dxa"/>
          </w:tcPr>
          <w:p w14:paraId="6C9B2A1D" w14:textId="70EDB79A" w:rsidR="006204B4" w:rsidRPr="006204B4" w:rsidRDefault="006204B4" w:rsidP="00146474">
            <w:pPr>
              <w:jc w:val="center"/>
              <w:rPr>
                <w:rFonts w:ascii="Leelawadee UI" w:hAnsi="Leelawadee UI" w:cs="Leelawadee UI"/>
                <w:sz w:val="18"/>
                <w:szCs w:val="18"/>
              </w:rPr>
            </w:pPr>
            <w:r>
              <w:rPr>
                <w:rFonts w:ascii="Leelawadee UI" w:hAnsi="Leelawadee UI" w:cs="Leelawadee UI"/>
                <w:sz w:val="18"/>
                <w:szCs w:val="18"/>
              </w:rPr>
              <w:t>784</w:t>
            </w:r>
          </w:p>
        </w:tc>
      </w:tr>
      <w:tr w:rsidR="006204B4" w:rsidRPr="003A23F9" w14:paraId="71C03E94" w14:textId="77777777" w:rsidTr="006204B4">
        <w:tc>
          <w:tcPr>
            <w:tcW w:w="3415" w:type="dxa"/>
          </w:tcPr>
          <w:p w14:paraId="4D9B3650" w14:textId="77777777" w:rsidR="006204B4" w:rsidRPr="003A23F9" w:rsidRDefault="006204B4" w:rsidP="006204B4">
            <w:pPr>
              <w:rPr>
                <w:rFonts w:ascii="Leelawadee UI" w:hAnsi="Leelawadee UI" w:cs="Leelawadee UI"/>
                <w:sz w:val="18"/>
                <w:szCs w:val="18"/>
              </w:rPr>
            </w:pPr>
            <w:r w:rsidRPr="003A23F9">
              <w:rPr>
                <w:rFonts w:ascii="Leelawadee UI" w:hAnsi="Leelawadee UI" w:cs="Leelawadee UI"/>
                <w:sz w:val="18"/>
                <w:szCs w:val="18"/>
              </w:rPr>
              <w:t>Shoemaker Island</w:t>
            </w:r>
          </w:p>
        </w:tc>
        <w:tc>
          <w:tcPr>
            <w:tcW w:w="3415" w:type="dxa"/>
          </w:tcPr>
          <w:p w14:paraId="567F6E88" w14:textId="77777777" w:rsidR="006204B4" w:rsidRPr="006204B4" w:rsidRDefault="006204B4" w:rsidP="006204B4">
            <w:pPr>
              <w:jc w:val="center"/>
              <w:rPr>
                <w:rFonts w:ascii="Leelawadee UI" w:hAnsi="Leelawadee UI" w:cs="Leelawadee UI"/>
                <w:sz w:val="18"/>
                <w:szCs w:val="18"/>
                <w:highlight w:val="yellow"/>
              </w:rPr>
            </w:pPr>
            <w:r w:rsidRPr="006204B4">
              <w:rPr>
                <w:rFonts w:ascii="Leelawadee UI" w:hAnsi="Leelawadee UI" w:cs="Leelawadee UI"/>
                <w:sz w:val="18"/>
                <w:szCs w:val="18"/>
              </w:rPr>
              <w:t>1,411</w:t>
            </w:r>
          </w:p>
        </w:tc>
      </w:tr>
      <w:tr w:rsidR="00146474" w:rsidRPr="003A23F9" w14:paraId="3F37942C" w14:textId="77777777" w:rsidTr="00146474">
        <w:tc>
          <w:tcPr>
            <w:tcW w:w="3415" w:type="dxa"/>
          </w:tcPr>
          <w:p w14:paraId="133F9A41" w14:textId="25A2F676" w:rsidR="00146474" w:rsidRPr="003A23F9" w:rsidRDefault="00146474" w:rsidP="00D5397A">
            <w:pPr>
              <w:rPr>
                <w:rFonts w:ascii="Leelawadee UI" w:hAnsi="Leelawadee UI" w:cs="Leelawadee UI"/>
                <w:sz w:val="18"/>
                <w:szCs w:val="18"/>
              </w:rPr>
            </w:pPr>
            <w:r w:rsidRPr="003A23F9">
              <w:rPr>
                <w:rFonts w:ascii="Leelawadee UI" w:hAnsi="Leelawadee UI" w:cs="Leelawadee UI"/>
                <w:sz w:val="18"/>
                <w:szCs w:val="18"/>
              </w:rPr>
              <w:t>Alda to Grand Island</w:t>
            </w:r>
          </w:p>
        </w:tc>
        <w:tc>
          <w:tcPr>
            <w:tcW w:w="3415" w:type="dxa"/>
          </w:tcPr>
          <w:p w14:paraId="0A0D6710" w14:textId="623205C1" w:rsidR="00146474" w:rsidRPr="006204B4" w:rsidRDefault="00146474" w:rsidP="00146474">
            <w:pPr>
              <w:jc w:val="center"/>
              <w:rPr>
                <w:rFonts w:ascii="Leelawadee UI" w:hAnsi="Leelawadee UI" w:cs="Leelawadee UI"/>
                <w:sz w:val="18"/>
                <w:szCs w:val="18"/>
                <w:highlight w:val="yellow"/>
              </w:rPr>
            </w:pPr>
            <w:r w:rsidRPr="006204B4">
              <w:rPr>
                <w:rFonts w:ascii="Leelawadee UI" w:hAnsi="Leelawadee UI" w:cs="Leelawadee UI"/>
                <w:sz w:val="18"/>
                <w:szCs w:val="18"/>
              </w:rPr>
              <w:t>286</w:t>
            </w:r>
          </w:p>
        </w:tc>
      </w:tr>
      <w:tr w:rsidR="006204B4" w:rsidRPr="003A23F9" w14:paraId="69F3236A" w14:textId="77777777" w:rsidTr="00146474">
        <w:tc>
          <w:tcPr>
            <w:tcW w:w="3415" w:type="dxa"/>
          </w:tcPr>
          <w:p w14:paraId="2B224B40" w14:textId="79A10B29" w:rsidR="006204B4" w:rsidRPr="003A23F9" w:rsidRDefault="006204B4" w:rsidP="00D5397A">
            <w:pPr>
              <w:rPr>
                <w:rFonts w:ascii="Leelawadee UI" w:hAnsi="Leelawadee UI" w:cs="Leelawadee UI"/>
                <w:sz w:val="18"/>
                <w:szCs w:val="18"/>
              </w:rPr>
            </w:pPr>
            <w:r>
              <w:rPr>
                <w:rFonts w:ascii="Leelawadee UI" w:hAnsi="Leelawadee UI" w:cs="Leelawadee UI"/>
                <w:sz w:val="18"/>
                <w:szCs w:val="18"/>
              </w:rPr>
              <w:t>Grand Island to Chapman</w:t>
            </w:r>
          </w:p>
        </w:tc>
        <w:tc>
          <w:tcPr>
            <w:tcW w:w="3415" w:type="dxa"/>
          </w:tcPr>
          <w:p w14:paraId="5DADA72C" w14:textId="61616CD8" w:rsidR="006204B4" w:rsidRPr="006204B4" w:rsidRDefault="006204B4" w:rsidP="00146474">
            <w:pPr>
              <w:jc w:val="center"/>
              <w:rPr>
                <w:rFonts w:ascii="Leelawadee UI" w:hAnsi="Leelawadee UI" w:cs="Leelawadee UI"/>
                <w:sz w:val="18"/>
                <w:szCs w:val="18"/>
              </w:rPr>
            </w:pPr>
            <w:r>
              <w:rPr>
                <w:rFonts w:ascii="Leelawadee UI" w:hAnsi="Leelawadee UI" w:cs="Leelawadee UI"/>
                <w:sz w:val="18"/>
                <w:szCs w:val="18"/>
              </w:rPr>
              <w:t>10</w:t>
            </w:r>
          </w:p>
        </w:tc>
      </w:tr>
      <w:tr w:rsidR="00146474" w:rsidRPr="003A23F9" w14:paraId="2DCD0C09" w14:textId="77777777" w:rsidTr="00146474">
        <w:tc>
          <w:tcPr>
            <w:tcW w:w="3415" w:type="dxa"/>
          </w:tcPr>
          <w:p w14:paraId="523C4123" w14:textId="3413A75D" w:rsidR="00146474" w:rsidRPr="003A23F9" w:rsidRDefault="00146474" w:rsidP="00D5397A">
            <w:pPr>
              <w:rPr>
                <w:rFonts w:ascii="Leelawadee UI" w:hAnsi="Leelawadee UI" w:cs="Leelawadee UI"/>
                <w:b/>
                <w:sz w:val="18"/>
                <w:szCs w:val="18"/>
              </w:rPr>
            </w:pPr>
            <w:r w:rsidRPr="003A23F9">
              <w:rPr>
                <w:rFonts w:ascii="Leelawadee UI" w:hAnsi="Leelawadee UI" w:cs="Leelawadee UI"/>
                <w:b/>
                <w:sz w:val="18"/>
                <w:szCs w:val="18"/>
              </w:rPr>
              <w:t>Total Complex Land</w:t>
            </w:r>
          </w:p>
        </w:tc>
        <w:tc>
          <w:tcPr>
            <w:tcW w:w="3415" w:type="dxa"/>
          </w:tcPr>
          <w:p w14:paraId="6C9BBDCB" w14:textId="0B9A09A9" w:rsidR="00146474" w:rsidRPr="006204B4" w:rsidRDefault="00146474" w:rsidP="00146474">
            <w:pPr>
              <w:jc w:val="center"/>
              <w:rPr>
                <w:rFonts w:ascii="Leelawadee UI" w:hAnsi="Leelawadee UI" w:cs="Leelawadee UI"/>
                <w:b/>
                <w:sz w:val="18"/>
                <w:szCs w:val="18"/>
                <w:highlight w:val="yellow"/>
              </w:rPr>
            </w:pPr>
            <w:r w:rsidRPr="006204B4">
              <w:rPr>
                <w:rFonts w:ascii="Leelawadee UI" w:hAnsi="Leelawadee UI" w:cs="Leelawadee UI"/>
                <w:b/>
                <w:sz w:val="18"/>
                <w:szCs w:val="18"/>
              </w:rPr>
              <w:t>1</w:t>
            </w:r>
            <w:r w:rsidR="006204B4" w:rsidRPr="006204B4">
              <w:rPr>
                <w:rFonts w:ascii="Leelawadee UI" w:hAnsi="Leelawadee UI" w:cs="Leelawadee UI"/>
                <w:b/>
                <w:sz w:val="18"/>
                <w:szCs w:val="18"/>
              </w:rPr>
              <w:t>2</w:t>
            </w:r>
            <w:r w:rsidRPr="006204B4">
              <w:rPr>
                <w:rFonts w:ascii="Leelawadee UI" w:hAnsi="Leelawadee UI" w:cs="Leelawadee UI"/>
                <w:b/>
                <w:sz w:val="18"/>
                <w:szCs w:val="18"/>
              </w:rPr>
              <w:t>,</w:t>
            </w:r>
            <w:r w:rsidR="006204B4" w:rsidRPr="006204B4">
              <w:rPr>
                <w:rFonts w:ascii="Leelawadee UI" w:hAnsi="Leelawadee UI" w:cs="Leelawadee UI"/>
                <w:b/>
                <w:sz w:val="18"/>
                <w:szCs w:val="18"/>
              </w:rPr>
              <w:t>113</w:t>
            </w:r>
          </w:p>
        </w:tc>
      </w:tr>
      <w:tr w:rsidR="00146474" w:rsidRPr="003A23F9" w14:paraId="0431FEB0" w14:textId="77777777" w:rsidTr="00146474">
        <w:tc>
          <w:tcPr>
            <w:tcW w:w="3415" w:type="dxa"/>
          </w:tcPr>
          <w:p w14:paraId="06C66972" w14:textId="77777777" w:rsidR="00146474" w:rsidRPr="003A23F9" w:rsidRDefault="00146474" w:rsidP="00D5397A">
            <w:pPr>
              <w:rPr>
                <w:rFonts w:ascii="Leelawadee UI" w:hAnsi="Leelawadee UI" w:cs="Leelawadee UI"/>
                <w:sz w:val="18"/>
                <w:szCs w:val="18"/>
              </w:rPr>
            </w:pPr>
          </w:p>
        </w:tc>
        <w:tc>
          <w:tcPr>
            <w:tcW w:w="3415" w:type="dxa"/>
          </w:tcPr>
          <w:p w14:paraId="04C7E893" w14:textId="77777777" w:rsidR="00146474" w:rsidRPr="003A23F9" w:rsidRDefault="00146474" w:rsidP="00146474">
            <w:pPr>
              <w:jc w:val="center"/>
              <w:rPr>
                <w:rFonts w:ascii="Leelawadee UI" w:hAnsi="Leelawadee UI" w:cs="Leelawadee UI"/>
                <w:sz w:val="18"/>
                <w:szCs w:val="18"/>
              </w:rPr>
            </w:pPr>
          </w:p>
        </w:tc>
      </w:tr>
      <w:tr w:rsidR="00F307E3" w:rsidRPr="003A23F9" w14:paraId="02657427" w14:textId="77777777" w:rsidTr="00146474">
        <w:tc>
          <w:tcPr>
            <w:tcW w:w="3415" w:type="dxa"/>
          </w:tcPr>
          <w:p w14:paraId="1B6961F5" w14:textId="684AAC8C" w:rsidR="00F307E3" w:rsidRPr="003A23F9" w:rsidRDefault="00F307E3" w:rsidP="00D5397A">
            <w:pPr>
              <w:rPr>
                <w:rFonts w:ascii="Leelawadee UI" w:hAnsi="Leelawadee UI" w:cs="Leelawadee UI"/>
                <w:sz w:val="18"/>
                <w:szCs w:val="18"/>
              </w:rPr>
            </w:pPr>
            <w:r w:rsidRPr="003A23F9">
              <w:rPr>
                <w:rFonts w:ascii="Leelawadee UI" w:hAnsi="Leelawadee UI" w:cs="Leelawadee UI"/>
                <w:sz w:val="18"/>
                <w:szCs w:val="18"/>
              </w:rPr>
              <w:t>Off-Channel Sand and Water</w:t>
            </w:r>
          </w:p>
        </w:tc>
        <w:tc>
          <w:tcPr>
            <w:tcW w:w="3415" w:type="dxa"/>
          </w:tcPr>
          <w:p w14:paraId="34DFA263" w14:textId="13CA77F7" w:rsidR="00F307E3" w:rsidRPr="003A23F9" w:rsidRDefault="00F307E3" w:rsidP="00146474">
            <w:pPr>
              <w:jc w:val="center"/>
              <w:rPr>
                <w:rFonts w:ascii="Leelawadee UI" w:hAnsi="Leelawadee UI" w:cs="Leelawadee UI"/>
                <w:sz w:val="18"/>
                <w:szCs w:val="18"/>
              </w:rPr>
            </w:pPr>
            <w:r w:rsidRPr="003A23F9">
              <w:rPr>
                <w:rFonts w:ascii="Leelawadee UI" w:hAnsi="Leelawadee UI" w:cs="Leelawadee UI"/>
                <w:sz w:val="18"/>
                <w:szCs w:val="18"/>
              </w:rPr>
              <w:t>391</w:t>
            </w:r>
          </w:p>
        </w:tc>
      </w:tr>
      <w:tr w:rsidR="00F307E3" w:rsidRPr="003A23F9" w14:paraId="39756905" w14:textId="77777777" w:rsidTr="00146474">
        <w:tc>
          <w:tcPr>
            <w:tcW w:w="3415" w:type="dxa"/>
          </w:tcPr>
          <w:p w14:paraId="0925BAE3" w14:textId="29EFCF20" w:rsidR="00F307E3" w:rsidRPr="003A23F9" w:rsidRDefault="00F307E3" w:rsidP="00D5397A">
            <w:pPr>
              <w:rPr>
                <w:rFonts w:ascii="Leelawadee UI" w:hAnsi="Leelawadee UI" w:cs="Leelawadee UI"/>
                <w:sz w:val="18"/>
                <w:szCs w:val="18"/>
              </w:rPr>
            </w:pPr>
            <w:r w:rsidRPr="003A23F9">
              <w:rPr>
                <w:rFonts w:ascii="Leelawadee UI" w:hAnsi="Leelawadee UI" w:cs="Leelawadee UI"/>
                <w:sz w:val="18"/>
                <w:szCs w:val="18"/>
              </w:rPr>
              <w:t>Palustrine Wetlands</w:t>
            </w:r>
          </w:p>
        </w:tc>
        <w:tc>
          <w:tcPr>
            <w:tcW w:w="3415" w:type="dxa"/>
          </w:tcPr>
          <w:p w14:paraId="077F4B38" w14:textId="5968F0EE" w:rsidR="00F307E3" w:rsidRPr="003A23F9" w:rsidRDefault="00F307E3" w:rsidP="00146474">
            <w:pPr>
              <w:jc w:val="center"/>
              <w:rPr>
                <w:rFonts w:ascii="Leelawadee UI" w:hAnsi="Leelawadee UI" w:cs="Leelawadee UI"/>
                <w:sz w:val="18"/>
                <w:szCs w:val="18"/>
              </w:rPr>
            </w:pPr>
            <w:r w:rsidRPr="003A23F9">
              <w:rPr>
                <w:rFonts w:ascii="Leelawadee UI" w:hAnsi="Leelawadee UI" w:cs="Leelawadee UI"/>
                <w:sz w:val="18"/>
                <w:szCs w:val="18"/>
              </w:rPr>
              <w:t>254</w:t>
            </w:r>
          </w:p>
        </w:tc>
      </w:tr>
      <w:tr w:rsidR="00146474" w:rsidRPr="003A23F9" w14:paraId="135C3438" w14:textId="77777777" w:rsidTr="00146474">
        <w:tc>
          <w:tcPr>
            <w:tcW w:w="3415" w:type="dxa"/>
          </w:tcPr>
          <w:p w14:paraId="2E536F57" w14:textId="69F0CC81" w:rsidR="00146474" w:rsidRPr="003A23F9" w:rsidRDefault="00146474" w:rsidP="00D5397A">
            <w:pPr>
              <w:rPr>
                <w:rFonts w:ascii="Leelawadee UI" w:hAnsi="Leelawadee UI" w:cs="Leelawadee UI"/>
                <w:b/>
                <w:sz w:val="18"/>
                <w:szCs w:val="18"/>
              </w:rPr>
            </w:pPr>
            <w:r w:rsidRPr="003A23F9">
              <w:rPr>
                <w:rFonts w:ascii="Leelawadee UI" w:hAnsi="Leelawadee UI" w:cs="Leelawadee UI"/>
                <w:b/>
                <w:sz w:val="18"/>
                <w:szCs w:val="18"/>
              </w:rPr>
              <w:t>Total Non-Complex Land</w:t>
            </w:r>
          </w:p>
        </w:tc>
        <w:tc>
          <w:tcPr>
            <w:tcW w:w="3415" w:type="dxa"/>
          </w:tcPr>
          <w:p w14:paraId="51E32DAD" w14:textId="55E26AC5" w:rsidR="00146474" w:rsidRPr="003A23F9" w:rsidRDefault="00146474" w:rsidP="00146474">
            <w:pPr>
              <w:jc w:val="center"/>
              <w:rPr>
                <w:rFonts w:ascii="Leelawadee UI" w:hAnsi="Leelawadee UI" w:cs="Leelawadee UI"/>
                <w:b/>
                <w:sz w:val="18"/>
                <w:szCs w:val="18"/>
              </w:rPr>
            </w:pPr>
            <w:r w:rsidRPr="003A23F9">
              <w:rPr>
                <w:rFonts w:ascii="Leelawadee UI" w:hAnsi="Leelawadee UI" w:cs="Leelawadee UI"/>
                <w:b/>
                <w:sz w:val="18"/>
                <w:szCs w:val="18"/>
              </w:rPr>
              <w:t>645</w:t>
            </w:r>
          </w:p>
        </w:tc>
      </w:tr>
      <w:tr w:rsidR="00F307E3" w:rsidRPr="003A23F9" w14:paraId="7F4F468E" w14:textId="77777777" w:rsidTr="00146474">
        <w:tc>
          <w:tcPr>
            <w:tcW w:w="3415" w:type="dxa"/>
          </w:tcPr>
          <w:p w14:paraId="40E711C5" w14:textId="77777777" w:rsidR="00F307E3" w:rsidRPr="003A23F9" w:rsidRDefault="00F307E3" w:rsidP="00D5397A">
            <w:pPr>
              <w:rPr>
                <w:rFonts w:ascii="Leelawadee UI" w:hAnsi="Leelawadee UI" w:cs="Leelawadee UI"/>
                <w:b/>
                <w:sz w:val="18"/>
                <w:szCs w:val="18"/>
              </w:rPr>
            </w:pPr>
          </w:p>
        </w:tc>
        <w:tc>
          <w:tcPr>
            <w:tcW w:w="3415" w:type="dxa"/>
          </w:tcPr>
          <w:p w14:paraId="7BA18A9B" w14:textId="77777777" w:rsidR="00F307E3" w:rsidRPr="003A23F9" w:rsidRDefault="00F307E3" w:rsidP="00146474">
            <w:pPr>
              <w:jc w:val="center"/>
              <w:rPr>
                <w:rFonts w:ascii="Leelawadee UI" w:hAnsi="Leelawadee UI" w:cs="Leelawadee UI"/>
                <w:b/>
                <w:sz w:val="18"/>
                <w:szCs w:val="18"/>
              </w:rPr>
            </w:pPr>
          </w:p>
        </w:tc>
      </w:tr>
      <w:tr w:rsidR="00146474" w:rsidRPr="003A23F9" w14:paraId="357FD811" w14:textId="77777777" w:rsidTr="00146474">
        <w:tc>
          <w:tcPr>
            <w:tcW w:w="3415" w:type="dxa"/>
          </w:tcPr>
          <w:p w14:paraId="106D02C9" w14:textId="6A26F5B5" w:rsidR="00146474" w:rsidRPr="003A23F9" w:rsidRDefault="00146474" w:rsidP="00D5397A">
            <w:pPr>
              <w:rPr>
                <w:rFonts w:ascii="Leelawadee UI" w:hAnsi="Leelawadee UI" w:cs="Leelawadee UI"/>
                <w:b/>
                <w:sz w:val="18"/>
                <w:szCs w:val="18"/>
              </w:rPr>
            </w:pPr>
            <w:r w:rsidRPr="003A23F9">
              <w:rPr>
                <w:rFonts w:ascii="Leelawadee UI" w:hAnsi="Leelawadee UI" w:cs="Leelawadee UI"/>
                <w:b/>
                <w:sz w:val="18"/>
                <w:szCs w:val="18"/>
              </w:rPr>
              <w:t>Clean Water Act Land</w:t>
            </w:r>
          </w:p>
        </w:tc>
        <w:tc>
          <w:tcPr>
            <w:tcW w:w="3415" w:type="dxa"/>
          </w:tcPr>
          <w:p w14:paraId="41109DBB" w14:textId="73AD2167" w:rsidR="00146474" w:rsidRPr="003A23F9" w:rsidRDefault="00146474" w:rsidP="00146474">
            <w:pPr>
              <w:jc w:val="center"/>
              <w:rPr>
                <w:rFonts w:ascii="Leelawadee UI" w:hAnsi="Leelawadee UI" w:cs="Leelawadee UI"/>
                <w:b/>
                <w:sz w:val="18"/>
                <w:szCs w:val="18"/>
              </w:rPr>
            </w:pPr>
            <w:r w:rsidRPr="003A23F9">
              <w:rPr>
                <w:rFonts w:ascii="Leelawadee UI" w:hAnsi="Leelawadee UI" w:cs="Leelawadee UI"/>
                <w:b/>
                <w:sz w:val="18"/>
                <w:szCs w:val="18"/>
              </w:rPr>
              <w:t>25</w:t>
            </w:r>
          </w:p>
        </w:tc>
      </w:tr>
      <w:tr w:rsidR="00146474" w:rsidRPr="003A23F9" w14:paraId="17FD2528" w14:textId="77777777" w:rsidTr="00146474">
        <w:tc>
          <w:tcPr>
            <w:tcW w:w="3415" w:type="dxa"/>
          </w:tcPr>
          <w:p w14:paraId="052AB697" w14:textId="77777777" w:rsidR="00146474" w:rsidRPr="003A23F9" w:rsidRDefault="00146474" w:rsidP="00D5397A">
            <w:pPr>
              <w:rPr>
                <w:rFonts w:ascii="Leelawadee UI" w:hAnsi="Leelawadee UI" w:cs="Leelawadee UI"/>
                <w:sz w:val="18"/>
                <w:szCs w:val="18"/>
              </w:rPr>
            </w:pPr>
          </w:p>
        </w:tc>
        <w:tc>
          <w:tcPr>
            <w:tcW w:w="3415" w:type="dxa"/>
          </w:tcPr>
          <w:p w14:paraId="52AB7D92" w14:textId="77777777" w:rsidR="00146474" w:rsidRPr="003A23F9" w:rsidRDefault="00146474" w:rsidP="00146474">
            <w:pPr>
              <w:jc w:val="center"/>
              <w:rPr>
                <w:rFonts w:ascii="Leelawadee UI" w:hAnsi="Leelawadee UI" w:cs="Leelawadee UI"/>
                <w:sz w:val="18"/>
                <w:szCs w:val="18"/>
              </w:rPr>
            </w:pPr>
          </w:p>
        </w:tc>
      </w:tr>
      <w:tr w:rsidR="00146474" w:rsidRPr="003A23F9" w14:paraId="68AB0A71" w14:textId="77777777" w:rsidTr="00146474">
        <w:tc>
          <w:tcPr>
            <w:tcW w:w="3415" w:type="dxa"/>
          </w:tcPr>
          <w:p w14:paraId="65871E36" w14:textId="53E767E6" w:rsidR="00146474" w:rsidRPr="003A23F9" w:rsidRDefault="00146474" w:rsidP="00D5397A">
            <w:pPr>
              <w:rPr>
                <w:rFonts w:ascii="Leelawadee UI" w:hAnsi="Leelawadee UI" w:cs="Leelawadee UI"/>
                <w:b/>
                <w:sz w:val="18"/>
                <w:szCs w:val="18"/>
              </w:rPr>
            </w:pPr>
            <w:r w:rsidRPr="003A23F9">
              <w:rPr>
                <w:rFonts w:ascii="Leelawadee UI" w:hAnsi="Leelawadee UI" w:cs="Leelawadee UI"/>
                <w:b/>
                <w:sz w:val="18"/>
                <w:szCs w:val="18"/>
              </w:rPr>
              <w:t>Grand Total</w:t>
            </w:r>
          </w:p>
        </w:tc>
        <w:tc>
          <w:tcPr>
            <w:tcW w:w="3415" w:type="dxa"/>
          </w:tcPr>
          <w:p w14:paraId="0B9EDDAE" w14:textId="6E570197" w:rsidR="00146474" w:rsidRPr="003A23F9" w:rsidRDefault="00146474" w:rsidP="00146474">
            <w:pPr>
              <w:jc w:val="center"/>
              <w:rPr>
                <w:rFonts w:ascii="Leelawadee UI" w:hAnsi="Leelawadee UI" w:cs="Leelawadee UI"/>
                <w:b/>
                <w:sz w:val="18"/>
                <w:szCs w:val="18"/>
              </w:rPr>
            </w:pPr>
            <w:r w:rsidRPr="003A23F9">
              <w:rPr>
                <w:rFonts w:ascii="Leelawadee UI" w:hAnsi="Leelawadee UI" w:cs="Leelawadee UI"/>
                <w:b/>
                <w:sz w:val="18"/>
                <w:szCs w:val="18"/>
              </w:rPr>
              <w:t>12,</w:t>
            </w:r>
            <w:r w:rsidR="006204B4">
              <w:rPr>
                <w:rFonts w:ascii="Leelawadee UI" w:hAnsi="Leelawadee UI" w:cs="Leelawadee UI"/>
                <w:b/>
                <w:sz w:val="18"/>
                <w:szCs w:val="18"/>
              </w:rPr>
              <w:t>783</w:t>
            </w:r>
          </w:p>
        </w:tc>
      </w:tr>
    </w:tbl>
    <w:p w14:paraId="4D221E1C" w14:textId="7F426687" w:rsidR="003226B9" w:rsidRPr="0026070F" w:rsidRDefault="00FE041F" w:rsidP="00FE041F">
      <w:pPr>
        <w:widowControl w:val="0"/>
        <w:spacing w:after="0" w:line="240" w:lineRule="auto"/>
        <w:rPr>
          <w:rFonts w:ascii="Microsoft Sans Serif" w:hAnsi="Microsoft Sans Serif" w:cs="Microsoft Sans Serif"/>
          <w:b/>
          <w:color w:val="002060"/>
          <w:sz w:val="32"/>
          <w:szCs w:val="32"/>
        </w:rPr>
      </w:pPr>
      <w:r>
        <w:rPr>
          <w:rFonts w:ascii="Microsoft Sans Serif" w:hAnsi="Microsoft Sans Serif" w:cs="Microsoft Sans Serif"/>
          <w:b/>
          <w:color w:val="002060"/>
          <w:sz w:val="32"/>
          <w:szCs w:val="32"/>
        </w:rPr>
        <w:br w:type="column"/>
      </w:r>
      <w:r w:rsidR="003226B9">
        <w:rPr>
          <w:rFonts w:ascii="Microsoft Sans Serif" w:hAnsi="Microsoft Sans Serif" w:cs="Microsoft Sans Serif"/>
          <w:b/>
          <w:color w:val="002060"/>
          <w:sz w:val="32"/>
          <w:szCs w:val="32"/>
        </w:rPr>
        <w:t>Water Objective</w:t>
      </w:r>
    </w:p>
    <w:p w14:paraId="30E9EBCB" w14:textId="53BF96A2" w:rsidR="003226B9" w:rsidRDefault="003226B9" w:rsidP="003226B9">
      <w:pPr>
        <w:spacing w:after="0" w:line="240" w:lineRule="auto"/>
        <w:rPr>
          <w:rFonts w:ascii="Microsoft Sans Serif" w:hAnsi="Microsoft Sans Serif" w:cs="Microsoft Sans Serif"/>
          <w:color w:val="000000" w:themeColor="text1"/>
          <w:sz w:val="28"/>
          <w:szCs w:val="28"/>
        </w:rPr>
      </w:pPr>
      <w:r>
        <w:rPr>
          <w:rFonts w:ascii="Microsoft Sans Serif" w:hAnsi="Microsoft Sans Serif" w:cs="Microsoft Sans Serif"/>
          <w:color w:val="000000" w:themeColor="text1"/>
          <w:sz w:val="28"/>
          <w:szCs w:val="28"/>
        </w:rPr>
        <w:t xml:space="preserve">The Program’s First Increment water objective is to reduce deficits to </w:t>
      </w:r>
      <w:r w:rsidR="00256457">
        <w:rPr>
          <w:rFonts w:ascii="Microsoft Sans Serif" w:hAnsi="Microsoft Sans Serif" w:cs="Microsoft Sans Serif"/>
          <w:color w:val="000000" w:themeColor="text1"/>
          <w:sz w:val="28"/>
          <w:szCs w:val="28"/>
        </w:rPr>
        <w:t>USFWS t</w:t>
      </w:r>
      <w:r>
        <w:rPr>
          <w:rFonts w:ascii="Microsoft Sans Serif" w:hAnsi="Microsoft Sans Serif" w:cs="Microsoft Sans Serif"/>
          <w:color w:val="000000" w:themeColor="text1"/>
          <w:sz w:val="28"/>
          <w:szCs w:val="28"/>
        </w:rPr>
        <w:t xml:space="preserve">arget </w:t>
      </w:r>
      <w:r w:rsidR="00256457">
        <w:rPr>
          <w:rFonts w:ascii="Microsoft Sans Serif" w:hAnsi="Microsoft Sans Serif" w:cs="Microsoft Sans Serif"/>
          <w:color w:val="000000" w:themeColor="text1"/>
          <w:sz w:val="28"/>
          <w:szCs w:val="28"/>
        </w:rPr>
        <w:t>f</w:t>
      </w:r>
      <w:r>
        <w:rPr>
          <w:rFonts w:ascii="Microsoft Sans Serif" w:hAnsi="Microsoft Sans Serif" w:cs="Microsoft Sans Serif"/>
          <w:color w:val="000000" w:themeColor="text1"/>
          <w:sz w:val="28"/>
          <w:szCs w:val="28"/>
        </w:rPr>
        <w:t xml:space="preserve">lows by an average of 130,000 – 150,000 acre-ft annually. </w:t>
      </w:r>
    </w:p>
    <w:p w14:paraId="444F2F73" w14:textId="77777777" w:rsidR="00DD748F" w:rsidRDefault="00DD748F" w:rsidP="00DD748F">
      <w:pPr>
        <w:spacing w:after="0" w:line="240" w:lineRule="auto"/>
        <w:rPr>
          <w:rFonts w:asciiTheme="majorHAnsi" w:hAnsiTheme="majorHAnsi"/>
          <w:sz w:val="20"/>
          <w:szCs w:val="20"/>
        </w:rPr>
      </w:pPr>
    </w:p>
    <w:p w14:paraId="310BC77B" w14:textId="5E3F7A99" w:rsidR="00DD748F" w:rsidRDefault="00DD748F" w:rsidP="00DD748F">
      <w:pPr>
        <w:spacing w:after="0" w:line="240" w:lineRule="auto"/>
        <w:rPr>
          <w:rFonts w:asciiTheme="majorHAnsi" w:hAnsiTheme="majorHAnsi"/>
          <w:sz w:val="20"/>
          <w:szCs w:val="20"/>
        </w:rPr>
      </w:pPr>
      <w:r>
        <w:rPr>
          <w:rFonts w:asciiTheme="majorHAnsi" w:hAnsiTheme="majorHAnsi"/>
          <w:sz w:val="20"/>
          <w:szCs w:val="20"/>
        </w:rPr>
        <w:t xml:space="preserve">As of 2019, Program water projects reduce deficits to USFWS target flows by an average of over 112,000 acre-ft annually. This includes the three original state projects with a total score of </w:t>
      </w:r>
      <w:r w:rsidRPr="00D709E1">
        <w:rPr>
          <w:rFonts w:asciiTheme="majorHAnsi" w:hAnsiTheme="majorHAnsi"/>
          <w:sz w:val="20"/>
          <w:szCs w:val="20"/>
        </w:rPr>
        <w:t>80,000</w:t>
      </w:r>
      <w:r>
        <w:rPr>
          <w:rFonts w:asciiTheme="majorHAnsi" w:hAnsiTheme="majorHAnsi"/>
          <w:sz w:val="20"/>
          <w:szCs w:val="20"/>
        </w:rPr>
        <w:t xml:space="preserve"> acre-feet per year (AFY) and the five-scored water action plan (WAP) projects (Phelps County Canal Recharge, Cook Recapture Well, Pathfinder Municipal Lease, No-Cost Net Controllable Conserved, and Elwood Recharge) with a score of 12,370 AFY. Other WAP projects are active but have yet to be scored including Central Nebraska Public Power and Irrigation District surface water and recharge, Nebraska Public Power District recharge, and CPNRD Surface Water Exchange. It is anticipated that these projects will increase the water project score by approximately 20,000 AFY. A large portion of the remaining First Increment water objective was going to be provided by the J-2 Regulating Reservoir, but this project has been put on hold due to cost, land acquisition and other concerns. Consequently, the water objective will not be met prior to 2019 and Program Signatories have agreed to pursue a 13-year First Increment Extension. Projects to be implemented during the First Increment Extension include but are not limited to: broad-scale recharge projects, slurry wall storage facilities, and acquire and retire. These projects will be used to achieve a total score of 120,000 AFY. Research will then be conducted to evaluate the need for the remaining 10,000 acres prior to implementation of the projects that would be necessary to achieve the First Increment water objective.  </w:t>
      </w:r>
    </w:p>
    <w:p w14:paraId="2BF09878" w14:textId="77777777" w:rsidR="00DD748F" w:rsidRPr="0026070F" w:rsidRDefault="00DD748F" w:rsidP="00DD748F">
      <w:pPr>
        <w:spacing w:after="0" w:line="240" w:lineRule="auto"/>
        <w:rPr>
          <w:rFonts w:ascii="Leelawadee UI" w:hAnsi="Leelawadee UI" w:cs="Leelawadee UI"/>
          <w:b/>
        </w:rPr>
      </w:pPr>
    </w:p>
    <w:tbl>
      <w:tblPr>
        <w:tblStyle w:val="TableGrid3"/>
        <w:tblW w:w="0" w:type="auto"/>
        <w:tblLook w:val="04A0" w:firstRow="1" w:lastRow="0" w:firstColumn="1" w:lastColumn="0" w:noHBand="0" w:noVBand="1"/>
      </w:tblPr>
      <w:tblGrid>
        <w:gridCol w:w="4045"/>
        <w:gridCol w:w="2785"/>
      </w:tblGrid>
      <w:tr w:rsidR="00DD748F" w:rsidRPr="00DD748F" w14:paraId="0DEB5B03" w14:textId="77777777" w:rsidTr="000C742C">
        <w:tc>
          <w:tcPr>
            <w:tcW w:w="4045" w:type="dxa"/>
            <w:shd w:val="clear" w:color="auto" w:fill="70AD47" w:themeFill="accent6"/>
          </w:tcPr>
          <w:p w14:paraId="3F333337" w14:textId="77777777" w:rsidR="00DD748F" w:rsidRPr="00DD748F" w:rsidRDefault="00DD748F" w:rsidP="00DD748F">
            <w:pPr>
              <w:jc w:val="center"/>
              <w:rPr>
                <w:rFonts w:ascii="Leelawadee UI" w:hAnsi="Leelawadee UI" w:cs="Leelawadee UI"/>
                <w:b/>
                <w:sz w:val="20"/>
                <w:szCs w:val="20"/>
              </w:rPr>
            </w:pPr>
            <w:r w:rsidRPr="00DD748F">
              <w:rPr>
                <w:rFonts w:ascii="Leelawadee UI" w:hAnsi="Leelawadee UI" w:cs="Leelawadee UI"/>
                <w:b/>
                <w:sz w:val="20"/>
                <w:szCs w:val="20"/>
              </w:rPr>
              <w:t>Water Project</w:t>
            </w:r>
          </w:p>
        </w:tc>
        <w:tc>
          <w:tcPr>
            <w:tcW w:w="2785" w:type="dxa"/>
            <w:shd w:val="clear" w:color="auto" w:fill="70AD47" w:themeFill="accent6"/>
          </w:tcPr>
          <w:p w14:paraId="2A40AAF6" w14:textId="77777777" w:rsidR="00DD748F" w:rsidRPr="00DD748F" w:rsidRDefault="00DD748F" w:rsidP="00DD748F">
            <w:pPr>
              <w:jc w:val="center"/>
              <w:rPr>
                <w:rFonts w:ascii="Leelawadee UI" w:hAnsi="Leelawadee UI" w:cs="Leelawadee UI"/>
                <w:b/>
                <w:sz w:val="20"/>
                <w:szCs w:val="20"/>
              </w:rPr>
            </w:pPr>
            <w:r w:rsidRPr="00DD748F">
              <w:rPr>
                <w:rFonts w:ascii="Leelawadee UI" w:hAnsi="Leelawadee UI" w:cs="Leelawadee UI"/>
                <w:b/>
                <w:sz w:val="20"/>
                <w:szCs w:val="20"/>
              </w:rPr>
              <w:t>Score (AFY)</w:t>
            </w:r>
          </w:p>
        </w:tc>
      </w:tr>
      <w:tr w:rsidR="00DD748F" w:rsidRPr="00DD748F" w14:paraId="4404BFEC" w14:textId="77777777" w:rsidTr="000C742C">
        <w:tc>
          <w:tcPr>
            <w:tcW w:w="4045" w:type="dxa"/>
          </w:tcPr>
          <w:p w14:paraId="190F4C0C" w14:textId="77777777" w:rsidR="00DD748F" w:rsidRPr="00DD748F" w:rsidRDefault="00DD748F" w:rsidP="00DD748F">
            <w:pPr>
              <w:rPr>
                <w:rFonts w:ascii="Leelawadee UI" w:hAnsi="Leelawadee UI" w:cs="Leelawadee UI"/>
                <w:sz w:val="20"/>
                <w:szCs w:val="20"/>
              </w:rPr>
            </w:pPr>
            <w:r w:rsidRPr="00DD748F">
              <w:rPr>
                <w:rFonts w:ascii="Leelawadee UI" w:hAnsi="Leelawadee UI" w:cs="Leelawadee UI"/>
                <w:sz w:val="20"/>
                <w:szCs w:val="20"/>
              </w:rPr>
              <w:t>Three State Projects</w:t>
            </w:r>
          </w:p>
        </w:tc>
        <w:tc>
          <w:tcPr>
            <w:tcW w:w="2785" w:type="dxa"/>
          </w:tcPr>
          <w:p w14:paraId="7AE5268C" w14:textId="77777777" w:rsidR="00DD748F" w:rsidRPr="00DD748F" w:rsidRDefault="00DD748F" w:rsidP="00DD748F">
            <w:pPr>
              <w:jc w:val="center"/>
              <w:rPr>
                <w:rFonts w:ascii="Leelawadee UI" w:hAnsi="Leelawadee UI" w:cs="Leelawadee UI"/>
                <w:sz w:val="20"/>
                <w:szCs w:val="20"/>
              </w:rPr>
            </w:pPr>
            <w:r w:rsidRPr="00DD748F">
              <w:rPr>
                <w:rFonts w:ascii="Leelawadee UI" w:hAnsi="Leelawadee UI" w:cs="Leelawadee UI"/>
                <w:sz w:val="20"/>
                <w:szCs w:val="20"/>
              </w:rPr>
              <w:t>80,000</w:t>
            </w:r>
          </w:p>
        </w:tc>
      </w:tr>
      <w:tr w:rsidR="00DD748F" w:rsidRPr="00DD748F" w14:paraId="3B71DA11" w14:textId="77777777" w:rsidTr="000C742C">
        <w:tc>
          <w:tcPr>
            <w:tcW w:w="4045" w:type="dxa"/>
          </w:tcPr>
          <w:p w14:paraId="05438C57" w14:textId="77777777" w:rsidR="00DD748F" w:rsidRPr="00DD748F" w:rsidRDefault="00DD748F" w:rsidP="00DD748F">
            <w:pPr>
              <w:rPr>
                <w:rFonts w:ascii="Leelawadee UI" w:hAnsi="Leelawadee UI" w:cs="Leelawadee UI"/>
                <w:sz w:val="20"/>
                <w:szCs w:val="20"/>
              </w:rPr>
            </w:pPr>
            <w:r w:rsidRPr="00DD748F">
              <w:rPr>
                <w:rFonts w:ascii="Leelawadee UI" w:hAnsi="Leelawadee UI" w:cs="Leelawadee UI"/>
                <w:sz w:val="20"/>
                <w:szCs w:val="20"/>
              </w:rPr>
              <w:t>Phelps Co. Canal Recharge</w:t>
            </w:r>
          </w:p>
        </w:tc>
        <w:tc>
          <w:tcPr>
            <w:tcW w:w="2785" w:type="dxa"/>
          </w:tcPr>
          <w:p w14:paraId="0B6BA3A6" w14:textId="77777777" w:rsidR="00DD748F" w:rsidRPr="00DD748F" w:rsidRDefault="00DD748F" w:rsidP="00DD748F">
            <w:pPr>
              <w:jc w:val="center"/>
              <w:rPr>
                <w:rFonts w:ascii="Leelawadee UI" w:hAnsi="Leelawadee UI" w:cs="Leelawadee UI"/>
                <w:sz w:val="20"/>
                <w:szCs w:val="20"/>
              </w:rPr>
            </w:pPr>
            <w:r w:rsidRPr="00DD748F">
              <w:rPr>
                <w:rFonts w:ascii="Leelawadee UI" w:hAnsi="Leelawadee UI" w:cs="Leelawadee UI"/>
                <w:sz w:val="20"/>
                <w:szCs w:val="20"/>
              </w:rPr>
              <w:t>2,700</w:t>
            </w:r>
          </w:p>
        </w:tc>
      </w:tr>
      <w:tr w:rsidR="00DD748F" w:rsidRPr="00DD748F" w14:paraId="097A5AE0" w14:textId="77777777" w:rsidTr="000C742C">
        <w:tc>
          <w:tcPr>
            <w:tcW w:w="4045" w:type="dxa"/>
          </w:tcPr>
          <w:p w14:paraId="19C791F3" w14:textId="77777777" w:rsidR="00DD748F" w:rsidRPr="00DD748F" w:rsidRDefault="00DD748F" w:rsidP="00DD748F">
            <w:pPr>
              <w:rPr>
                <w:rFonts w:ascii="Leelawadee UI" w:hAnsi="Leelawadee UI" w:cs="Leelawadee UI"/>
                <w:sz w:val="20"/>
                <w:szCs w:val="20"/>
              </w:rPr>
            </w:pPr>
            <w:r w:rsidRPr="00DD748F">
              <w:rPr>
                <w:rFonts w:ascii="Leelawadee UI" w:hAnsi="Leelawadee UI" w:cs="Leelawadee UI"/>
                <w:sz w:val="20"/>
                <w:szCs w:val="20"/>
              </w:rPr>
              <w:t>Cook Recapture Well</w:t>
            </w:r>
          </w:p>
        </w:tc>
        <w:tc>
          <w:tcPr>
            <w:tcW w:w="2785" w:type="dxa"/>
          </w:tcPr>
          <w:p w14:paraId="1836CD9A" w14:textId="77777777" w:rsidR="00DD748F" w:rsidRPr="00DD748F" w:rsidRDefault="00DD748F" w:rsidP="00DD748F">
            <w:pPr>
              <w:jc w:val="center"/>
              <w:rPr>
                <w:rFonts w:ascii="Leelawadee UI" w:hAnsi="Leelawadee UI" w:cs="Leelawadee UI"/>
                <w:sz w:val="20"/>
                <w:szCs w:val="20"/>
              </w:rPr>
            </w:pPr>
            <w:r w:rsidRPr="00DD748F">
              <w:rPr>
                <w:rFonts w:ascii="Leelawadee UI" w:hAnsi="Leelawadee UI" w:cs="Leelawadee UI"/>
                <w:sz w:val="20"/>
                <w:szCs w:val="20"/>
              </w:rPr>
              <w:t>260</w:t>
            </w:r>
          </w:p>
        </w:tc>
      </w:tr>
      <w:tr w:rsidR="00DD748F" w:rsidRPr="00DD748F" w14:paraId="3D237549" w14:textId="77777777" w:rsidTr="000C742C">
        <w:tc>
          <w:tcPr>
            <w:tcW w:w="4045" w:type="dxa"/>
          </w:tcPr>
          <w:p w14:paraId="35FCF341" w14:textId="77777777" w:rsidR="00DD748F" w:rsidRPr="00DD748F" w:rsidRDefault="00DD748F" w:rsidP="00DD748F">
            <w:pPr>
              <w:rPr>
                <w:rFonts w:ascii="Leelawadee UI" w:hAnsi="Leelawadee UI" w:cs="Leelawadee UI"/>
                <w:sz w:val="20"/>
                <w:szCs w:val="20"/>
              </w:rPr>
            </w:pPr>
            <w:r w:rsidRPr="00DD748F">
              <w:rPr>
                <w:rFonts w:ascii="Leelawadee UI" w:hAnsi="Leelawadee UI" w:cs="Leelawadee UI"/>
                <w:sz w:val="20"/>
                <w:szCs w:val="20"/>
              </w:rPr>
              <w:t>Pathfinder Municipal Lease</w:t>
            </w:r>
          </w:p>
        </w:tc>
        <w:tc>
          <w:tcPr>
            <w:tcW w:w="2785" w:type="dxa"/>
          </w:tcPr>
          <w:p w14:paraId="440CE113" w14:textId="77777777" w:rsidR="00DD748F" w:rsidRPr="00DD748F" w:rsidRDefault="00DD748F" w:rsidP="00DD748F">
            <w:pPr>
              <w:jc w:val="center"/>
              <w:rPr>
                <w:rFonts w:ascii="Leelawadee UI" w:hAnsi="Leelawadee UI" w:cs="Leelawadee UI"/>
                <w:sz w:val="20"/>
                <w:szCs w:val="20"/>
              </w:rPr>
            </w:pPr>
            <w:r w:rsidRPr="00DD748F">
              <w:rPr>
                <w:rFonts w:ascii="Leelawadee UI" w:hAnsi="Leelawadee UI" w:cs="Leelawadee UI"/>
                <w:sz w:val="20"/>
                <w:szCs w:val="20"/>
              </w:rPr>
              <w:t>6,350</w:t>
            </w:r>
          </w:p>
        </w:tc>
      </w:tr>
      <w:tr w:rsidR="00DD748F" w:rsidRPr="00DD748F" w14:paraId="2CD40951" w14:textId="77777777" w:rsidTr="000C742C">
        <w:tc>
          <w:tcPr>
            <w:tcW w:w="4045" w:type="dxa"/>
          </w:tcPr>
          <w:p w14:paraId="14575421" w14:textId="77777777" w:rsidR="00DD748F" w:rsidRPr="00DD748F" w:rsidRDefault="00DD748F" w:rsidP="00DD748F">
            <w:pPr>
              <w:rPr>
                <w:rFonts w:ascii="Leelawadee UI" w:hAnsi="Leelawadee UI" w:cs="Leelawadee UI"/>
                <w:sz w:val="20"/>
                <w:szCs w:val="20"/>
              </w:rPr>
            </w:pPr>
            <w:r w:rsidRPr="00DD748F">
              <w:rPr>
                <w:rFonts w:ascii="Leelawadee UI" w:hAnsi="Leelawadee UI" w:cs="Leelawadee UI"/>
                <w:sz w:val="20"/>
                <w:szCs w:val="20"/>
              </w:rPr>
              <w:t>No-Cost Net Controllable Conserved</w:t>
            </w:r>
          </w:p>
        </w:tc>
        <w:tc>
          <w:tcPr>
            <w:tcW w:w="2785" w:type="dxa"/>
          </w:tcPr>
          <w:p w14:paraId="75432AF6" w14:textId="77777777" w:rsidR="00DD748F" w:rsidRPr="00DD748F" w:rsidRDefault="00DD748F" w:rsidP="00DD748F">
            <w:pPr>
              <w:jc w:val="center"/>
              <w:rPr>
                <w:rFonts w:ascii="Leelawadee UI" w:hAnsi="Leelawadee UI" w:cs="Leelawadee UI"/>
                <w:sz w:val="20"/>
                <w:szCs w:val="20"/>
              </w:rPr>
            </w:pPr>
            <w:r w:rsidRPr="00DD748F">
              <w:rPr>
                <w:rFonts w:ascii="Leelawadee UI" w:hAnsi="Leelawadee UI" w:cs="Leelawadee UI"/>
                <w:sz w:val="20"/>
                <w:szCs w:val="20"/>
              </w:rPr>
              <w:t>260</w:t>
            </w:r>
          </w:p>
        </w:tc>
      </w:tr>
      <w:tr w:rsidR="00DD748F" w:rsidRPr="00DD748F" w14:paraId="5555B103" w14:textId="77777777" w:rsidTr="000C742C">
        <w:tc>
          <w:tcPr>
            <w:tcW w:w="4045" w:type="dxa"/>
          </w:tcPr>
          <w:p w14:paraId="5D763C45" w14:textId="77777777" w:rsidR="00DD748F" w:rsidRPr="00DD748F" w:rsidRDefault="00DD748F" w:rsidP="00DD748F">
            <w:pPr>
              <w:rPr>
                <w:rFonts w:ascii="Leelawadee UI" w:hAnsi="Leelawadee UI" w:cs="Leelawadee UI"/>
                <w:sz w:val="20"/>
                <w:szCs w:val="20"/>
              </w:rPr>
            </w:pPr>
            <w:r w:rsidRPr="00DD748F">
              <w:rPr>
                <w:rFonts w:ascii="Leelawadee UI" w:hAnsi="Leelawadee UI" w:cs="Leelawadee UI"/>
                <w:sz w:val="20"/>
                <w:szCs w:val="20"/>
              </w:rPr>
              <w:t>Elwood Recharge</w:t>
            </w:r>
          </w:p>
        </w:tc>
        <w:tc>
          <w:tcPr>
            <w:tcW w:w="2785" w:type="dxa"/>
          </w:tcPr>
          <w:p w14:paraId="1BF306B9" w14:textId="77777777" w:rsidR="00DD748F" w:rsidRPr="00DD748F" w:rsidRDefault="00DD748F" w:rsidP="00DD748F">
            <w:pPr>
              <w:jc w:val="center"/>
              <w:rPr>
                <w:rFonts w:ascii="Leelawadee UI" w:hAnsi="Leelawadee UI" w:cs="Leelawadee UI"/>
                <w:sz w:val="20"/>
                <w:szCs w:val="20"/>
              </w:rPr>
            </w:pPr>
            <w:r w:rsidRPr="00DD748F">
              <w:rPr>
                <w:rFonts w:ascii="Leelawadee UI" w:hAnsi="Leelawadee UI" w:cs="Leelawadee UI"/>
                <w:sz w:val="20"/>
                <w:szCs w:val="20"/>
              </w:rPr>
              <w:t>2,800</w:t>
            </w:r>
          </w:p>
        </w:tc>
      </w:tr>
      <w:tr w:rsidR="00DD748F" w:rsidRPr="00DD748F" w14:paraId="6AC45571" w14:textId="77777777" w:rsidTr="000C742C">
        <w:tc>
          <w:tcPr>
            <w:tcW w:w="4045" w:type="dxa"/>
          </w:tcPr>
          <w:p w14:paraId="537496B5" w14:textId="77777777" w:rsidR="00DD748F" w:rsidRPr="00DD748F" w:rsidRDefault="00DD748F" w:rsidP="00DD748F">
            <w:pPr>
              <w:rPr>
                <w:rFonts w:ascii="Leelawadee UI" w:hAnsi="Leelawadee UI" w:cs="Leelawadee UI"/>
                <w:b/>
                <w:sz w:val="20"/>
                <w:szCs w:val="20"/>
              </w:rPr>
            </w:pPr>
            <w:r w:rsidRPr="00DD748F">
              <w:rPr>
                <w:rFonts w:ascii="Leelawadee UI" w:hAnsi="Leelawadee UI" w:cs="Leelawadee UI"/>
                <w:b/>
                <w:sz w:val="20"/>
                <w:szCs w:val="20"/>
              </w:rPr>
              <w:t>Total</w:t>
            </w:r>
          </w:p>
        </w:tc>
        <w:tc>
          <w:tcPr>
            <w:tcW w:w="2785" w:type="dxa"/>
          </w:tcPr>
          <w:p w14:paraId="3AC676B2" w14:textId="77777777" w:rsidR="00DD748F" w:rsidRPr="00DD748F" w:rsidRDefault="00DD748F" w:rsidP="00DD748F">
            <w:pPr>
              <w:jc w:val="center"/>
              <w:rPr>
                <w:rFonts w:ascii="Leelawadee UI" w:hAnsi="Leelawadee UI" w:cs="Leelawadee UI"/>
                <w:b/>
                <w:sz w:val="20"/>
                <w:szCs w:val="20"/>
              </w:rPr>
            </w:pPr>
            <w:r w:rsidRPr="00DD748F">
              <w:rPr>
                <w:rFonts w:ascii="Leelawadee UI" w:hAnsi="Leelawadee UI" w:cs="Leelawadee UI"/>
                <w:b/>
                <w:sz w:val="20"/>
                <w:szCs w:val="20"/>
              </w:rPr>
              <w:t>92,370</w:t>
            </w:r>
          </w:p>
        </w:tc>
      </w:tr>
      <w:tr w:rsidR="00DD748F" w:rsidRPr="00DD748F" w14:paraId="25F2E13C" w14:textId="77777777" w:rsidTr="000C742C">
        <w:tc>
          <w:tcPr>
            <w:tcW w:w="4045" w:type="dxa"/>
          </w:tcPr>
          <w:p w14:paraId="090EB489" w14:textId="77777777" w:rsidR="00DD748F" w:rsidRPr="00DD748F" w:rsidRDefault="00DD748F" w:rsidP="00DD748F">
            <w:pPr>
              <w:rPr>
                <w:rFonts w:ascii="Leelawadee UI" w:hAnsi="Leelawadee UI" w:cs="Leelawadee UI"/>
                <w:b/>
                <w:sz w:val="20"/>
                <w:szCs w:val="20"/>
              </w:rPr>
            </w:pPr>
          </w:p>
        </w:tc>
        <w:tc>
          <w:tcPr>
            <w:tcW w:w="2785" w:type="dxa"/>
          </w:tcPr>
          <w:p w14:paraId="14308F37" w14:textId="77777777" w:rsidR="00DD748F" w:rsidRPr="00DD748F" w:rsidRDefault="00DD748F" w:rsidP="00DD748F">
            <w:pPr>
              <w:jc w:val="center"/>
              <w:rPr>
                <w:rFonts w:ascii="Leelawadee UI" w:hAnsi="Leelawadee UI" w:cs="Leelawadee UI"/>
                <w:b/>
                <w:sz w:val="20"/>
                <w:szCs w:val="20"/>
              </w:rPr>
            </w:pPr>
          </w:p>
        </w:tc>
      </w:tr>
      <w:tr w:rsidR="00DD748F" w:rsidRPr="00DD748F" w14:paraId="1104A152" w14:textId="77777777" w:rsidTr="000C742C">
        <w:tc>
          <w:tcPr>
            <w:tcW w:w="4045" w:type="dxa"/>
          </w:tcPr>
          <w:p w14:paraId="71B793BC" w14:textId="77777777" w:rsidR="00DD748F" w:rsidRPr="00DD748F" w:rsidRDefault="00DD748F" w:rsidP="00DD748F">
            <w:pPr>
              <w:rPr>
                <w:rFonts w:ascii="Leelawadee UI" w:hAnsi="Leelawadee UI" w:cs="Leelawadee UI"/>
                <w:b/>
                <w:sz w:val="20"/>
                <w:szCs w:val="20"/>
              </w:rPr>
            </w:pPr>
            <w:r w:rsidRPr="00DD748F">
              <w:rPr>
                <w:rFonts w:ascii="Leelawadee UI" w:hAnsi="Leelawadee UI" w:cs="Leelawadee UI"/>
                <w:b/>
                <w:sz w:val="20"/>
                <w:szCs w:val="20"/>
              </w:rPr>
              <w:t>Other operational WAP projects that have yet to be scored</w:t>
            </w:r>
          </w:p>
        </w:tc>
        <w:tc>
          <w:tcPr>
            <w:tcW w:w="2785" w:type="dxa"/>
            <w:vAlign w:val="center"/>
          </w:tcPr>
          <w:p w14:paraId="2AAB8471" w14:textId="77777777" w:rsidR="00DD748F" w:rsidRPr="00DD748F" w:rsidRDefault="00DD748F" w:rsidP="00DD748F">
            <w:pPr>
              <w:jc w:val="center"/>
              <w:rPr>
                <w:rFonts w:ascii="Leelawadee UI" w:hAnsi="Leelawadee UI" w:cs="Leelawadee UI"/>
                <w:b/>
                <w:sz w:val="20"/>
                <w:szCs w:val="20"/>
              </w:rPr>
            </w:pPr>
            <w:r w:rsidRPr="00DD748F">
              <w:rPr>
                <w:rFonts w:ascii="Leelawadee UI" w:hAnsi="Leelawadee UI" w:cs="Leelawadee UI"/>
                <w:b/>
                <w:sz w:val="20"/>
                <w:szCs w:val="20"/>
              </w:rPr>
              <w:t>~20,000</w:t>
            </w:r>
          </w:p>
        </w:tc>
      </w:tr>
    </w:tbl>
    <w:p w14:paraId="1CC46C28" w14:textId="77777777" w:rsidR="00773120" w:rsidRDefault="00773120" w:rsidP="00146474">
      <w:pPr>
        <w:pStyle w:val="NoSpacing"/>
        <w:rPr>
          <w:rFonts w:ascii="Leelawadee UI" w:hAnsi="Leelawadee UI" w:cs="Leelawadee UI"/>
          <w:b/>
        </w:rPr>
        <w:sectPr w:rsidR="00773120" w:rsidSect="00773120">
          <w:endnotePr>
            <w:numFmt w:val="decimal"/>
          </w:endnotePr>
          <w:pgSz w:w="15840" w:h="12240" w:orient="landscape"/>
          <w:pgMar w:top="720" w:right="720" w:bottom="720" w:left="720" w:header="720" w:footer="720" w:gutter="0"/>
          <w:cols w:num="2" w:space="720"/>
          <w:docGrid w:linePitch="360"/>
        </w:sectPr>
      </w:pPr>
    </w:p>
    <w:p w14:paraId="7E11BCF5" w14:textId="77777777" w:rsidR="003226B9" w:rsidRDefault="003226B9" w:rsidP="00146474">
      <w:pPr>
        <w:pStyle w:val="NoSpacing"/>
        <w:rPr>
          <w:rFonts w:ascii="Leelawadee UI" w:hAnsi="Leelawadee UI" w:cs="Leelawadee UI"/>
          <w:b/>
        </w:rPr>
        <w:sectPr w:rsidR="003226B9" w:rsidSect="00773120">
          <w:endnotePr>
            <w:numFmt w:val="decimal"/>
          </w:endnotePr>
          <w:type w:val="continuous"/>
          <w:pgSz w:w="15840" w:h="12240" w:orient="landscape"/>
          <w:pgMar w:top="720" w:right="720" w:bottom="720" w:left="720" w:header="720" w:footer="720" w:gutter="0"/>
          <w:cols w:space="720"/>
          <w:docGrid w:linePitch="360"/>
        </w:sectPr>
      </w:pPr>
    </w:p>
    <w:p w14:paraId="25554395" w14:textId="4A10B58D" w:rsidR="003226B9" w:rsidRDefault="003226B9" w:rsidP="00146474">
      <w:pPr>
        <w:pStyle w:val="NoSpacing"/>
        <w:rPr>
          <w:rFonts w:ascii="Leelawadee UI" w:hAnsi="Leelawadee UI" w:cs="Leelawadee UI"/>
          <w:b/>
        </w:rPr>
      </w:pPr>
    </w:p>
    <w:p w14:paraId="083826EB" w14:textId="428A31BF" w:rsidR="0022411B" w:rsidRPr="0026638C" w:rsidRDefault="0026638C" w:rsidP="00146474">
      <w:pPr>
        <w:pStyle w:val="NoSpacing"/>
        <w:rPr>
          <w:rFonts w:ascii="Leelawadee UI" w:hAnsi="Leelawadee UI" w:cs="Leelawadee UI"/>
          <w:b/>
        </w:rPr>
      </w:pPr>
      <w:r w:rsidRPr="0026638C">
        <w:rPr>
          <w:rFonts w:ascii="Leelawadee UI" w:hAnsi="Leelawadee UI" w:cs="Leelawadee UI"/>
          <w:b/>
        </w:rPr>
        <w:t>ENDNOTES</w:t>
      </w:r>
    </w:p>
    <w:sectPr w:rsidR="0022411B" w:rsidRPr="0026638C" w:rsidSect="003226B9">
      <w:headerReference w:type="default" r:id="rId111"/>
      <w:endnotePr>
        <w:numFmt w:val="decimal"/>
      </w:endnotePr>
      <w:pgSz w:w="15840" w:h="12240" w:orient="landscape"/>
      <w:pgMar w:top="720" w:right="720" w:bottom="720" w:left="72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David Baasch" w:date="2019-05-23T12:38:00Z" w:initials="DB">
    <w:p w14:paraId="67DED176" w14:textId="77777777" w:rsidR="00F12428" w:rsidRPr="00F12428" w:rsidRDefault="00F12428">
      <w:pPr>
        <w:pStyle w:val="CommentText"/>
        <w:rPr>
          <w:b/>
        </w:rPr>
      </w:pPr>
      <w:r>
        <w:rPr>
          <w:rStyle w:val="CommentReference"/>
        </w:rPr>
        <w:annotationRef/>
      </w:r>
      <w:r w:rsidRPr="00F12428">
        <w:rPr>
          <w:b/>
        </w:rPr>
        <w:t>Caven</w:t>
      </w:r>
    </w:p>
    <w:p w14:paraId="3DFDBE12" w14:textId="4112241E" w:rsidR="00F12428" w:rsidRDefault="00F12428">
      <w:pPr>
        <w:pStyle w:val="CommentText"/>
      </w:pPr>
      <w:r>
        <w:t>I don’t think the meaning of this quasi-logistic curve superimposed over the bar graph is well explained. Also, in this graph, unless I am reading it wrong, it appears that for instance there was ~54 cumulative acres of sandbar habitat 2ft above the 1,200 cfs flood stage? This alone exceeds 43 acres, which is stated in the Figure 2 text.</w:t>
      </w:r>
    </w:p>
  </w:comment>
  <w:comment w:id="3" w:author="David Baasch" w:date="2019-05-23T12:39:00Z" w:initials="DB">
    <w:p w14:paraId="4613AA2B" w14:textId="77777777" w:rsidR="00F12428" w:rsidRPr="00F12428" w:rsidRDefault="00F12428">
      <w:pPr>
        <w:pStyle w:val="CommentText"/>
        <w:rPr>
          <w:b/>
        </w:rPr>
      </w:pPr>
      <w:r>
        <w:rPr>
          <w:rStyle w:val="CommentReference"/>
        </w:rPr>
        <w:annotationRef/>
      </w:r>
      <w:r w:rsidRPr="00F12428">
        <w:rPr>
          <w:b/>
        </w:rPr>
        <w:t>Caven</w:t>
      </w:r>
    </w:p>
    <w:p w14:paraId="5D272B82" w14:textId="7B73FEEC" w:rsidR="00F12428" w:rsidRDefault="00F12428">
      <w:pPr>
        <w:pStyle w:val="CommentText"/>
      </w:pPr>
      <w:r>
        <w:t>It appears that the model and observed data values diverge after 2015? Does this suggest that there is a sustained benefit resultant from persistent high flows that is not explained well by the current hydrological model of UOCW?</w:t>
      </w:r>
    </w:p>
  </w:comment>
  <w:comment w:id="5" w:author="David Baasch" w:date="2019-05-23T12:42:00Z" w:initials="DB">
    <w:p w14:paraId="5BE32AF7" w14:textId="77777777" w:rsidR="00F12428" w:rsidRPr="00F12428" w:rsidRDefault="00F12428">
      <w:pPr>
        <w:pStyle w:val="CommentText"/>
        <w:rPr>
          <w:b/>
        </w:rPr>
      </w:pPr>
      <w:r>
        <w:rPr>
          <w:rStyle w:val="CommentReference"/>
        </w:rPr>
        <w:annotationRef/>
      </w:r>
      <w:r w:rsidRPr="00F12428">
        <w:rPr>
          <w:b/>
        </w:rPr>
        <w:t>Caven</w:t>
      </w:r>
    </w:p>
    <w:p w14:paraId="7F02A6DA" w14:textId="1AD4418B" w:rsidR="00F12428" w:rsidRDefault="00F12428">
      <w:pPr>
        <w:pStyle w:val="CommentText"/>
      </w:pPr>
      <w:r>
        <w:t xml:space="preserve">Do these results pertain directly to your results regarding optimal selection ratios? It appears that the widest gaps between use and available relate to UOCWs of between 700-800 and 600-700 ft, in the end is this range slightly more optimal than the wider 400-900? </w:t>
      </w:r>
    </w:p>
  </w:comment>
  <w:comment w:id="13" w:author="David Baasch" w:date="2019-05-23T12:42:00Z" w:initials="DB">
    <w:p w14:paraId="5BC9A09B" w14:textId="77777777" w:rsidR="00F12428" w:rsidRPr="00F12428" w:rsidRDefault="00F12428">
      <w:pPr>
        <w:pStyle w:val="CommentText"/>
        <w:rPr>
          <w:b/>
        </w:rPr>
      </w:pPr>
      <w:r>
        <w:rPr>
          <w:rStyle w:val="CommentReference"/>
        </w:rPr>
        <w:annotationRef/>
      </w:r>
      <w:r w:rsidRPr="00F12428">
        <w:rPr>
          <w:b/>
        </w:rPr>
        <w:t>Caven</w:t>
      </w:r>
    </w:p>
    <w:p w14:paraId="164080A2" w14:textId="71F03EF5" w:rsidR="00F12428" w:rsidRDefault="00F12428">
      <w:pPr>
        <w:pStyle w:val="CommentText"/>
      </w:pPr>
      <w:r>
        <w:t>The graph above makes this range look as though 300-800 ft from NF is selected above available (as opposed to the 400-700 ft quoted in the text); is this</w:t>
      </w:r>
      <w:r w:rsidRPr="003F425A">
        <w:t xml:space="preserve"> </w:t>
      </w:r>
      <w:r>
        <w:t xml:space="preserve">an artifact of putting continuous data into bar graph form for public consumption? </w:t>
      </w:r>
    </w:p>
  </w:comment>
  <w:comment w:id="21" w:author="David Baasch" w:date="2019-05-23T12:44:00Z" w:initials="DB">
    <w:p w14:paraId="754A1672" w14:textId="77777777" w:rsidR="00F12428" w:rsidRPr="00F12428" w:rsidRDefault="00F12428">
      <w:pPr>
        <w:pStyle w:val="CommentText"/>
        <w:rPr>
          <w:b/>
        </w:rPr>
      </w:pPr>
      <w:r>
        <w:rPr>
          <w:rStyle w:val="CommentReference"/>
        </w:rPr>
        <w:annotationRef/>
      </w:r>
      <w:r w:rsidRPr="00F12428">
        <w:rPr>
          <w:b/>
        </w:rPr>
        <w:t>Caven</w:t>
      </w:r>
    </w:p>
    <w:p w14:paraId="71649B34" w14:textId="364BF7BA" w:rsidR="00F12428" w:rsidRDefault="00F12428">
      <w:pPr>
        <w:pStyle w:val="CommentText"/>
      </w:pPr>
      <w:r>
        <w:t>This seems like a reasonable policy.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DFDBE12" w15:done="0"/>
  <w15:commentEx w15:paraId="5D272B82" w15:done="0"/>
  <w15:commentEx w15:paraId="7F02A6DA" w15:done="0"/>
  <w15:commentEx w15:paraId="164080A2" w15:done="0"/>
  <w15:commentEx w15:paraId="71649B3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DFDBE12" w16cid:durableId="209112D1"/>
  <w16cid:commentId w16cid:paraId="5D272B82" w16cid:durableId="2091131A"/>
  <w16cid:commentId w16cid:paraId="7F02A6DA" w16cid:durableId="209113A0"/>
  <w16cid:commentId w16cid:paraId="164080A2" w16cid:durableId="209113C3"/>
  <w16cid:commentId w16cid:paraId="71649B34" w16cid:durableId="2091142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CD72AC" w14:textId="77777777" w:rsidR="004F4C1B" w:rsidRDefault="004F4C1B" w:rsidP="00E9321C">
      <w:pPr>
        <w:spacing w:after="0" w:line="240" w:lineRule="auto"/>
      </w:pPr>
      <w:r>
        <w:separator/>
      </w:r>
    </w:p>
  </w:endnote>
  <w:endnote w:type="continuationSeparator" w:id="0">
    <w:p w14:paraId="73562A7A" w14:textId="77777777" w:rsidR="004F4C1B" w:rsidRDefault="004F4C1B" w:rsidP="00E9321C">
      <w:pPr>
        <w:spacing w:after="0" w:line="240" w:lineRule="auto"/>
      </w:pPr>
      <w:r>
        <w:continuationSeparator/>
      </w:r>
    </w:p>
  </w:endnote>
  <w:endnote w:id="1">
    <w:p w14:paraId="16FDDE4B" w14:textId="77777777" w:rsidR="004F4C1B" w:rsidRPr="00434D2B" w:rsidRDefault="004F4C1B" w:rsidP="00821D68">
      <w:pPr>
        <w:pStyle w:val="EndnoteText"/>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Program. 2016. Analysis of sandbar height distributions following First Increment peak flow events. Prepared for the Platte River Recovery Implementation Program.</w:t>
      </w:r>
    </w:p>
  </w:endnote>
  <w:endnote w:id="2">
    <w:p w14:paraId="24459500" w14:textId="77777777" w:rsidR="004F4C1B" w:rsidRPr="00434D2B" w:rsidRDefault="004F4C1B" w:rsidP="00B6731F">
      <w:pPr>
        <w:pStyle w:val="EndnoteText"/>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Program. 2015. Least tern and piping plover habitat synthesis chapters. Prepared for the Platte River Recovery Implementation Program.</w:t>
      </w:r>
    </w:p>
  </w:endnote>
  <w:endnote w:id="3">
    <w:p w14:paraId="1C71EBDB" w14:textId="42C285D8" w:rsidR="004F4C1B" w:rsidRPr="00434D2B" w:rsidRDefault="004F4C1B" w:rsidP="008404A0">
      <w:pPr>
        <w:pStyle w:val="EndnoteText"/>
        <w:ind w:left="90" w:hanging="90"/>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w:t>
      </w:r>
      <w:r>
        <w:rPr>
          <w:rFonts w:ascii="Arial" w:hAnsi="Arial" w:cs="Arial"/>
          <w:sz w:val="16"/>
          <w:szCs w:val="16"/>
        </w:rPr>
        <w:t>Bankhead et al. 2016. A combined field, laboratory and numerical study of the forces applied to, and the potential for removal of, bar top vegetation in a braided river. Earth Surface Processes and Landforms,</w:t>
      </w:r>
      <w:r w:rsidRPr="00C6702D">
        <w:rPr>
          <w:rFonts w:ascii="Arial" w:hAnsi="Arial" w:cs="Arial"/>
          <w:sz w:val="16"/>
          <w:szCs w:val="16"/>
        </w:rPr>
        <w:t xml:space="preserve"> 42(3), 439-459.</w:t>
      </w:r>
    </w:p>
  </w:endnote>
  <w:endnote w:id="4">
    <w:p w14:paraId="5971F5A4" w14:textId="5E78D8A2" w:rsidR="004F4C1B" w:rsidRPr="00434D2B" w:rsidRDefault="004F4C1B" w:rsidP="00F66CCE">
      <w:pPr>
        <w:pStyle w:val="EndnoteText"/>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Tetra Tech Inc. 201</w:t>
      </w:r>
      <w:r>
        <w:rPr>
          <w:rFonts w:ascii="Arial" w:hAnsi="Arial" w:cs="Arial"/>
          <w:sz w:val="16"/>
          <w:szCs w:val="16"/>
        </w:rPr>
        <w:t>7</w:t>
      </w:r>
      <w:r w:rsidRPr="00434D2B">
        <w:rPr>
          <w:rFonts w:ascii="Arial" w:hAnsi="Arial" w:cs="Arial"/>
          <w:sz w:val="16"/>
          <w:szCs w:val="16"/>
        </w:rPr>
        <w:t>. 201</w:t>
      </w:r>
      <w:r>
        <w:rPr>
          <w:rFonts w:ascii="Arial" w:hAnsi="Arial" w:cs="Arial"/>
          <w:sz w:val="16"/>
          <w:szCs w:val="16"/>
        </w:rPr>
        <w:t>6</w:t>
      </w:r>
      <w:r w:rsidRPr="00434D2B">
        <w:rPr>
          <w:rFonts w:ascii="Arial" w:hAnsi="Arial" w:cs="Arial"/>
          <w:sz w:val="16"/>
          <w:szCs w:val="16"/>
        </w:rPr>
        <w:t xml:space="preserve"> Final Data Analysis Report Platte River Geomorphology and In-Channel Vegetation. Prepared for the Platte River Recovery Imple</w:t>
      </w:r>
      <w:r>
        <w:rPr>
          <w:rFonts w:ascii="Arial" w:hAnsi="Arial" w:cs="Arial"/>
          <w:sz w:val="16"/>
          <w:szCs w:val="16"/>
        </w:rPr>
        <w:t>mentation</w:t>
      </w:r>
      <w:r w:rsidRPr="00434D2B">
        <w:rPr>
          <w:rFonts w:ascii="Arial" w:hAnsi="Arial" w:cs="Arial"/>
          <w:sz w:val="16"/>
          <w:szCs w:val="16"/>
        </w:rPr>
        <w:t xml:space="preserve"> Program</w:t>
      </w:r>
    </w:p>
  </w:endnote>
  <w:endnote w:id="5">
    <w:p w14:paraId="03E9808E" w14:textId="40D43745" w:rsidR="004F4C1B" w:rsidRPr="00434D2B" w:rsidRDefault="004F4C1B" w:rsidP="00F66CCE">
      <w:pPr>
        <w:pStyle w:val="EndnoteText"/>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Program. 201</w:t>
      </w:r>
      <w:r>
        <w:rPr>
          <w:rFonts w:ascii="Arial" w:hAnsi="Arial" w:cs="Arial"/>
          <w:sz w:val="16"/>
          <w:szCs w:val="16"/>
        </w:rPr>
        <w:t>7</w:t>
      </w:r>
      <w:r w:rsidRPr="00434D2B">
        <w:rPr>
          <w:rFonts w:ascii="Arial" w:hAnsi="Arial" w:cs="Arial"/>
          <w:sz w:val="16"/>
          <w:szCs w:val="16"/>
        </w:rPr>
        <w:t xml:space="preserve">. Whooping Crane Data Synthesis Chapters. Prepared for the Platte River Recovery Implementation Program. </w:t>
      </w:r>
    </w:p>
  </w:endnote>
  <w:endnote w:id="6">
    <w:p w14:paraId="2FF5713F" w14:textId="77777777" w:rsidR="004F4C1B" w:rsidRPr="00434D2B" w:rsidRDefault="004F4C1B" w:rsidP="000D5FE3">
      <w:pPr>
        <w:pStyle w:val="EndnoteText"/>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Tetra Tech Inc. 2015. Model Results, Platte River Sediment-transport Modeling, South Channel at Jeffery Island. Prepared for the Platte River Recovery Implementation Program.</w:t>
      </w:r>
    </w:p>
  </w:endnote>
  <w:endnote w:id="7">
    <w:p w14:paraId="7606576C" w14:textId="77777777" w:rsidR="004F4C1B" w:rsidRPr="00434D2B" w:rsidRDefault="004F4C1B" w:rsidP="000D5FE3">
      <w:pPr>
        <w:pStyle w:val="EndnoteText"/>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Program. 2016. Proof-of-Concept Sediment Augmentation Implementation and Effectiveness Analyses Methods. Prepared for the Platte River Recovery Implementation Program.</w:t>
      </w:r>
    </w:p>
  </w:endnote>
  <w:endnote w:id="8">
    <w:p w14:paraId="6C54CCC2" w14:textId="77777777" w:rsidR="004F4C1B" w:rsidRPr="00434D2B" w:rsidRDefault="004F4C1B" w:rsidP="0022411B">
      <w:pPr>
        <w:pStyle w:val="EndnoteText"/>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Pollen-Bankhead et al. 2012. Can Short Duration High Flows be used to Remove Vegetation from Bars in the Central Platte River. Prepared for the Platte River Recovery Implementation Program.</w:t>
      </w:r>
    </w:p>
  </w:endnote>
  <w:endnote w:id="9">
    <w:p w14:paraId="0C401881" w14:textId="77777777" w:rsidR="004F4C1B" w:rsidRPr="00434D2B" w:rsidRDefault="004F4C1B">
      <w:pPr>
        <w:pStyle w:val="EndnoteText"/>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w:t>
      </w:r>
      <w:r w:rsidRPr="00BC5D06">
        <w:rPr>
          <w:rFonts w:ascii="Arial" w:hAnsi="Arial" w:cs="Arial"/>
          <w:sz w:val="16"/>
          <w:szCs w:val="16"/>
        </w:rPr>
        <w:t>See WEST Report titled Correlates of Whooping Crane Habitat Selection and Trends in Use in the Central Platte River 02-16-16</w:t>
      </w:r>
      <w:r>
        <w:rPr>
          <w:rFonts w:ascii="Arial" w:hAnsi="Arial" w:cs="Arial"/>
          <w:sz w:val="16"/>
          <w:szCs w:val="16"/>
        </w:rPr>
        <w:t>.</w:t>
      </w:r>
    </w:p>
  </w:endnote>
  <w:endnote w:id="10">
    <w:p w14:paraId="11F8C13E" w14:textId="77777777" w:rsidR="004F4C1B" w:rsidRPr="00434D2B" w:rsidRDefault="004F4C1B">
      <w:pPr>
        <w:pStyle w:val="EndnoteText"/>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w:t>
      </w:r>
      <w:r w:rsidRPr="001C7CB7">
        <w:rPr>
          <w:rFonts w:ascii="Arial" w:hAnsi="Arial" w:cs="Arial"/>
          <w:sz w:val="16"/>
          <w:szCs w:val="16"/>
        </w:rPr>
        <w:t>See the Whooping Crane Synthesis Chapters 2 and 3.</w:t>
      </w:r>
    </w:p>
  </w:endnote>
  <w:endnote w:id="11">
    <w:p w14:paraId="5AD237F6" w14:textId="3F8287AA" w:rsidR="004F4C1B" w:rsidRPr="00DD748F" w:rsidRDefault="004F4C1B">
      <w:pPr>
        <w:pStyle w:val="EndnoteText"/>
        <w:rPr>
          <w:rFonts w:ascii="Arial" w:hAnsi="Arial" w:cs="Arial"/>
          <w:sz w:val="16"/>
          <w:szCs w:val="16"/>
        </w:rPr>
      </w:pPr>
      <w:r w:rsidRPr="00DD748F">
        <w:rPr>
          <w:rStyle w:val="EndnoteReference"/>
          <w:rFonts w:ascii="Arial" w:hAnsi="Arial" w:cs="Arial"/>
          <w:sz w:val="16"/>
          <w:szCs w:val="16"/>
        </w:rPr>
        <w:endnoteRef/>
      </w:r>
      <w:r w:rsidRPr="00DD748F">
        <w:rPr>
          <w:rFonts w:ascii="Arial" w:hAnsi="Arial" w:cs="Arial"/>
          <w:sz w:val="16"/>
          <w:szCs w:val="16"/>
        </w:rPr>
        <w:t xml:space="preserve"> </w:t>
      </w:r>
      <w:r>
        <w:rPr>
          <w:rFonts w:ascii="Arial" w:hAnsi="Arial" w:cs="Arial"/>
          <w:sz w:val="16"/>
          <w:szCs w:val="16"/>
        </w:rPr>
        <w:t xml:space="preserve">Baasch et al. 2019. </w:t>
      </w:r>
      <w:r w:rsidRPr="00DD748F">
        <w:rPr>
          <w:rFonts w:ascii="Arial" w:hAnsi="Arial" w:cs="Arial"/>
          <w:sz w:val="16"/>
          <w:szCs w:val="16"/>
        </w:rPr>
        <w:t>Whooping Crane use of riverine stopover sites</w:t>
      </w:r>
    </w:p>
  </w:endnote>
  <w:endnote w:id="12">
    <w:p w14:paraId="6680C426" w14:textId="77777777" w:rsidR="004F4C1B" w:rsidRPr="00283D70" w:rsidRDefault="004F4C1B" w:rsidP="00F6215B">
      <w:pPr>
        <w:pStyle w:val="EndnoteText"/>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w:t>
      </w:r>
      <w:r w:rsidRPr="001C7CB7">
        <w:rPr>
          <w:rFonts w:ascii="Arial" w:hAnsi="Arial" w:cs="Arial"/>
          <w:sz w:val="16"/>
          <w:szCs w:val="16"/>
        </w:rPr>
        <w:t xml:space="preserve">See </w:t>
      </w:r>
      <w:hyperlink r:id="rId1" w:history="1">
        <w:r w:rsidRPr="00283D70">
          <w:rPr>
            <w:rStyle w:val="Hyperlink"/>
            <w:rFonts w:ascii="Arial" w:hAnsi="Arial" w:cs="Arial"/>
            <w:color w:val="auto"/>
            <w:sz w:val="16"/>
            <w:szCs w:val="16"/>
            <w:u w:val="none"/>
          </w:rPr>
          <w:t>PRRIP 2016 Tern and Plover Monitoring Report</w:t>
        </w:r>
      </w:hyperlink>
      <w:r w:rsidRPr="00283D70">
        <w:rPr>
          <w:rFonts w:ascii="Arial" w:hAnsi="Arial" w:cs="Arial"/>
          <w:sz w:val="16"/>
          <w:szCs w:val="16"/>
        </w:rPr>
        <w:t>.</w:t>
      </w:r>
    </w:p>
  </w:endnote>
  <w:endnote w:id="13">
    <w:p w14:paraId="74F1C1D0" w14:textId="77777777" w:rsidR="004F4C1B" w:rsidRPr="00283D70" w:rsidRDefault="004F4C1B" w:rsidP="00F6215B">
      <w:pPr>
        <w:pStyle w:val="EndnoteText"/>
        <w:rPr>
          <w:rFonts w:ascii="Arial" w:hAnsi="Arial" w:cs="Arial"/>
          <w:sz w:val="16"/>
          <w:szCs w:val="16"/>
        </w:rPr>
      </w:pPr>
      <w:r w:rsidRPr="00283D70">
        <w:rPr>
          <w:rStyle w:val="EndnoteReference"/>
          <w:rFonts w:ascii="Arial" w:hAnsi="Arial" w:cs="Arial"/>
          <w:sz w:val="16"/>
          <w:szCs w:val="16"/>
        </w:rPr>
        <w:endnoteRef/>
      </w:r>
      <w:r w:rsidRPr="00283D70">
        <w:rPr>
          <w:rFonts w:ascii="Arial" w:hAnsi="Arial" w:cs="Arial"/>
          <w:sz w:val="16"/>
          <w:szCs w:val="16"/>
        </w:rPr>
        <w:t xml:space="preserve"> Baasch et al. 2015. </w:t>
      </w:r>
      <w:hyperlink r:id="rId2" w:history="1">
        <w:r w:rsidRPr="00283D70">
          <w:rPr>
            <w:rStyle w:val="Hyperlink"/>
            <w:rFonts w:ascii="Arial" w:hAnsi="Arial" w:cs="Arial"/>
            <w:color w:val="auto"/>
            <w:sz w:val="16"/>
            <w:szCs w:val="16"/>
            <w:u w:val="none"/>
          </w:rPr>
          <w:t>A comparison of breeding population estimators using nest and brood monitoring data</w:t>
        </w:r>
      </w:hyperlink>
      <w:r w:rsidRPr="00283D70">
        <w:rPr>
          <w:rFonts w:ascii="Arial" w:hAnsi="Arial" w:cs="Arial"/>
          <w:sz w:val="16"/>
          <w:szCs w:val="16"/>
        </w:rPr>
        <w:t>.</w:t>
      </w:r>
    </w:p>
  </w:endnote>
  <w:endnote w:id="14">
    <w:p w14:paraId="52B936AC" w14:textId="77777777" w:rsidR="004F4C1B" w:rsidRPr="0076066A" w:rsidRDefault="004F4C1B" w:rsidP="00F6215B">
      <w:pPr>
        <w:pStyle w:val="EndnoteText"/>
        <w:rPr>
          <w:rFonts w:ascii="Arial" w:hAnsi="Arial" w:cs="Arial"/>
          <w:sz w:val="16"/>
          <w:szCs w:val="16"/>
        </w:rPr>
      </w:pPr>
      <w:r w:rsidRPr="0076066A">
        <w:rPr>
          <w:rStyle w:val="EndnoteReference"/>
          <w:rFonts w:ascii="Arial" w:hAnsi="Arial" w:cs="Arial"/>
          <w:sz w:val="16"/>
          <w:szCs w:val="16"/>
        </w:rPr>
        <w:endnoteRef/>
      </w:r>
      <w:r w:rsidRPr="0076066A">
        <w:rPr>
          <w:rFonts w:ascii="Arial" w:hAnsi="Arial" w:cs="Arial"/>
          <w:sz w:val="16"/>
          <w:szCs w:val="16"/>
        </w:rPr>
        <w:t xml:space="preserve"> Baasch et al. 2017. </w:t>
      </w:r>
      <w:hyperlink r:id="rId3" w:history="1">
        <w:r w:rsidRPr="00283D70">
          <w:rPr>
            <w:rStyle w:val="Hyperlink"/>
            <w:rFonts w:ascii="Arial" w:hAnsi="Arial" w:cs="Arial"/>
            <w:color w:val="auto"/>
            <w:sz w:val="16"/>
            <w:szCs w:val="16"/>
            <w:u w:val="none"/>
          </w:rPr>
          <w:t>Nest-site selection by Interior Least Terns and Piping Plovers at managed, off-channel sites along the Central Platte River in Nebraska, USA.</w:t>
        </w:r>
      </w:hyperlink>
      <w:r>
        <w:rPr>
          <w:rFonts w:ascii="Arial" w:hAnsi="Arial" w:cs="Arial"/>
          <w:sz w:val="16"/>
          <w:szCs w:val="16"/>
        </w:rPr>
        <w:t xml:space="preserve"> </w:t>
      </w:r>
    </w:p>
  </w:endnote>
  <w:endnote w:id="15">
    <w:p w14:paraId="543C68D2" w14:textId="77777777" w:rsidR="004F4C1B" w:rsidRPr="00434D2B" w:rsidRDefault="004F4C1B" w:rsidP="00F6215B">
      <w:pPr>
        <w:pStyle w:val="EndnoteText"/>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w:t>
      </w:r>
      <w:r w:rsidRPr="001C7CB7">
        <w:rPr>
          <w:rFonts w:ascii="Arial" w:hAnsi="Arial" w:cs="Arial"/>
          <w:sz w:val="16"/>
          <w:szCs w:val="16"/>
        </w:rPr>
        <w:t>Sherfy et al. 2012. Foraging Ecology of Least Terns and Piping Plovers Nesting on Central Platte River Sandpits and Sandbars</w:t>
      </w:r>
      <w:r>
        <w:rPr>
          <w:rFonts w:ascii="Arial" w:hAnsi="Arial" w:cs="Arial"/>
          <w:sz w:val="16"/>
          <w:szCs w:val="16"/>
        </w:rPr>
        <w:t>.</w:t>
      </w:r>
    </w:p>
  </w:endnote>
  <w:endnote w:id="16">
    <w:p w14:paraId="24C158E1" w14:textId="77777777" w:rsidR="004F4C1B" w:rsidRPr="00434D2B" w:rsidRDefault="004F4C1B" w:rsidP="00F6215B">
      <w:pPr>
        <w:pStyle w:val="EndnoteText"/>
        <w:rPr>
          <w:rFonts w:ascii="Arial" w:hAnsi="Arial" w:cs="Arial"/>
          <w:sz w:val="16"/>
          <w:szCs w:val="16"/>
        </w:rPr>
      </w:pPr>
      <w:r w:rsidRPr="00434D2B">
        <w:rPr>
          <w:rStyle w:val="EndnoteReference"/>
          <w:rFonts w:ascii="Arial" w:hAnsi="Arial" w:cs="Arial"/>
          <w:sz w:val="16"/>
          <w:szCs w:val="16"/>
        </w:rPr>
        <w:endnoteRef/>
      </w:r>
      <w:r w:rsidRPr="00434D2B">
        <w:rPr>
          <w:rFonts w:ascii="Arial" w:hAnsi="Arial" w:cs="Arial"/>
          <w:sz w:val="16"/>
          <w:szCs w:val="16"/>
        </w:rPr>
        <w:t xml:space="preserve"> </w:t>
      </w:r>
      <w:r w:rsidRPr="001C7CB7">
        <w:rPr>
          <w:rFonts w:ascii="Arial" w:hAnsi="Arial" w:cs="Arial"/>
          <w:sz w:val="16"/>
          <w:szCs w:val="16"/>
        </w:rPr>
        <w:t>Baasch et al. 2017. Interior Least Tern Productivity in Relation to Flow in the Central Platte River</w:t>
      </w:r>
      <w:r>
        <w:rPr>
          <w:rFonts w:ascii="Arial" w:hAnsi="Arial" w:cs="Arial"/>
          <w:sz w:val="16"/>
          <w:szCs w:val="16"/>
        </w:rP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Leelawadee UI">
    <w:altName w:val="Arial Unicode MS"/>
    <w:panose1 w:val="020B0502040204020203"/>
    <w:charset w:val="00"/>
    <w:family w:val="swiss"/>
    <w:pitch w:val="variable"/>
    <w:sig w:usb0="A3000003" w:usb1="00000000" w:usb2="00010000" w:usb3="00000000" w:csb0="00010101" w:csb1="00000000"/>
  </w:font>
  <w:font w:name="Leelawadee">
    <w:panose1 w:val="020B0502040204020203"/>
    <w:charset w:val="00"/>
    <w:family w:val="swiss"/>
    <w:pitch w:val="variable"/>
    <w:sig w:usb0="01000003" w:usb1="00000000" w:usb2="00000000" w:usb3="00000000" w:csb0="00010001" w:csb1="00000000"/>
  </w:font>
  <w:font w:name="MS Gothic">
    <w:altName w:val="ＭＳ ゴシック"/>
    <w:panose1 w:val="020B0609070205080204"/>
    <w:charset w:val="80"/>
    <w:family w:val="modern"/>
    <w:pitch w:val="fixed"/>
    <w:sig w:usb0="E00002FF" w:usb1="6AC7FDFB" w:usb2="08000012" w:usb3="00000000" w:csb0="0002009F" w:csb1="00000000"/>
  </w:font>
  <w:font w:name="Tw Cen MT">
    <w:panose1 w:val="020B0602020104020603"/>
    <w:charset w:val="00"/>
    <w:family w:val="swiss"/>
    <w:pitch w:val="variable"/>
    <w:sig w:usb0="00000007" w:usb1="00000000" w:usb2="00000000" w:usb3="00000000" w:csb0="0000000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6"/>
        <w:szCs w:val="16"/>
      </w:rPr>
      <w:id w:val="-510913430"/>
      <w:docPartObj>
        <w:docPartGallery w:val="Page Numbers (Bottom of Page)"/>
        <w:docPartUnique/>
      </w:docPartObj>
    </w:sdtPr>
    <w:sdtEndPr>
      <w:rPr>
        <w:rFonts w:ascii="Arial" w:hAnsi="Arial" w:cs="Arial"/>
        <w:noProof/>
      </w:rPr>
    </w:sdtEndPr>
    <w:sdtContent>
      <w:p w14:paraId="239D7933" w14:textId="074163B4" w:rsidR="004F4C1B" w:rsidRPr="00F3796C" w:rsidRDefault="004F4C1B">
        <w:pPr>
          <w:pStyle w:val="Footer"/>
          <w:rPr>
            <w:sz w:val="16"/>
            <w:szCs w:val="16"/>
          </w:rPr>
        </w:pPr>
        <w:r w:rsidRPr="006D56BF">
          <w:rPr>
            <w:sz w:val="16"/>
            <w:szCs w:val="16"/>
          </w:rPr>
          <w:fldChar w:fldCharType="begin"/>
        </w:r>
        <w:r w:rsidRPr="006D56BF">
          <w:rPr>
            <w:sz w:val="16"/>
            <w:szCs w:val="16"/>
          </w:rPr>
          <w:instrText xml:space="preserve"> PAGE   \* MERGEFORMAT </w:instrText>
        </w:r>
        <w:r w:rsidRPr="006D56BF">
          <w:rPr>
            <w:sz w:val="16"/>
            <w:szCs w:val="16"/>
          </w:rPr>
          <w:fldChar w:fldCharType="separate"/>
        </w:r>
        <w:r w:rsidRPr="00B12100">
          <w:rPr>
            <w:bCs/>
            <w:noProof/>
            <w:sz w:val="16"/>
            <w:szCs w:val="16"/>
          </w:rPr>
          <w:t>3</w:t>
        </w:r>
        <w:r w:rsidRPr="006D56BF">
          <w:rPr>
            <w:bCs/>
            <w:noProof/>
            <w:sz w:val="16"/>
            <w:szCs w:val="16"/>
          </w:rPr>
          <w:fldChar w:fldCharType="end"/>
        </w:r>
        <w:r w:rsidRPr="006D56BF">
          <w:rPr>
            <w:bCs/>
            <w:sz w:val="16"/>
            <w:szCs w:val="16"/>
          </w:rPr>
          <w:t xml:space="preserve"> </w:t>
        </w:r>
        <w:r w:rsidRPr="006D56BF">
          <w:rPr>
            <w:sz w:val="16"/>
            <w:szCs w:val="16"/>
          </w:rPr>
          <w:t>|</w:t>
        </w:r>
        <w:r w:rsidRPr="006D56BF">
          <w:rPr>
            <w:bCs/>
            <w:sz w:val="16"/>
            <w:szCs w:val="16"/>
          </w:rPr>
          <w:t xml:space="preserve"> </w:t>
        </w:r>
        <w:r w:rsidRPr="006D56BF">
          <w:rPr>
            <w:color w:val="7F7F7F" w:themeColor="background1" w:themeShade="7F"/>
            <w:spacing w:val="60"/>
            <w:sz w:val="16"/>
            <w:szCs w:val="16"/>
          </w:rPr>
          <w:t>Page</w:t>
        </w:r>
        <w:r w:rsidRPr="006D56BF">
          <w:rPr>
            <w:rFonts w:ascii="Arial" w:hAnsi="Arial" w:cs="Arial"/>
            <w:noProof/>
            <w:sz w:val="16"/>
            <w:szCs w:val="16"/>
          </w:rPr>
          <w:tab/>
        </w:r>
        <w:r w:rsidRPr="006D56BF">
          <w:rPr>
            <w:rFonts w:ascii="Arial" w:hAnsi="Arial" w:cs="Arial"/>
            <w:noProof/>
            <w:sz w:val="16"/>
            <w:szCs w:val="16"/>
          </w:rPr>
          <w:tab/>
        </w:r>
        <w:r w:rsidRPr="006D56BF">
          <w:rPr>
            <w:rFonts w:ascii="Arial" w:hAnsi="Arial" w:cs="Arial"/>
            <w:noProof/>
            <w:sz w:val="16"/>
            <w:szCs w:val="16"/>
          </w:rPr>
          <w:tab/>
          <w:t>201</w:t>
        </w:r>
        <w:r>
          <w:rPr>
            <w:rFonts w:ascii="Arial" w:hAnsi="Arial" w:cs="Arial"/>
            <w:noProof/>
            <w:sz w:val="16"/>
            <w:szCs w:val="16"/>
          </w:rPr>
          <w:t xml:space="preserve">9 </w:t>
        </w:r>
        <w:r w:rsidRPr="006D56BF">
          <w:rPr>
            <w:rFonts w:ascii="Arial" w:hAnsi="Arial" w:cs="Arial"/>
            <w:noProof/>
            <w:sz w:val="16"/>
            <w:szCs w:val="16"/>
          </w:rPr>
          <w:t>STATE OF THE PLATTE</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7320AA" w14:textId="77777777" w:rsidR="004F4C1B" w:rsidRDefault="004F4C1B" w:rsidP="00E9321C">
      <w:pPr>
        <w:spacing w:after="0" w:line="240" w:lineRule="auto"/>
      </w:pPr>
      <w:r>
        <w:separator/>
      </w:r>
    </w:p>
  </w:footnote>
  <w:footnote w:type="continuationSeparator" w:id="0">
    <w:p w14:paraId="0C5D9228" w14:textId="77777777" w:rsidR="004F4C1B" w:rsidRDefault="004F4C1B" w:rsidP="00E9321C">
      <w:pPr>
        <w:spacing w:after="0" w:line="240" w:lineRule="auto"/>
      </w:pPr>
      <w:r>
        <w:continuationSeparator/>
      </w:r>
    </w:p>
  </w:footnote>
  <w:footnote w:id="1">
    <w:p w14:paraId="68BB0D77" w14:textId="77777777" w:rsidR="004F4C1B" w:rsidRPr="00A264B9" w:rsidRDefault="004F4C1B" w:rsidP="002D0BC2">
      <w:pPr>
        <w:pStyle w:val="FootnoteText"/>
        <w:rPr>
          <w:rFonts w:ascii="Arial" w:hAnsi="Arial" w:cs="Arial"/>
          <w:sz w:val="16"/>
          <w:szCs w:val="16"/>
        </w:rPr>
      </w:pPr>
      <w:r w:rsidRPr="00A264B9">
        <w:rPr>
          <w:rStyle w:val="FootnoteReference"/>
          <w:rFonts w:ascii="Arial" w:hAnsi="Arial" w:cs="Arial"/>
          <w:sz w:val="16"/>
          <w:szCs w:val="16"/>
        </w:rPr>
        <w:footnoteRef/>
      </w:r>
      <w:r w:rsidRPr="00A264B9">
        <w:rPr>
          <w:rFonts w:ascii="Arial" w:hAnsi="Arial" w:cs="Arial"/>
          <w:sz w:val="16"/>
          <w:szCs w:val="16"/>
        </w:rPr>
        <w:t xml:space="preserve"> Sediment augmentation is also a component of the MCM strategy.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19C23" w14:textId="77777777" w:rsidR="004F4C1B" w:rsidRDefault="004F4C1B" w:rsidP="00EB5C7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548780" w14:textId="77777777" w:rsidR="004F4C1B" w:rsidRDefault="004F4C1B" w:rsidP="00EB5C7A">
    <w:pPr>
      <w:pStyle w:val="Header"/>
    </w:pPr>
    <w:r w:rsidRPr="0046305D">
      <w:rPr>
        <w:rFonts w:ascii="Calibri" w:eastAsia="Calibri" w:hAnsi="Calibri" w:cs="Times New Roman"/>
        <w:noProof/>
      </w:rPr>
      <w:drawing>
        <wp:anchor distT="0" distB="0" distL="114300" distR="114300" simplePos="0" relativeHeight="251678720" behindDoc="1" locked="0" layoutInCell="1" allowOverlap="1" wp14:anchorId="1D9624AC" wp14:editId="240992AF">
          <wp:simplePos x="0" y="0"/>
          <wp:positionH relativeFrom="page">
            <wp:posOffset>9563100</wp:posOffset>
          </wp:positionH>
          <wp:positionV relativeFrom="paragraph">
            <wp:posOffset>-335280</wp:posOffset>
          </wp:positionV>
          <wp:extent cx="167640" cy="258445"/>
          <wp:effectExtent l="19050" t="57150" r="22860" b="46355"/>
          <wp:wrapNone/>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nal_Color_Platte_Logo.eps"/>
                  <pic:cNvPicPr/>
                </pic:nvPicPr>
                <pic:blipFill rotWithShape="1">
                  <a:blip r:embed="rId1" cstate="print">
                    <a:lum bright="-20000" contrast="20000"/>
                    <a:extLst>
                      <a:ext uri="{28A0092B-C50C-407E-A947-70E740481C1C}">
                        <a14:useLocalDpi xmlns:a14="http://schemas.microsoft.com/office/drawing/2010/main" val="0"/>
                      </a:ext>
                    </a:extLst>
                  </a:blip>
                  <a:srcRect b="9710"/>
                  <a:stretch/>
                </pic:blipFill>
                <pic:spPr bwMode="auto">
                  <a:xfrm flipH="1">
                    <a:off x="0" y="0"/>
                    <a:ext cx="167640" cy="258445"/>
                  </a:xfrm>
                  <a:prstGeom prst="rect">
                    <a:avLst/>
                  </a:prstGeom>
                  <a:ln>
                    <a:noFill/>
                  </a:ln>
                  <a:effectLst>
                    <a:outerShdw blurRad="292100" dist="139700" dir="2700000" algn="tl" rotWithShape="0">
                      <a:srgbClr val="333333">
                        <a:alpha val="65000"/>
                      </a:srgbClr>
                    </a:outerShdw>
                  </a:effectLst>
                  <a:scene3d>
                    <a:camera prst="orthographicFront">
                      <a:rot lat="0" lon="10800000" rev="0"/>
                    </a:camera>
                    <a:lightRig rig="threePt" dir="t"/>
                  </a:scene3d>
                  <a:extLst>
                    <a:ext uri="{53640926-AAD7-44D8-BBD7-CCE9431645EC}">
                      <a14:shadowObscured xmlns:a14="http://schemas.microsoft.com/office/drawing/2010/main"/>
                    </a:ext>
                  </a:extLst>
                </pic:spPr>
              </pic:pic>
            </a:graphicData>
          </a:graphic>
        </wp:anchor>
      </w:drawing>
    </w:r>
    <w:r>
      <w:rPr>
        <w:noProof/>
      </w:rPr>
      <mc:AlternateContent>
        <mc:Choice Requires="wps">
          <w:drawing>
            <wp:anchor distT="0" distB="0" distL="114300" distR="114300" simplePos="0" relativeHeight="251677696" behindDoc="1" locked="0" layoutInCell="1" allowOverlap="1" wp14:anchorId="1E4CFFE5" wp14:editId="0B01B023">
              <wp:simplePos x="0" y="0"/>
              <wp:positionH relativeFrom="margin">
                <wp:align>center</wp:align>
              </wp:positionH>
              <wp:positionV relativeFrom="paragraph">
                <wp:posOffset>-373380</wp:posOffset>
              </wp:positionV>
              <wp:extent cx="9563100" cy="350520"/>
              <wp:effectExtent l="0" t="0" r="0" b="0"/>
              <wp:wrapNone/>
              <wp:docPr id="86" name="Rectangle 86"/>
              <wp:cNvGraphicFramePr/>
              <a:graphic xmlns:a="http://schemas.openxmlformats.org/drawingml/2006/main">
                <a:graphicData uri="http://schemas.microsoft.com/office/word/2010/wordprocessingShape">
                  <wps:wsp>
                    <wps:cNvSpPr/>
                    <wps:spPr>
                      <a:xfrm>
                        <a:off x="0" y="0"/>
                        <a:ext cx="9563100" cy="350520"/>
                      </a:xfrm>
                      <a:prstGeom prst="rect">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F0A5DE8" w14:textId="77777777" w:rsidR="004F4C1B" w:rsidRPr="0061036E" w:rsidRDefault="00854C20" w:rsidP="00E9321C">
                          <w:pPr>
                            <w:pStyle w:val="Header"/>
                            <w:tabs>
                              <w:tab w:val="clear" w:pos="4680"/>
                              <w:tab w:val="clear" w:pos="9360"/>
                            </w:tabs>
                            <w:rPr>
                              <w:rFonts w:ascii="Microsoft Sans Serif" w:hAnsi="Microsoft Sans Serif" w:cs="Microsoft Sans Serif"/>
                              <w:caps/>
                              <w:color w:val="FFFFFF" w:themeColor="background1"/>
                              <w:sz w:val="18"/>
                              <w:szCs w:val="18"/>
                            </w:rPr>
                          </w:pPr>
                          <w:sdt>
                            <w:sdtPr>
                              <w:rPr>
                                <w:rFonts w:ascii="Microsoft Sans Serif" w:hAnsi="Microsoft Sans Serif" w:cs="Microsoft Sans Serif"/>
                                <w:caps/>
                                <w:color w:val="FFFFFF" w:themeColor="background1"/>
                                <w:sz w:val="18"/>
                                <w:szCs w:val="18"/>
                              </w:rPr>
                              <w:alias w:val="Title"/>
                              <w:tag w:val=""/>
                              <w:id w:val="1874720868"/>
                              <w:dataBinding w:prefixMappings="xmlns:ns0='http://purl.org/dc/elements/1.1/' xmlns:ns1='http://schemas.openxmlformats.org/package/2006/metadata/core-properties' " w:xpath="/ns1:coreProperties[1]/ns0:title[1]" w:storeItemID="{6C3C8BC8-F283-45AE-878A-BAB7291924A1}"/>
                              <w:text/>
                            </w:sdtPr>
                            <w:sdtEndPr/>
                            <w:sdtContent>
                              <w:r w:rsidR="004F4C1B">
                                <w:rPr>
                                  <w:rFonts w:ascii="Microsoft Sans Serif" w:hAnsi="Microsoft Sans Serif" w:cs="Microsoft Sans Serif"/>
                                  <w:caps/>
                                  <w:color w:val="FFFFFF" w:themeColor="background1"/>
                                  <w:sz w:val="18"/>
                                  <w:szCs w:val="18"/>
                                </w:rPr>
                                <w:t>IMPLEMENTATION – PROGRAM MANAGEMENT</w:t>
                              </w:r>
                            </w:sdtContent>
                          </w:sdt>
                          <w:r w:rsidR="004F4C1B">
                            <w:rPr>
                              <w:rFonts w:ascii="Microsoft Sans Serif" w:hAnsi="Microsoft Sans Serif" w:cs="Microsoft Sans Serif"/>
                              <w:caps/>
                              <w:color w:val="FFFFFF" w:themeColor="background1"/>
                              <w:sz w:val="18"/>
                              <w:szCs w:val="18"/>
                            </w:rPr>
                            <w:t xml:space="preserve"> Actions and habitat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E4CFFE5" id="Rectangle 86" o:spid="_x0000_s1110" style="position:absolute;margin-left:0;margin-top:-29.4pt;width:753pt;height:27.6pt;z-index:-251638784;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" fillcolor="#70ad47 [3209]" stroked="f" strokeweight="1pt">
              <v:textbox>
                <w:txbxContent>
                  <w:p w14:paraId="3F0A5DE8" w14:textId="77777777" w:rsidR="004F4C1B" w:rsidRPr="0061036E" w:rsidRDefault="00854C20" w:rsidP="00E9321C">
                    <w:pPr>
                      <w:pStyle w:val="Header"/>
                      <w:tabs>
                        <w:tab w:val="clear" w:pos="4680"/>
                        <w:tab w:val="clear" w:pos="9360"/>
                      </w:tabs>
                      <w:rPr>
                        <w:rFonts w:ascii="Microsoft Sans Serif" w:hAnsi="Microsoft Sans Serif" w:cs="Microsoft Sans Serif"/>
                        <w:caps/>
                        <w:color w:val="FFFFFF" w:themeColor="background1"/>
                        <w:sz w:val="18"/>
                        <w:szCs w:val="18"/>
                      </w:rPr>
                    </w:pPr>
                    <w:sdt>
                      <w:sdtPr>
                        <w:rPr>
                          <w:rFonts w:ascii="Microsoft Sans Serif" w:hAnsi="Microsoft Sans Serif" w:cs="Microsoft Sans Serif"/>
                          <w:caps/>
                          <w:color w:val="FFFFFF" w:themeColor="background1"/>
                          <w:sz w:val="18"/>
                          <w:szCs w:val="18"/>
                        </w:rPr>
                        <w:alias w:val="Title"/>
                        <w:tag w:val=""/>
                        <w:id w:val="1874720868"/>
                        <w:dataBinding w:prefixMappings="xmlns:ns0='http://purl.org/dc/elements/1.1/' xmlns:ns1='http://schemas.openxmlformats.org/package/2006/metadata/core-properties' " w:xpath="/ns1:coreProperties[1]/ns0:title[1]" w:storeItemID="{6C3C8BC8-F283-45AE-878A-BAB7291924A1}"/>
                        <w:text/>
                      </w:sdtPr>
                      <w:sdtEndPr/>
                      <w:sdtContent>
                        <w:r w:rsidR="004F4C1B">
                          <w:rPr>
                            <w:rFonts w:ascii="Microsoft Sans Serif" w:hAnsi="Microsoft Sans Serif" w:cs="Microsoft Sans Serif"/>
                            <w:caps/>
                            <w:color w:val="FFFFFF" w:themeColor="background1"/>
                            <w:sz w:val="18"/>
                            <w:szCs w:val="18"/>
                          </w:rPr>
                          <w:t>IMPLEMENTATION – PROGRAM MANAGEMENT</w:t>
                        </w:r>
                      </w:sdtContent>
                    </w:sdt>
                    <w:r w:rsidR="004F4C1B">
                      <w:rPr>
                        <w:rFonts w:ascii="Microsoft Sans Serif" w:hAnsi="Microsoft Sans Serif" w:cs="Microsoft Sans Serif"/>
                        <w:caps/>
                        <w:color w:val="FFFFFF" w:themeColor="background1"/>
                        <w:sz w:val="18"/>
                        <w:szCs w:val="18"/>
                      </w:rPr>
                      <w:t xml:space="preserve"> Actions and habitat</w:t>
                    </w:r>
                  </w:p>
                </w:txbxContent>
              </v:textbox>
              <w10:wrap anchorx="margin"/>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2779A1" w14:textId="77777777" w:rsidR="004F4C1B" w:rsidRDefault="004F4C1B" w:rsidP="00EB5C7A">
    <w:pPr>
      <w:pStyle w:val="Header"/>
    </w:pPr>
    <w:r w:rsidRPr="0046305D">
      <w:rPr>
        <w:rFonts w:ascii="Calibri" w:eastAsia="Calibri" w:hAnsi="Calibri" w:cs="Times New Roman"/>
        <w:noProof/>
      </w:rPr>
      <w:drawing>
        <wp:anchor distT="0" distB="0" distL="114300" distR="114300" simplePos="0" relativeHeight="251697152" behindDoc="1" locked="0" layoutInCell="1" allowOverlap="1" wp14:anchorId="484295EC" wp14:editId="3D7E65FC">
          <wp:simplePos x="0" y="0"/>
          <wp:positionH relativeFrom="page">
            <wp:posOffset>9608820</wp:posOffset>
          </wp:positionH>
          <wp:positionV relativeFrom="paragraph">
            <wp:posOffset>-327660</wp:posOffset>
          </wp:positionV>
          <wp:extent cx="167640" cy="258445"/>
          <wp:effectExtent l="19050" t="57150" r="22860" b="46355"/>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nal_Color_Platte_Logo.eps"/>
                  <pic:cNvPicPr/>
                </pic:nvPicPr>
                <pic:blipFill rotWithShape="1">
                  <a:blip r:embed="rId1" cstate="print">
                    <a:lum bright="-20000" contrast="20000"/>
                    <a:extLst>
                      <a:ext uri="{28A0092B-C50C-407E-A947-70E740481C1C}">
                        <a14:useLocalDpi xmlns:a14="http://schemas.microsoft.com/office/drawing/2010/main" val="0"/>
                      </a:ext>
                    </a:extLst>
                  </a:blip>
                  <a:srcRect b="9710"/>
                  <a:stretch/>
                </pic:blipFill>
                <pic:spPr bwMode="auto">
                  <a:xfrm flipH="1">
                    <a:off x="0" y="0"/>
                    <a:ext cx="167640" cy="258445"/>
                  </a:xfrm>
                  <a:prstGeom prst="rect">
                    <a:avLst/>
                  </a:prstGeom>
                  <a:ln>
                    <a:noFill/>
                  </a:ln>
                  <a:effectLst>
                    <a:outerShdw blurRad="292100" dist="139700" dir="2700000" algn="tl" rotWithShape="0">
                      <a:srgbClr val="333333">
                        <a:alpha val="65000"/>
                      </a:srgbClr>
                    </a:outerShdw>
                  </a:effectLst>
                  <a:scene3d>
                    <a:camera prst="orthographicFront">
                      <a:rot lat="0" lon="10800000" rev="0"/>
                    </a:camera>
                    <a:lightRig rig="threePt" dir="t"/>
                  </a:scene3d>
                  <a:extLst>
                    <a:ext uri="{53640926-AAD7-44D8-BBD7-CCE9431645EC}">
                      <a14:shadowObscured xmlns:a14="http://schemas.microsoft.com/office/drawing/2010/main"/>
                    </a:ext>
                  </a:extLst>
                </pic:spPr>
              </pic:pic>
            </a:graphicData>
          </a:graphic>
        </wp:anchor>
      </w:drawing>
    </w:r>
    <w:r>
      <w:rPr>
        <w:noProof/>
      </w:rPr>
      <mc:AlternateContent>
        <mc:Choice Requires="wps">
          <w:drawing>
            <wp:anchor distT="0" distB="0" distL="114300" distR="114300" simplePos="0" relativeHeight="251696128" behindDoc="1" locked="0" layoutInCell="1" allowOverlap="1" wp14:anchorId="351B59ED" wp14:editId="7555A9B8">
              <wp:simplePos x="0" y="0"/>
              <wp:positionH relativeFrom="margin">
                <wp:align>center</wp:align>
              </wp:positionH>
              <wp:positionV relativeFrom="paragraph">
                <wp:posOffset>-373380</wp:posOffset>
              </wp:positionV>
              <wp:extent cx="9563100" cy="350520"/>
              <wp:effectExtent l="0" t="0" r="0" b="0"/>
              <wp:wrapNone/>
              <wp:docPr id="84" name="Rectangle 84"/>
              <wp:cNvGraphicFramePr/>
              <a:graphic xmlns:a="http://schemas.openxmlformats.org/drawingml/2006/main">
                <a:graphicData uri="http://schemas.microsoft.com/office/word/2010/wordprocessingShape">
                  <wps:wsp>
                    <wps:cNvSpPr/>
                    <wps:spPr>
                      <a:xfrm>
                        <a:off x="0" y="0"/>
                        <a:ext cx="9563100" cy="350520"/>
                      </a:xfrm>
                      <a:prstGeom prst="rect">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285E42" w14:textId="77777777" w:rsidR="004F4C1B" w:rsidRPr="0061036E" w:rsidRDefault="004F4C1B" w:rsidP="00E9321C">
                          <w:pPr>
                            <w:pStyle w:val="Header"/>
                            <w:tabs>
                              <w:tab w:val="clear" w:pos="4680"/>
                              <w:tab w:val="clear" w:pos="9360"/>
                            </w:tabs>
                            <w:rPr>
                              <w:rFonts w:ascii="Microsoft Sans Serif" w:hAnsi="Microsoft Sans Serif" w:cs="Microsoft Sans Serif"/>
                              <w:caps/>
                              <w:color w:val="FFFFFF" w:themeColor="background1"/>
                              <w:sz w:val="18"/>
                              <w:szCs w:val="18"/>
                            </w:rPr>
                          </w:pPr>
                          <w:r>
                            <w:rPr>
                              <w:rFonts w:ascii="Microsoft Sans Serif" w:hAnsi="Microsoft Sans Serif" w:cs="Microsoft Sans Serif"/>
                              <w:caps/>
                              <w:color w:val="FFFFFF" w:themeColor="background1"/>
                              <w:sz w:val="18"/>
                              <w:szCs w:val="18"/>
                            </w:rPr>
                            <w:t>Effectiveness – Habitat and Target Species response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1B59ED" id="Rectangle 84" o:spid="_x0000_s1111" style="position:absolute;margin-left:0;margin-top:-29.4pt;width:753pt;height:27.6pt;z-index:-251620352;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" fillcolor="#9cc2e5 [1940]" stroked="f" strokeweight="1pt">
              <v:textbox>
                <w:txbxContent>
                  <w:p w14:paraId="13285E42" w14:textId="77777777" w:rsidR="004F4C1B" w:rsidRPr="0061036E" w:rsidRDefault="004F4C1B" w:rsidP="00E9321C">
                    <w:pPr>
                      <w:pStyle w:val="Header"/>
                      <w:tabs>
                        <w:tab w:val="clear" w:pos="4680"/>
                        <w:tab w:val="clear" w:pos="9360"/>
                      </w:tabs>
                      <w:rPr>
                        <w:rFonts w:ascii="Microsoft Sans Serif" w:hAnsi="Microsoft Sans Serif" w:cs="Microsoft Sans Serif"/>
                        <w:caps/>
                        <w:color w:val="FFFFFF" w:themeColor="background1"/>
                        <w:sz w:val="18"/>
                        <w:szCs w:val="18"/>
                      </w:rPr>
                    </w:pPr>
                    <w:r>
                      <w:rPr>
                        <w:rFonts w:ascii="Microsoft Sans Serif" w:hAnsi="Microsoft Sans Serif" w:cs="Microsoft Sans Serif"/>
                        <w:caps/>
                        <w:color w:val="FFFFFF" w:themeColor="background1"/>
                        <w:sz w:val="18"/>
                        <w:szCs w:val="18"/>
                      </w:rPr>
                      <w:t>Effectiveness – Habitat and Target Species response</w:t>
                    </w:r>
                  </w:p>
                </w:txbxContent>
              </v:textbox>
              <w10:wrap anchorx="margin"/>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C37D85" w14:textId="77777777" w:rsidR="004F4C1B" w:rsidRDefault="004F4C1B" w:rsidP="00EB5C7A">
    <w:pPr>
      <w:pStyle w:val="Header"/>
    </w:pPr>
    <w:r w:rsidRPr="0046305D">
      <w:rPr>
        <w:rFonts w:ascii="Calibri" w:eastAsia="Calibri" w:hAnsi="Calibri" w:cs="Times New Roman"/>
        <w:noProof/>
      </w:rPr>
      <w:drawing>
        <wp:anchor distT="0" distB="0" distL="114300" distR="114300" simplePos="0" relativeHeight="251700224" behindDoc="1" locked="0" layoutInCell="1" allowOverlap="1" wp14:anchorId="1B634ABF" wp14:editId="4B374064">
          <wp:simplePos x="0" y="0"/>
          <wp:positionH relativeFrom="page">
            <wp:posOffset>9592945</wp:posOffset>
          </wp:positionH>
          <wp:positionV relativeFrom="paragraph">
            <wp:posOffset>-327660</wp:posOffset>
          </wp:positionV>
          <wp:extent cx="167640" cy="258445"/>
          <wp:effectExtent l="19050" t="57150" r="22860" b="46355"/>
          <wp:wrapNone/>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nal_Color_Platte_Logo.eps"/>
                  <pic:cNvPicPr/>
                </pic:nvPicPr>
                <pic:blipFill rotWithShape="1">
                  <a:blip r:embed="rId1" cstate="print">
                    <a:lum bright="-20000" contrast="20000"/>
                    <a:extLst>
                      <a:ext uri="{28A0092B-C50C-407E-A947-70E740481C1C}">
                        <a14:useLocalDpi xmlns:a14="http://schemas.microsoft.com/office/drawing/2010/main" val="0"/>
                      </a:ext>
                    </a:extLst>
                  </a:blip>
                  <a:srcRect b="9710"/>
                  <a:stretch/>
                </pic:blipFill>
                <pic:spPr bwMode="auto">
                  <a:xfrm flipH="1">
                    <a:off x="0" y="0"/>
                    <a:ext cx="167640" cy="258445"/>
                  </a:xfrm>
                  <a:prstGeom prst="rect">
                    <a:avLst/>
                  </a:prstGeom>
                  <a:ln>
                    <a:noFill/>
                  </a:ln>
                  <a:effectLst>
                    <a:outerShdw blurRad="292100" dist="139700" dir="2700000" algn="tl" rotWithShape="0">
                      <a:srgbClr val="333333">
                        <a:alpha val="65000"/>
                      </a:srgbClr>
                    </a:outerShdw>
                  </a:effectLst>
                  <a:scene3d>
                    <a:camera prst="orthographicFront">
                      <a:rot lat="0" lon="10800000" rev="0"/>
                    </a:camera>
                    <a:lightRig rig="threePt" dir="t"/>
                  </a:scene3d>
                  <a:extLst>
                    <a:ext uri="{53640926-AAD7-44D8-BBD7-CCE9431645EC}">
                      <a14:shadowObscured xmlns:a14="http://schemas.microsoft.com/office/drawing/2010/main"/>
                    </a:ext>
                  </a:extLst>
                </pic:spPr>
              </pic:pic>
            </a:graphicData>
          </a:graphic>
        </wp:anchor>
      </w:drawing>
    </w:r>
    <w:r>
      <w:rPr>
        <w:noProof/>
      </w:rPr>
      <mc:AlternateContent>
        <mc:Choice Requires="wps">
          <w:drawing>
            <wp:anchor distT="0" distB="0" distL="114300" distR="114300" simplePos="0" relativeHeight="251699200" behindDoc="1" locked="0" layoutInCell="1" allowOverlap="1" wp14:anchorId="21AE2412" wp14:editId="30AA7957">
              <wp:simplePos x="0" y="0"/>
              <wp:positionH relativeFrom="margin">
                <wp:align>center</wp:align>
              </wp:positionH>
              <wp:positionV relativeFrom="paragraph">
                <wp:posOffset>-373380</wp:posOffset>
              </wp:positionV>
              <wp:extent cx="9563100" cy="350520"/>
              <wp:effectExtent l="0" t="0" r="0" b="0"/>
              <wp:wrapNone/>
              <wp:docPr id="270" name="Rectangle 270"/>
              <wp:cNvGraphicFramePr/>
              <a:graphic xmlns:a="http://schemas.openxmlformats.org/drawingml/2006/main">
                <a:graphicData uri="http://schemas.microsoft.com/office/word/2010/wordprocessingShape">
                  <wps:wsp>
                    <wps:cNvSpPr/>
                    <wps:spPr>
                      <a:xfrm>
                        <a:off x="0" y="0"/>
                        <a:ext cx="9563100" cy="350520"/>
                      </a:xfrm>
                      <a:prstGeom prst="rect">
                        <a:avLst/>
                      </a:prstGeom>
                      <a:solidFill>
                        <a:schemeClr val="accent1">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C8DACD" w14:textId="77777777" w:rsidR="004F4C1B" w:rsidRPr="0061036E" w:rsidRDefault="004F4C1B" w:rsidP="00E9321C">
                          <w:pPr>
                            <w:pStyle w:val="Header"/>
                            <w:tabs>
                              <w:tab w:val="clear" w:pos="4680"/>
                              <w:tab w:val="clear" w:pos="9360"/>
                            </w:tabs>
                            <w:rPr>
                              <w:rFonts w:ascii="Microsoft Sans Serif" w:hAnsi="Microsoft Sans Serif" w:cs="Microsoft Sans Serif"/>
                              <w:caps/>
                              <w:color w:val="FFFFFF" w:themeColor="background1"/>
                              <w:sz w:val="18"/>
                              <w:szCs w:val="18"/>
                            </w:rPr>
                          </w:pPr>
                          <w:r>
                            <w:rPr>
                              <w:rFonts w:ascii="Microsoft Sans Serif" w:hAnsi="Microsoft Sans Serif" w:cs="Microsoft Sans Serif"/>
                              <w:caps/>
                              <w:color w:val="FFFFFF" w:themeColor="background1"/>
                              <w:sz w:val="18"/>
                              <w:szCs w:val="18"/>
                            </w:rPr>
                            <w:t>Effectiveness – Habitat and Target Species response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1AE2412" id="Rectangle 270" o:spid="_x0000_s1112" style="position:absolute;margin-left:0;margin-top:-29.4pt;width:753pt;height:27.6pt;z-index:-251617280;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" fillcolor="#9cc2e5 [1940]" stroked="f" strokeweight="1pt">
              <v:textbox>
                <w:txbxContent>
                  <w:p w14:paraId="49C8DACD" w14:textId="77777777" w:rsidR="004F4C1B" w:rsidRPr="0061036E" w:rsidRDefault="004F4C1B" w:rsidP="00E9321C">
                    <w:pPr>
                      <w:pStyle w:val="Header"/>
                      <w:tabs>
                        <w:tab w:val="clear" w:pos="4680"/>
                        <w:tab w:val="clear" w:pos="9360"/>
                      </w:tabs>
                      <w:rPr>
                        <w:rFonts w:ascii="Microsoft Sans Serif" w:hAnsi="Microsoft Sans Serif" w:cs="Microsoft Sans Serif"/>
                        <w:caps/>
                        <w:color w:val="FFFFFF" w:themeColor="background1"/>
                        <w:sz w:val="18"/>
                        <w:szCs w:val="18"/>
                      </w:rPr>
                    </w:pPr>
                    <w:r>
                      <w:rPr>
                        <w:rFonts w:ascii="Microsoft Sans Serif" w:hAnsi="Microsoft Sans Serif" w:cs="Microsoft Sans Serif"/>
                        <w:caps/>
                        <w:color w:val="FFFFFF" w:themeColor="background1"/>
                        <w:sz w:val="18"/>
                        <w:szCs w:val="18"/>
                      </w:rPr>
                      <w:t>Effectiveness – Habitat and Target Species response</w:t>
                    </w:r>
                  </w:p>
                </w:txbxContent>
              </v:textbox>
              <w10:wrap anchorx="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3EE497" w14:textId="77777777" w:rsidR="004F4C1B" w:rsidRDefault="004F4C1B" w:rsidP="00EB5C7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37561E" w14:textId="77777777" w:rsidR="004F4C1B" w:rsidRDefault="004F4C1B" w:rsidP="00EB5C7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A28D95" w14:textId="77777777" w:rsidR="004F4C1B" w:rsidRDefault="004F4C1B" w:rsidP="00EB5C7A">
    <w:pPr>
      <w:pStyle w:val="Header"/>
    </w:pPr>
    <w:r w:rsidRPr="0046305D">
      <w:rPr>
        <w:rFonts w:ascii="Calibri" w:eastAsia="Calibri" w:hAnsi="Calibri" w:cs="Times New Roman"/>
        <w:noProof/>
      </w:rPr>
      <w:drawing>
        <wp:anchor distT="0" distB="0" distL="114300" distR="114300" simplePos="0" relativeHeight="251703296" behindDoc="1" locked="0" layoutInCell="1" allowOverlap="1" wp14:anchorId="255BE38F" wp14:editId="5135B14D">
          <wp:simplePos x="0" y="0"/>
          <wp:positionH relativeFrom="page">
            <wp:posOffset>9563100</wp:posOffset>
          </wp:positionH>
          <wp:positionV relativeFrom="paragraph">
            <wp:posOffset>-335280</wp:posOffset>
          </wp:positionV>
          <wp:extent cx="167640" cy="258445"/>
          <wp:effectExtent l="19050" t="57150" r="22860" b="46355"/>
          <wp:wrapNone/>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nal_Color_Platte_Logo.eps"/>
                  <pic:cNvPicPr/>
                </pic:nvPicPr>
                <pic:blipFill rotWithShape="1">
                  <a:blip r:embed="rId1" cstate="print">
                    <a:lum bright="-20000" contrast="20000"/>
                    <a:extLst>
                      <a:ext uri="{28A0092B-C50C-407E-A947-70E740481C1C}">
                        <a14:useLocalDpi xmlns:a14="http://schemas.microsoft.com/office/drawing/2010/main" val="0"/>
                      </a:ext>
                    </a:extLst>
                  </a:blip>
                  <a:srcRect b="9710"/>
                  <a:stretch/>
                </pic:blipFill>
                <pic:spPr bwMode="auto">
                  <a:xfrm flipH="1">
                    <a:off x="0" y="0"/>
                    <a:ext cx="167640" cy="258445"/>
                  </a:xfrm>
                  <a:prstGeom prst="rect">
                    <a:avLst/>
                  </a:prstGeom>
                  <a:ln>
                    <a:noFill/>
                  </a:ln>
                  <a:effectLst>
                    <a:outerShdw blurRad="292100" dist="139700" dir="2700000" algn="tl" rotWithShape="0">
                      <a:srgbClr val="333333">
                        <a:alpha val="65000"/>
                      </a:srgbClr>
                    </a:outerShdw>
                  </a:effectLst>
                  <a:scene3d>
                    <a:camera prst="orthographicFront">
                      <a:rot lat="0" lon="10800000" rev="0"/>
                    </a:camera>
                    <a:lightRig rig="threePt" dir="t"/>
                  </a:scene3d>
                  <a:extLst>
                    <a:ext uri="{53640926-AAD7-44D8-BBD7-CCE9431645EC}">
                      <a14:shadowObscured xmlns:a14="http://schemas.microsoft.com/office/drawing/2010/main"/>
                    </a:ext>
                  </a:extLst>
                </pic:spPr>
              </pic:pic>
            </a:graphicData>
          </a:graphic>
        </wp:anchor>
      </w:drawing>
    </w:r>
    <w:r>
      <w:rPr>
        <w:noProof/>
      </w:rPr>
      <mc:AlternateContent>
        <mc:Choice Requires="wps">
          <w:drawing>
            <wp:anchor distT="0" distB="0" distL="114300" distR="114300" simplePos="0" relativeHeight="251702272" behindDoc="1" locked="0" layoutInCell="1" allowOverlap="1" wp14:anchorId="13DFB456" wp14:editId="08160729">
              <wp:simplePos x="0" y="0"/>
              <wp:positionH relativeFrom="margin">
                <wp:align>center</wp:align>
              </wp:positionH>
              <wp:positionV relativeFrom="paragraph">
                <wp:posOffset>-373380</wp:posOffset>
              </wp:positionV>
              <wp:extent cx="9563100" cy="350520"/>
              <wp:effectExtent l="0" t="0" r="0" b="0"/>
              <wp:wrapNone/>
              <wp:docPr id="332" name="Rectangle 332"/>
              <wp:cNvGraphicFramePr/>
              <a:graphic xmlns:a="http://schemas.openxmlformats.org/drawingml/2006/main">
                <a:graphicData uri="http://schemas.microsoft.com/office/word/2010/wordprocessingShape">
                  <wps:wsp>
                    <wps:cNvSpPr/>
                    <wps:spPr>
                      <a:xfrm>
                        <a:off x="0" y="0"/>
                        <a:ext cx="9563100" cy="350520"/>
                      </a:xfrm>
                      <a:prstGeom prst="rect">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237757A" w14:textId="4A23EB32" w:rsidR="004F4C1B" w:rsidRPr="0061036E" w:rsidRDefault="004F4C1B" w:rsidP="00E9321C">
                          <w:pPr>
                            <w:pStyle w:val="Header"/>
                            <w:tabs>
                              <w:tab w:val="clear" w:pos="4680"/>
                              <w:tab w:val="clear" w:pos="9360"/>
                            </w:tabs>
                            <w:rPr>
                              <w:rFonts w:ascii="Microsoft Sans Serif" w:hAnsi="Microsoft Sans Serif" w:cs="Microsoft Sans Serif"/>
                              <w:caps/>
                              <w:color w:val="FFFFFF" w:themeColor="background1"/>
                              <w:sz w:val="18"/>
                              <w:szCs w:val="18"/>
                            </w:rPr>
                          </w:pPr>
                          <w:r>
                            <w:rPr>
                              <w:rFonts w:ascii="Microsoft Sans Serif" w:hAnsi="Microsoft Sans Serif" w:cs="Microsoft Sans Serif"/>
                              <w:caps/>
                              <w:color w:val="FFFFFF" w:themeColor="background1"/>
                              <w:sz w:val="18"/>
                              <w:szCs w:val="18"/>
                            </w:rPr>
                            <w:t>land AND WATER OBJECTIVE progress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DFB456" id="Rectangle 332" o:spid="_x0000_s1113" style="position:absolute;margin-left:0;margin-top:-29.4pt;width:753pt;height:27.6pt;z-index:-251614208;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" fillcolor="#70ad47 [3209]" stroked="f" strokeweight="1pt">
              <v:textbox>
                <w:txbxContent>
                  <w:p w14:paraId="0237757A" w14:textId="4A23EB32" w:rsidR="004F4C1B" w:rsidRPr="0061036E" w:rsidRDefault="004F4C1B" w:rsidP="00E9321C">
                    <w:pPr>
                      <w:pStyle w:val="Header"/>
                      <w:tabs>
                        <w:tab w:val="clear" w:pos="4680"/>
                        <w:tab w:val="clear" w:pos="9360"/>
                      </w:tabs>
                      <w:rPr>
                        <w:rFonts w:ascii="Microsoft Sans Serif" w:hAnsi="Microsoft Sans Serif" w:cs="Microsoft Sans Serif"/>
                        <w:caps/>
                        <w:color w:val="FFFFFF" w:themeColor="background1"/>
                        <w:sz w:val="18"/>
                        <w:szCs w:val="18"/>
                      </w:rPr>
                    </w:pPr>
                    <w:r>
                      <w:rPr>
                        <w:rFonts w:ascii="Microsoft Sans Serif" w:hAnsi="Microsoft Sans Serif" w:cs="Microsoft Sans Serif"/>
                        <w:caps/>
                        <w:color w:val="FFFFFF" w:themeColor="background1"/>
                        <w:sz w:val="18"/>
                        <w:szCs w:val="18"/>
                      </w:rPr>
                      <w:t>land AND WATER OBJECTIVE progress</w:t>
                    </w:r>
                  </w:p>
                </w:txbxContent>
              </v:textbox>
              <w10:wrap anchorx="margin"/>
            </v:rect>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92681A" w14:textId="7E922FAC" w:rsidR="004F4C1B" w:rsidRPr="003226B9" w:rsidRDefault="004F4C1B" w:rsidP="003226B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C4BE3"/>
    <w:multiLevelType w:val="hybridMultilevel"/>
    <w:tmpl w:val="EE6C3C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C509D7"/>
    <w:multiLevelType w:val="hybridMultilevel"/>
    <w:tmpl w:val="436AB582"/>
    <w:lvl w:ilvl="0" w:tplc="4E684BEC">
      <w:start w:val="34"/>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1424A6D"/>
    <w:multiLevelType w:val="hybridMultilevel"/>
    <w:tmpl w:val="DB4A4B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150805F8"/>
    <w:multiLevelType w:val="hybridMultilevel"/>
    <w:tmpl w:val="38DCBEEA"/>
    <w:lvl w:ilvl="0" w:tplc="25C45D84">
      <w:start w:val="10"/>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6B0F8E"/>
    <w:multiLevelType w:val="hybridMultilevel"/>
    <w:tmpl w:val="F37ECE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B210923"/>
    <w:multiLevelType w:val="hybridMultilevel"/>
    <w:tmpl w:val="5B46FBE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B2B76FB"/>
    <w:multiLevelType w:val="hybridMultilevel"/>
    <w:tmpl w:val="1E10A1C4"/>
    <w:lvl w:ilvl="0" w:tplc="84620308">
      <w:start w:val="1"/>
      <w:numFmt w:val="bullet"/>
      <w:lvlText w:val=""/>
      <w:lvlJc w:val="left"/>
      <w:pPr>
        <w:ind w:left="360" w:hanging="360"/>
      </w:pPr>
      <w:rPr>
        <w:rFonts w:ascii="Symbol" w:hAnsi="Symbol" w:hint="default"/>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B6F1B1D"/>
    <w:multiLevelType w:val="hybridMultilevel"/>
    <w:tmpl w:val="E0884466"/>
    <w:lvl w:ilvl="0" w:tplc="6430210C">
      <w:start w:val="31"/>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D2B3321"/>
    <w:multiLevelType w:val="hybridMultilevel"/>
    <w:tmpl w:val="36B408F0"/>
    <w:lvl w:ilvl="0" w:tplc="84204B24">
      <w:start w:val="12"/>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DC252A7"/>
    <w:multiLevelType w:val="hybridMultilevel"/>
    <w:tmpl w:val="1FF41858"/>
    <w:lvl w:ilvl="0" w:tplc="E2347D02">
      <w:start w:val="52"/>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0407B4E"/>
    <w:multiLevelType w:val="hybridMultilevel"/>
    <w:tmpl w:val="63E60B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0AC2121"/>
    <w:multiLevelType w:val="hybridMultilevel"/>
    <w:tmpl w:val="57A6D732"/>
    <w:lvl w:ilvl="0" w:tplc="CC1E27B8">
      <w:start w:val="50"/>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0F16CC2"/>
    <w:multiLevelType w:val="hybridMultilevel"/>
    <w:tmpl w:val="4462F40A"/>
    <w:lvl w:ilvl="0" w:tplc="5C8AAE68">
      <w:start w:val="47"/>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8C5CF5"/>
    <w:multiLevelType w:val="hybridMultilevel"/>
    <w:tmpl w:val="78A8616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8CB23AF"/>
    <w:multiLevelType w:val="hybridMultilevel"/>
    <w:tmpl w:val="4F282284"/>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tentative="1">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5" w15:restartNumberingAfterBreak="0">
    <w:nsid w:val="2AF416C5"/>
    <w:multiLevelType w:val="hybridMultilevel"/>
    <w:tmpl w:val="A3AA4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A22BC6"/>
    <w:multiLevelType w:val="hybridMultilevel"/>
    <w:tmpl w:val="269C862E"/>
    <w:lvl w:ilvl="0" w:tplc="10090001">
      <w:start w:val="1"/>
      <w:numFmt w:val="bullet"/>
      <w:lvlText w:val=""/>
      <w:lvlJc w:val="left"/>
      <w:pPr>
        <w:ind w:left="360" w:hanging="360"/>
      </w:pPr>
      <w:rPr>
        <w:rFonts w:ascii="Symbol" w:hAnsi="Symbol" w:hint="default"/>
      </w:rPr>
    </w:lvl>
    <w:lvl w:ilvl="1" w:tplc="10090003" w:tentative="1">
      <w:start w:val="1"/>
      <w:numFmt w:val="bullet"/>
      <w:lvlText w:val="o"/>
      <w:lvlJc w:val="left"/>
      <w:pPr>
        <w:ind w:left="1080" w:hanging="360"/>
      </w:pPr>
      <w:rPr>
        <w:rFonts w:ascii="Courier New" w:hAnsi="Courier New" w:cs="Courier New" w:hint="default"/>
      </w:rPr>
    </w:lvl>
    <w:lvl w:ilvl="2" w:tplc="10090005">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17" w15:restartNumberingAfterBreak="0">
    <w:nsid w:val="312C11FF"/>
    <w:multiLevelType w:val="hybridMultilevel"/>
    <w:tmpl w:val="21A03A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67F6928"/>
    <w:multiLevelType w:val="hybridMultilevel"/>
    <w:tmpl w:val="E182FB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6A75DD6"/>
    <w:multiLevelType w:val="hybridMultilevel"/>
    <w:tmpl w:val="427C23D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7E86F4E"/>
    <w:multiLevelType w:val="hybridMultilevel"/>
    <w:tmpl w:val="8076A5E4"/>
    <w:lvl w:ilvl="0" w:tplc="A81014EE">
      <w:start w:val="51"/>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A396BE2"/>
    <w:multiLevelType w:val="hybridMultilevel"/>
    <w:tmpl w:val="F90CDA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BE33217"/>
    <w:multiLevelType w:val="hybridMultilevel"/>
    <w:tmpl w:val="D1CC3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C40277E"/>
    <w:multiLevelType w:val="hybridMultilevel"/>
    <w:tmpl w:val="DF86C45C"/>
    <w:lvl w:ilvl="0" w:tplc="BAF6F188">
      <w:start w:val="5"/>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F856E6"/>
    <w:multiLevelType w:val="hybridMultilevel"/>
    <w:tmpl w:val="0C42B164"/>
    <w:lvl w:ilvl="0" w:tplc="1B92207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495B5FAE"/>
    <w:multiLevelType w:val="hybridMultilevel"/>
    <w:tmpl w:val="D208F9F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9614184"/>
    <w:multiLevelType w:val="hybridMultilevel"/>
    <w:tmpl w:val="40707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A264D83"/>
    <w:multiLevelType w:val="hybridMultilevel"/>
    <w:tmpl w:val="B010D51E"/>
    <w:lvl w:ilvl="0" w:tplc="D85CD65E">
      <w:start w:val="48"/>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C9A02A0"/>
    <w:multiLevelType w:val="hybridMultilevel"/>
    <w:tmpl w:val="AF7A8A7E"/>
    <w:lvl w:ilvl="0" w:tplc="10090001">
      <w:start w:val="1"/>
      <w:numFmt w:val="bullet"/>
      <w:lvlText w:val=""/>
      <w:lvlJc w:val="left"/>
      <w:pPr>
        <w:ind w:left="360" w:hanging="360"/>
      </w:pPr>
      <w:rPr>
        <w:rFonts w:ascii="Symbol" w:hAnsi="Symbol" w:hint="default"/>
      </w:rPr>
    </w:lvl>
    <w:lvl w:ilvl="1" w:tplc="10090003">
      <w:start w:val="1"/>
      <w:numFmt w:val="bullet"/>
      <w:lvlText w:val="o"/>
      <w:lvlJc w:val="left"/>
      <w:pPr>
        <w:ind w:left="1080" w:hanging="360"/>
      </w:pPr>
      <w:rPr>
        <w:rFonts w:ascii="Courier New" w:hAnsi="Courier New" w:cs="Courier New" w:hint="default"/>
      </w:rPr>
    </w:lvl>
    <w:lvl w:ilvl="2" w:tplc="10090005">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29" w15:restartNumberingAfterBreak="0">
    <w:nsid w:val="4CBE6BDC"/>
    <w:multiLevelType w:val="hybridMultilevel"/>
    <w:tmpl w:val="48EAA7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4FFA7C1F"/>
    <w:multiLevelType w:val="hybridMultilevel"/>
    <w:tmpl w:val="EB4ED734"/>
    <w:lvl w:ilvl="0" w:tplc="0382D576">
      <w:start w:val="49"/>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227244"/>
    <w:multiLevelType w:val="hybridMultilevel"/>
    <w:tmpl w:val="318053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1E164BF"/>
    <w:multiLevelType w:val="hybridMultilevel"/>
    <w:tmpl w:val="3A94C9F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594A2DF0"/>
    <w:multiLevelType w:val="hybridMultilevel"/>
    <w:tmpl w:val="7BF617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5D3F08BF"/>
    <w:multiLevelType w:val="hybridMultilevel"/>
    <w:tmpl w:val="CB10A6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CF20AF"/>
    <w:multiLevelType w:val="hybridMultilevel"/>
    <w:tmpl w:val="0010ABD2"/>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5F529BE"/>
    <w:multiLevelType w:val="hybridMultilevel"/>
    <w:tmpl w:val="2558F0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7D53496"/>
    <w:multiLevelType w:val="hybridMultilevel"/>
    <w:tmpl w:val="5C709F10"/>
    <w:lvl w:ilvl="0" w:tplc="6B121722">
      <w:start w:val="33"/>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81B3032"/>
    <w:multiLevelType w:val="hybridMultilevel"/>
    <w:tmpl w:val="3714769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6A951D6B"/>
    <w:multiLevelType w:val="hybridMultilevel"/>
    <w:tmpl w:val="95A2EA58"/>
    <w:lvl w:ilvl="0" w:tplc="E2DE0728">
      <w:start w:val="46"/>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67111B4"/>
    <w:multiLevelType w:val="hybridMultilevel"/>
    <w:tmpl w:val="CDE0C2FC"/>
    <w:lvl w:ilvl="0" w:tplc="103AD0EE">
      <w:start w:val="30"/>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9CE2364"/>
    <w:multiLevelType w:val="hybridMultilevel"/>
    <w:tmpl w:val="E0885FDA"/>
    <w:lvl w:ilvl="0" w:tplc="A6DE450A">
      <w:start w:val="32"/>
      <w:numFmt w:val="decimal"/>
      <w:lvlText w:val="%1"/>
      <w:lvlJc w:val="left"/>
      <w:pPr>
        <w:ind w:left="1800" w:hanging="14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A9D2BAC"/>
    <w:multiLevelType w:val="hybridMultilevel"/>
    <w:tmpl w:val="28D4CA76"/>
    <w:lvl w:ilvl="0" w:tplc="10090001">
      <w:start w:val="1"/>
      <w:numFmt w:val="bullet"/>
      <w:lvlText w:val=""/>
      <w:lvlJc w:val="left"/>
      <w:pPr>
        <w:ind w:left="360" w:hanging="360"/>
      </w:pPr>
      <w:rPr>
        <w:rFonts w:ascii="Symbol" w:hAnsi="Symbol" w:hint="default"/>
      </w:rPr>
    </w:lvl>
    <w:lvl w:ilvl="1" w:tplc="10090003">
      <w:start w:val="1"/>
      <w:numFmt w:val="bullet"/>
      <w:lvlText w:val="o"/>
      <w:lvlJc w:val="left"/>
      <w:pPr>
        <w:ind w:left="1080" w:hanging="360"/>
      </w:pPr>
      <w:rPr>
        <w:rFonts w:ascii="Courier New" w:hAnsi="Courier New" w:cs="Courier New" w:hint="default"/>
      </w:rPr>
    </w:lvl>
    <w:lvl w:ilvl="2" w:tplc="10090005">
      <w:start w:val="1"/>
      <w:numFmt w:val="bullet"/>
      <w:lvlText w:val=""/>
      <w:lvlJc w:val="left"/>
      <w:pPr>
        <w:ind w:left="1800" w:hanging="360"/>
      </w:pPr>
      <w:rPr>
        <w:rFonts w:ascii="Wingdings" w:hAnsi="Wingdings" w:hint="default"/>
      </w:rPr>
    </w:lvl>
    <w:lvl w:ilvl="3" w:tplc="10090001" w:tentative="1">
      <w:start w:val="1"/>
      <w:numFmt w:val="bullet"/>
      <w:lvlText w:val=""/>
      <w:lvlJc w:val="left"/>
      <w:pPr>
        <w:ind w:left="2520" w:hanging="360"/>
      </w:pPr>
      <w:rPr>
        <w:rFonts w:ascii="Symbol" w:hAnsi="Symbol" w:hint="default"/>
      </w:rPr>
    </w:lvl>
    <w:lvl w:ilvl="4" w:tplc="10090003" w:tentative="1">
      <w:start w:val="1"/>
      <w:numFmt w:val="bullet"/>
      <w:lvlText w:val="o"/>
      <w:lvlJc w:val="left"/>
      <w:pPr>
        <w:ind w:left="3240" w:hanging="360"/>
      </w:pPr>
      <w:rPr>
        <w:rFonts w:ascii="Courier New" w:hAnsi="Courier New" w:cs="Courier New" w:hint="default"/>
      </w:rPr>
    </w:lvl>
    <w:lvl w:ilvl="5" w:tplc="10090005" w:tentative="1">
      <w:start w:val="1"/>
      <w:numFmt w:val="bullet"/>
      <w:lvlText w:val=""/>
      <w:lvlJc w:val="left"/>
      <w:pPr>
        <w:ind w:left="3960" w:hanging="360"/>
      </w:pPr>
      <w:rPr>
        <w:rFonts w:ascii="Wingdings" w:hAnsi="Wingdings" w:hint="default"/>
      </w:rPr>
    </w:lvl>
    <w:lvl w:ilvl="6" w:tplc="10090001" w:tentative="1">
      <w:start w:val="1"/>
      <w:numFmt w:val="bullet"/>
      <w:lvlText w:val=""/>
      <w:lvlJc w:val="left"/>
      <w:pPr>
        <w:ind w:left="4680" w:hanging="360"/>
      </w:pPr>
      <w:rPr>
        <w:rFonts w:ascii="Symbol" w:hAnsi="Symbol" w:hint="default"/>
      </w:rPr>
    </w:lvl>
    <w:lvl w:ilvl="7" w:tplc="10090003" w:tentative="1">
      <w:start w:val="1"/>
      <w:numFmt w:val="bullet"/>
      <w:lvlText w:val="o"/>
      <w:lvlJc w:val="left"/>
      <w:pPr>
        <w:ind w:left="5400" w:hanging="360"/>
      </w:pPr>
      <w:rPr>
        <w:rFonts w:ascii="Courier New" w:hAnsi="Courier New" w:cs="Courier New" w:hint="default"/>
      </w:rPr>
    </w:lvl>
    <w:lvl w:ilvl="8" w:tplc="10090005" w:tentative="1">
      <w:start w:val="1"/>
      <w:numFmt w:val="bullet"/>
      <w:lvlText w:val=""/>
      <w:lvlJc w:val="left"/>
      <w:pPr>
        <w:ind w:left="6120" w:hanging="360"/>
      </w:pPr>
      <w:rPr>
        <w:rFonts w:ascii="Wingdings" w:hAnsi="Wingdings" w:hint="default"/>
      </w:rPr>
    </w:lvl>
  </w:abstractNum>
  <w:abstractNum w:abstractNumId="43" w15:restartNumberingAfterBreak="0">
    <w:nsid w:val="7B78779F"/>
    <w:multiLevelType w:val="hybridMultilevel"/>
    <w:tmpl w:val="D15EB7D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7D685613"/>
    <w:multiLevelType w:val="hybridMultilevel"/>
    <w:tmpl w:val="A5E60E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7"/>
  </w:num>
  <w:num w:numId="2">
    <w:abstractNumId w:val="19"/>
  </w:num>
  <w:num w:numId="3">
    <w:abstractNumId w:val="43"/>
  </w:num>
  <w:num w:numId="4">
    <w:abstractNumId w:val="29"/>
  </w:num>
  <w:num w:numId="5">
    <w:abstractNumId w:val="13"/>
  </w:num>
  <w:num w:numId="6">
    <w:abstractNumId w:val="24"/>
  </w:num>
  <w:num w:numId="7">
    <w:abstractNumId w:val="23"/>
  </w:num>
  <w:num w:numId="8">
    <w:abstractNumId w:val="32"/>
  </w:num>
  <w:num w:numId="9">
    <w:abstractNumId w:val="26"/>
  </w:num>
  <w:num w:numId="10">
    <w:abstractNumId w:val="36"/>
  </w:num>
  <w:num w:numId="11">
    <w:abstractNumId w:val="4"/>
  </w:num>
  <w:num w:numId="12">
    <w:abstractNumId w:val="33"/>
  </w:num>
  <w:num w:numId="13">
    <w:abstractNumId w:val="31"/>
  </w:num>
  <w:num w:numId="14">
    <w:abstractNumId w:val="38"/>
  </w:num>
  <w:num w:numId="15">
    <w:abstractNumId w:val="2"/>
  </w:num>
  <w:num w:numId="16">
    <w:abstractNumId w:val="44"/>
  </w:num>
  <w:num w:numId="17">
    <w:abstractNumId w:val="18"/>
  </w:num>
  <w:num w:numId="18">
    <w:abstractNumId w:val="28"/>
  </w:num>
  <w:num w:numId="19">
    <w:abstractNumId w:val="42"/>
  </w:num>
  <w:num w:numId="20">
    <w:abstractNumId w:val="14"/>
  </w:num>
  <w:num w:numId="21">
    <w:abstractNumId w:val="16"/>
  </w:num>
  <w:num w:numId="22">
    <w:abstractNumId w:val="10"/>
  </w:num>
  <w:num w:numId="23">
    <w:abstractNumId w:val="5"/>
  </w:num>
  <w:num w:numId="24">
    <w:abstractNumId w:val="15"/>
  </w:num>
  <w:num w:numId="25">
    <w:abstractNumId w:val="22"/>
  </w:num>
  <w:num w:numId="26">
    <w:abstractNumId w:val="0"/>
  </w:num>
  <w:num w:numId="27">
    <w:abstractNumId w:val="8"/>
  </w:num>
  <w:num w:numId="28">
    <w:abstractNumId w:val="1"/>
  </w:num>
  <w:num w:numId="29">
    <w:abstractNumId w:val="27"/>
  </w:num>
  <w:num w:numId="30">
    <w:abstractNumId w:val="11"/>
  </w:num>
  <w:num w:numId="31">
    <w:abstractNumId w:val="9"/>
  </w:num>
  <w:num w:numId="32">
    <w:abstractNumId w:val="35"/>
  </w:num>
  <w:num w:numId="33">
    <w:abstractNumId w:val="6"/>
  </w:num>
  <w:num w:numId="34">
    <w:abstractNumId w:val="34"/>
  </w:num>
  <w:num w:numId="35">
    <w:abstractNumId w:val="7"/>
  </w:num>
  <w:num w:numId="36">
    <w:abstractNumId w:val="37"/>
  </w:num>
  <w:num w:numId="37">
    <w:abstractNumId w:val="3"/>
  </w:num>
  <w:num w:numId="38">
    <w:abstractNumId w:val="12"/>
  </w:num>
  <w:num w:numId="39">
    <w:abstractNumId w:val="40"/>
  </w:num>
  <w:num w:numId="40">
    <w:abstractNumId w:val="41"/>
  </w:num>
  <w:num w:numId="41">
    <w:abstractNumId w:val="39"/>
  </w:num>
  <w:num w:numId="42">
    <w:abstractNumId w:val="30"/>
  </w:num>
  <w:num w:numId="43">
    <w:abstractNumId w:val="20"/>
  </w:num>
  <w:num w:numId="44">
    <w:abstractNumId w:val="21"/>
  </w:num>
  <w:num w:numId="45">
    <w:abstractNumId w:val="25"/>
  </w:num>
  <w:numIdMacAtCleanup w:val="3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avid Baasch">
    <w15:presenceInfo w15:providerId="Windows Live" w15:userId="75180594790229b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trackRevisions/>
  <w:defaultTabStop w:val="720"/>
  <w:characterSpacingControl w:val="doNotCompress"/>
  <w:hdrShapeDefaults>
    <o:shapedefaults v:ext="edit" spidmax="38913">
      <o:colormru v:ext="edit" colors="#ffeccd"/>
    </o:shapedefaults>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321C"/>
    <w:rsid w:val="0000365E"/>
    <w:rsid w:val="00003B9E"/>
    <w:rsid w:val="00010012"/>
    <w:rsid w:val="00013326"/>
    <w:rsid w:val="00014727"/>
    <w:rsid w:val="00014B41"/>
    <w:rsid w:val="00015D0D"/>
    <w:rsid w:val="0002260A"/>
    <w:rsid w:val="00031D27"/>
    <w:rsid w:val="00032A70"/>
    <w:rsid w:val="0003488B"/>
    <w:rsid w:val="00037744"/>
    <w:rsid w:val="000404AF"/>
    <w:rsid w:val="00042430"/>
    <w:rsid w:val="000434A9"/>
    <w:rsid w:val="0004441F"/>
    <w:rsid w:val="000458ED"/>
    <w:rsid w:val="00045A4D"/>
    <w:rsid w:val="00046133"/>
    <w:rsid w:val="000502C5"/>
    <w:rsid w:val="00050621"/>
    <w:rsid w:val="0005107F"/>
    <w:rsid w:val="0006041F"/>
    <w:rsid w:val="0006052A"/>
    <w:rsid w:val="00060BA9"/>
    <w:rsid w:val="00065705"/>
    <w:rsid w:val="000670FE"/>
    <w:rsid w:val="0007113D"/>
    <w:rsid w:val="00074796"/>
    <w:rsid w:val="00076A43"/>
    <w:rsid w:val="00080767"/>
    <w:rsid w:val="0008501C"/>
    <w:rsid w:val="00085807"/>
    <w:rsid w:val="00085BA7"/>
    <w:rsid w:val="00090C32"/>
    <w:rsid w:val="00092CEB"/>
    <w:rsid w:val="00093C45"/>
    <w:rsid w:val="000A3EEC"/>
    <w:rsid w:val="000B210E"/>
    <w:rsid w:val="000B65F8"/>
    <w:rsid w:val="000B7BAE"/>
    <w:rsid w:val="000C0CC2"/>
    <w:rsid w:val="000C2B9E"/>
    <w:rsid w:val="000C742C"/>
    <w:rsid w:val="000C7906"/>
    <w:rsid w:val="000D01B1"/>
    <w:rsid w:val="000D4C86"/>
    <w:rsid w:val="000D5FE3"/>
    <w:rsid w:val="000D632A"/>
    <w:rsid w:val="000D7225"/>
    <w:rsid w:val="000D79C0"/>
    <w:rsid w:val="000D7FB8"/>
    <w:rsid w:val="000E0DDA"/>
    <w:rsid w:val="000E2796"/>
    <w:rsid w:val="000E2839"/>
    <w:rsid w:val="000E3E69"/>
    <w:rsid w:val="000E576A"/>
    <w:rsid w:val="000E75D3"/>
    <w:rsid w:val="000F15B3"/>
    <w:rsid w:val="000F2318"/>
    <w:rsid w:val="000F49FC"/>
    <w:rsid w:val="000F56D6"/>
    <w:rsid w:val="00101206"/>
    <w:rsid w:val="001013DD"/>
    <w:rsid w:val="00102B06"/>
    <w:rsid w:val="001030D0"/>
    <w:rsid w:val="00103F9F"/>
    <w:rsid w:val="001050E4"/>
    <w:rsid w:val="00107D8E"/>
    <w:rsid w:val="0011015C"/>
    <w:rsid w:val="0011204E"/>
    <w:rsid w:val="00116712"/>
    <w:rsid w:val="0012247C"/>
    <w:rsid w:val="00124DBE"/>
    <w:rsid w:val="001251CF"/>
    <w:rsid w:val="00125849"/>
    <w:rsid w:val="00130FCE"/>
    <w:rsid w:val="001313E6"/>
    <w:rsid w:val="0013399B"/>
    <w:rsid w:val="00135F56"/>
    <w:rsid w:val="00140BB1"/>
    <w:rsid w:val="00146474"/>
    <w:rsid w:val="00147EC7"/>
    <w:rsid w:val="00157EFB"/>
    <w:rsid w:val="001610B8"/>
    <w:rsid w:val="00162401"/>
    <w:rsid w:val="00166A29"/>
    <w:rsid w:val="001671B6"/>
    <w:rsid w:val="00167779"/>
    <w:rsid w:val="00173FDD"/>
    <w:rsid w:val="00173FFE"/>
    <w:rsid w:val="00174A58"/>
    <w:rsid w:val="00175702"/>
    <w:rsid w:val="00175C82"/>
    <w:rsid w:val="00181FF9"/>
    <w:rsid w:val="001858DE"/>
    <w:rsid w:val="001904E4"/>
    <w:rsid w:val="00192920"/>
    <w:rsid w:val="00193E98"/>
    <w:rsid w:val="00193EB1"/>
    <w:rsid w:val="001954C5"/>
    <w:rsid w:val="001A3D1C"/>
    <w:rsid w:val="001A7FB8"/>
    <w:rsid w:val="001B0DBF"/>
    <w:rsid w:val="001B1A96"/>
    <w:rsid w:val="001B1A99"/>
    <w:rsid w:val="001B32F8"/>
    <w:rsid w:val="001B5E5F"/>
    <w:rsid w:val="001B76BF"/>
    <w:rsid w:val="001C2D12"/>
    <w:rsid w:val="001C4AC5"/>
    <w:rsid w:val="001C59A6"/>
    <w:rsid w:val="001C7CB7"/>
    <w:rsid w:val="001D6023"/>
    <w:rsid w:val="001D7FB3"/>
    <w:rsid w:val="001E1669"/>
    <w:rsid w:val="001F0ACC"/>
    <w:rsid w:val="001F7347"/>
    <w:rsid w:val="00204660"/>
    <w:rsid w:val="00205600"/>
    <w:rsid w:val="0020622D"/>
    <w:rsid w:val="00211E7C"/>
    <w:rsid w:val="00212A36"/>
    <w:rsid w:val="00215D48"/>
    <w:rsid w:val="0021654B"/>
    <w:rsid w:val="00216824"/>
    <w:rsid w:val="002204F4"/>
    <w:rsid w:val="00223383"/>
    <w:rsid w:val="0022411B"/>
    <w:rsid w:val="0022523D"/>
    <w:rsid w:val="002258FE"/>
    <w:rsid w:val="002316C8"/>
    <w:rsid w:val="00240CE7"/>
    <w:rsid w:val="00251EE4"/>
    <w:rsid w:val="002526BE"/>
    <w:rsid w:val="00256457"/>
    <w:rsid w:val="002567E2"/>
    <w:rsid w:val="002571E3"/>
    <w:rsid w:val="0026070F"/>
    <w:rsid w:val="00261BF3"/>
    <w:rsid w:val="00262F8D"/>
    <w:rsid w:val="002634A3"/>
    <w:rsid w:val="00263621"/>
    <w:rsid w:val="00264742"/>
    <w:rsid w:val="0026638C"/>
    <w:rsid w:val="002704D5"/>
    <w:rsid w:val="00272889"/>
    <w:rsid w:val="00274EED"/>
    <w:rsid w:val="002771D1"/>
    <w:rsid w:val="002778A8"/>
    <w:rsid w:val="00281285"/>
    <w:rsid w:val="00282B12"/>
    <w:rsid w:val="002834CC"/>
    <w:rsid w:val="00283D70"/>
    <w:rsid w:val="00287ADC"/>
    <w:rsid w:val="002905F5"/>
    <w:rsid w:val="00291542"/>
    <w:rsid w:val="002958C6"/>
    <w:rsid w:val="002A1A12"/>
    <w:rsid w:val="002A288F"/>
    <w:rsid w:val="002A7CA2"/>
    <w:rsid w:val="002B2E45"/>
    <w:rsid w:val="002B47C7"/>
    <w:rsid w:val="002B4FC7"/>
    <w:rsid w:val="002C272B"/>
    <w:rsid w:val="002C3D0D"/>
    <w:rsid w:val="002C679A"/>
    <w:rsid w:val="002C6F27"/>
    <w:rsid w:val="002C7AA6"/>
    <w:rsid w:val="002D0BC2"/>
    <w:rsid w:val="002D30D3"/>
    <w:rsid w:val="002D30F0"/>
    <w:rsid w:val="002D3E15"/>
    <w:rsid w:val="002D54D4"/>
    <w:rsid w:val="002D7676"/>
    <w:rsid w:val="002D7744"/>
    <w:rsid w:val="002E12F2"/>
    <w:rsid w:val="002E1388"/>
    <w:rsid w:val="002E1A76"/>
    <w:rsid w:val="002E5EB6"/>
    <w:rsid w:val="002F07CA"/>
    <w:rsid w:val="002F0A65"/>
    <w:rsid w:val="002F1739"/>
    <w:rsid w:val="002F42C9"/>
    <w:rsid w:val="00300784"/>
    <w:rsid w:val="003037BB"/>
    <w:rsid w:val="00303A38"/>
    <w:rsid w:val="0030604E"/>
    <w:rsid w:val="0030623B"/>
    <w:rsid w:val="003111BC"/>
    <w:rsid w:val="00311E4D"/>
    <w:rsid w:val="003142DD"/>
    <w:rsid w:val="003176E6"/>
    <w:rsid w:val="003226B9"/>
    <w:rsid w:val="00325050"/>
    <w:rsid w:val="003273F1"/>
    <w:rsid w:val="003360B4"/>
    <w:rsid w:val="0034045D"/>
    <w:rsid w:val="00341601"/>
    <w:rsid w:val="0034382E"/>
    <w:rsid w:val="00343F93"/>
    <w:rsid w:val="00346EF1"/>
    <w:rsid w:val="00351B39"/>
    <w:rsid w:val="0035274F"/>
    <w:rsid w:val="00363D20"/>
    <w:rsid w:val="0036598C"/>
    <w:rsid w:val="0037238C"/>
    <w:rsid w:val="0037261A"/>
    <w:rsid w:val="003738B5"/>
    <w:rsid w:val="00375BA8"/>
    <w:rsid w:val="00376175"/>
    <w:rsid w:val="00383072"/>
    <w:rsid w:val="00383946"/>
    <w:rsid w:val="00383949"/>
    <w:rsid w:val="00384AAC"/>
    <w:rsid w:val="003922E4"/>
    <w:rsid w:val="0039319F"/>
    <w:rsid w:val="00393EC3"/>
    <w:rsid w:val="00393ED9"/>
    <w:rsid w:val="003A16D4"/>
    <w:rsid w:val="003A23F9"/>
    <w:rsid w:val="003A2F1B"/>
    <w:rsid w:val="003A3985"/>
    <w:rsid w:val="003A6F34"/>
    <w:rsid w:val="003A787F"/>
    <w:rsid w:val="003B4279"/>
    <w:rsid w:val="003C463C"/>
    <w:rsid w:val="003C796B"/>
    <w:rsid w:val="003D39EF"/>
    <w:rsid w:val="003D3FEA"/>
    <w:rsid w:val="003D461C"/>
    <w:rsid w:val="003E1405"/>
    <w:rsid w:val="003E4AEB"/>
    <w:rsid w:val="003E5191"/>
    <w:rsid w:val="003F05DE"/>
    <w:rsid w:val="003F2590"/>
    <w:rsid w:val="003F421D"/>
    <w:rsid w:val="003F4BB2"/>
    <w:rsid w:val="003F7B34"/>
    <w:rsid w:val="004007E9"/>
    <w:rsid w:val="0040280D"/>
    <w:rsid w:val="0040530B"/>
    <w:rsid w:val="00406923"/>
    <w:rsid w:val="00407B72"/>
    <w:rsid w:val="00413CE2"/>
    <w:rsid w:val="00416087"/>
    <w:rsid w:val="00421DDE"/>
    <w:rsid w:val="00423CF8"/>
    <w:rsid w:val="00423D35"/>
    <w:rsid w:val="004245BF"/>
    <w:rsid w:val="0042605D"/>
    <w:rsid w:val="00426402"/>
    <w:rsid w:val="00432BFA"/>
    <w:rsid w:val="00434D2B"/>
    <w:rsid w:val="00440287"/>
    <w:rsid w:val="00442921"/>
    <w:rsid w:val="00462F1D"/>
    <w:rsid w:val="0046305D"/>
    <w:rsid w:val="00463BD3"/>
    <w:rsid w:val="0047074F"/>
    <w:rsid w:val="004715B3"/>
    <w:rsid w:val="004740BE"/>
    <w:rsid w:val="00476581"/>
    <w:rsid w:val="00476C82"/>
    <w:rsid w:val="00477D22"/>
    <w:rsid w:val="00481951"/>
    <w:rsid w:val="00482434"/>
    <w:rsid w:val="004836E3"/>
    <w:rsid w:val="004871CC"/>
    <w:rsid w:val="00490AA6"/>
    <w:rsid w:val="00492B99"/>
    <w:rsid w:val="00494699"/>
    <w:rsid w:val="00495FE5"/>
    <w:rsid w:val="00497B2D"/>
    <w:rsid w:val="004A6EF1"/>
    <w:rsid w:val="004A7AA6"/>
    <w:rsid w:val="004A7C09"/>
    <w:rsid w:val="004A7FF4"/>
    <w:rsid w:val="004B07C3"/>
    <w:rsid w:val="004B1B3A"/>
    <w:rsid w:val="004B1CA6"/>
    <w:rsid w:val="004B256E"/>
    <w:rsid w:val="004B2D0C"/>
    <w:rsid w:val="004B5605"/>
    <w:rsid w:val="004B5D74"/>
    <w:rsid w:val="004C573B"/>
    <w:rsid w:val="004D212F"/>
    <w:rsid w:val="004D5FBA"/>
    <w:rsid w:val="004D7CB4"/>
    <w:rsid w:val="004E0781"/>
    <w:rsid w:val="004E13D2"/>
    <w:rsid w:val="004F18A0"/>
    <w:rsid w:val="004F19FB"/>
    <w:rsid w:val="004F218F"/>
    <w:rsid w:val="004F2D0B"/>
    <w:rsid w:val="004F4C1B"/>
    <w:rsid w:val="00500AF1"/>
    <w:rsid w:val="00501926"/>
    <w:rsid w:val="00501A56"/>
    <w:rsid w:val="0050475C"/>
    <w:rsid w:val="00505EC6"/>
    <w:rsid w:val="0051013F"/>
    <w:rsid w:val="005103F7"/>
    <w:rsid w:val="00511330"/>
    <w:rsid w:val="005153BF"/>
    <w:rsid w:val="00515557"/>
    <w:rsid w:val="00517FFD"/>
    <w:rsid w:val="00521470"/>
    <w:rsid w:val="00522814"/>
    <w:rsid w:val="0052302F"/>
    <w:rsid w:val="00524774"/>
    <w:rsid w:val="00525A55"/>
    <w:rsid w:val="00530FC2"/>
    <w:rsid w:val="00532949"/>
    <w:rsid w:val="00535635"/>
    <w:rsid w:val="00536F73"/>
    <w:rsid w:val="00537640"/>
    <w:rsid w:val="005411B7"/>
    <w:rsid w:val="00541A62"/>
    <w:rsid w:val="00544EF4"/>
    <w:rsid w:val="0054649F"/>
    <w:rsid w:val="005470C5"/>
    <w:rsid w:val="0055730A"/>
    <w:rsid w:val="00564495"/>
    <w:rsid w:val="005649C1"/>
    <w:rsid w:val="00570A0E"/>
    <w:rsid w:val="00571804"/>
    <w:rsid w:val="00576790"/>
    <w:rsid w:val="00582230"/>
    <w:rsid w:val="005861E2"/>
    <w:rsid w:val="00586457"/>
    <w:rsid w:val="005876AE"/>
    <w:rsid w:val="00592FE4"/>
    <w:rsid w:val="005938D0"/>
    <w:rsid w:val="005938D3"/>
    <w:rsid w:val="00594FED"/>
    <w:rsid w:val="00597428"/>
    <w:rsid w:val="005A1C0E"/>
    <w:rsid w:val="005A1EF9"/>
    <w:rsid w:val="005A2601"/>
    <w:rsid w:val="005A716E"/>
    <w:rsid w:val="005A74B3"/>
    <w:rsid w:val="005B0708"/>
    <w:rsid w:val="005C4C87"/>
    <w:rsid w:val="005C6F16"/>
    <w:rsid w:val="005D005D"/>
    <w:rsid w:val="005D3BED"/>
    <w:rsid w:val="005D51BA"/>
    <w:rsid w:val="005D5731"/>
    <w:rsid w:val="005D58F7"/>
    <w:rsid w:val="005D5ADB"/>
    <w:rsid w:val="005E1295"/>
    <w:rsid w:val="005E1EB5"/>
    <w:rsid w:val="005E48F9"/>
    <w:rsid w:val="005E623C"/>
    <w:rsid w:val="005F0554"/>
    <w:rsid w:val="005F59CC"/>
    <w:rsid w:val="005F6E2D"/>
    <w:rsid w:val="00602D86"/>
    <w:rsid w:val="00603B35"/>
    <w:rsid w:val="00605084"/>
    <w:rsid w:val="00606CF6"/>
    <w:rsid w:val="00607F2C"/>
    <w:rsid w:val="0061036E"/>
    <w:rsid w:val="00610613"/>
    <w:rsid w:val="006112E9"/>
    <w:rsid w:val="006204B4"/>
    <w:rsid w:val="006204C5"/>
    <w:rsid w:val="0062075E"/>
    <w:rsid w:val="006207A5"/>
    <w:rsid w:val="0062596C"/>
    <w:rsid w:val="0062685E"/>
    <w:rsid w:val="0063102D"/>
    <w:rsid w:val="00631A72"/>
    <w:rsid w:val="006325E3"/>
    <w:rsid w:val="00633A0A"/>
    <w:rsid w:val="00636EA5"/>
    <w:rsid w:val="00640595"/>
    <w:rsid w:val="00642427"/>
    <w:rsid w:val="00644D80"/>
    <w:rsid w:val="00651A32"/>
    <w:rsid w:val="0065210D"/>
    <w:rsid w:val="006562B5"/>
    <w:rsid w:val="0066091F"/>
    <w:rsid w:val="00662691"/>
    <w:rsid w:val="006634F4"/>
    <w:rsid w:val="00663C4D"/>
    <w:rsid w:val="00664F31"/>
    <w:rsid w:val="00670047"/>
    <w:rsid w:val="0067009C"/>
    <w:rsid w:val="0067269E"/>
    <w:rsid w:val="006741FF"/>
    <w:rsid w:val="00674DBC"/>
    <w:rsid w:val="00684D47"/>
    <w:rsid w:val="00686E61"/>
    <w:rsid w:val="00693E33"/>
    <w:rsid w:val="00694461"/>
    <w:rsid w:val="00694B67"/>
    <w:rsid w:val="00694B94"/>
    <w:rsid w:val="00696709"/>
    <w:rsid w:val="006A2A90"/>
    <w:rsid w:val="006A4A11"/>
    <w:rsid w:val="006B1DFC"/>
    <w:rsid w:val="006B3ED7"/>
    <w:rsid w:val="006B6956"/>
    <w:rsid w:val="006C1FFB"/>
    <w:rsid w:val="006C3BEE"/>
    <w:rsid w:val="006C70D8"/>
    <w:rsid w:val="006C781C"/>
    <w:rsid w:val="006D16DB"/>
    <w:rsid w:val="006D20C8"/>
    <w:rsid w:val="006D218F"/>
    <w:rsid w:val="006D2B24"/>
    <w:rsid w:val="006D56BF"/>
    <w:rsid w:val="006D7595"/>
    <w:rsid w:val="006E0757"/>
    <w:rsid w:val="006E49BD"/>
    <w:rsid w:val="006F20FA"/>
    <w:rsid w:val="006F2882"/>
    <w:rsid w:val="006F729A"/>
    <w:rsid w:val="00701C91"/>
    <w:rsid w:val="00703243"/>
    <w:rsid w:val="00703B73"/>
    <w:rsid w:val="00704808"/>
    <w:rsid w:val="0070559D"/>
    <w:rsid w:val="00707027"/>
    <w:rsid w:val="007124B2"/>
    <w:rsid w:val="0071476D"/>
    <w:rsid w:val="00714EF0"/>
    <w:rsid w:val="0071687B"/>
    <w:rsid w:val="007169D9"/>
    <w:rsid w:val="00720204"/>
    <w:rsid w:val="00720652"/>
    <w:rsid w:val="0072150C"/>
    <w:rsid w:val="00723413"/>
    <w:rsid w:val="007244CF"/>
    <w:rsid w:val="0073010D"/>
    <w:rsid w:val="0073156C"/>
    <w:rsid w:val="00732E25"/>
    <w:rsid w:val="007333E0"/>
    <w:rsid w:val="007344CD"/>
    <w:rsid w:val="00734968"/>
    <w:rsid w:val="00734FA1"/>
    <w:rsid w:val="00741064"/>
    <w:rsid w:val="007417C1"/>
    <w:rsid w:val="00747713"/>
    <w:rsid w:val="00750D8F"/>
    <w:rsid w:val="00751006"/>
    <w:rsid w:val="0075197E"/>
    <w:rsid w:val="00752A3B"/>
    <w:rsid w:val="00754EE8"/>
    <w:rsid w:val="0076066A"/>
    <w:rsid w:val="007669B0"/>
    <w:rsid w:val="00767396"/>
    <w:rsid w:val="00772ABD"/>
    <w:rsid w:val="00773120"/>
    <w:rsid w:val="00774D77"/>
    <w:rsid w:val="0077538C"/>
    <w:rsid w:val="007800C2"/>
    <w:rsid w:val="007817F0"/>
    <w:rsid w:val="00782319"/>
    <w:rsid w:val="0078442D"/>
    <w:rsid w:val="0078446C"/>
    <w:rsid w:val="00785745"/>
    <w:rsid w:val="007857D7"/>
    <w:rsid w:val="00785D94"/>
    <w:rsid w:val="007915AB"/>
    <w:rsid w:val="00792F2C"/>
    <w:rsid w:val="00794D26"/>
    <w:rsid w:val="007965DD"/>
    <w:rsid w:val="007975BE"/>
    <w:rsid w:val="007A4DB5"/>
    <w:rsid w:val="007B0964"/>
    <w:rsid w:val="007B1151"/>
    <w:rsid w:val="007B3C00"/>
    <w:rsid w:val="007B5394"/>
    <w:rsid w:val="007C0764"/>
    <w:rsid w:val="007C28B2"/>
    <w:rsid w:val="007C3116"/>
    <w:rsid w:val="007C6422"/>
    <w:rsid w:val="007D0E48"/>
    <w:rsid w:val="007D6520"/>
    <w:rsid w:val="007D6D17"/>
    <w:rsid w:val="007D784C"/>
    <w:rsid w:val="007E04EF"/>
    <w:rsid w:val="007E0518"/>
    <w:rsid w:val="007E1C7B"/>
    <w:rsid w:val="007E385E"/>
    <w:rsid w:val="007E4165"/>
    <w:rsid w:val="007E5E3D"/>
    <w:rsid w:val="007E60FD"/>
    <w:rsid w:val="007E7701"/>
    <w:rsid w:val="007F0926"/>
    <w:rsid w:val="007F1B93"/>
    <w:rsid w:val="00811B41"/>
    <w:rsid w:val="008153F9"/>
    <w:rsid w:val="00815FE8"/>
    <w:rsid w:val="00821D68"/>
    <w:rsid w:val="00826B5D"/>
    <w:rsid w:val="00826CDE"/>
    <w:rsid w:val="0083406D"/>
    <w:rsid w:val="0083437B"/>
    <w:rsid w:val="00835866"/>
    <w:rsid w:val="008404A0"/>
    <w:rsid w:val="00840ADE"/>
    <w:rsid w:val="00845B80"/>
    <w:rsid w:val="0085215F"/>
    <w:rsid w:val="00852AB4"/>
    <w:rsid w:val="00854959"/>
    <w:rsid w:val="00854C20"/>
    <w:rsid w:val="00864175"/>
    <w:rsid w:val="00866895"/>
    <w:rsid w:val="00867FE2"/>
    <w:rsid w:val="008705BA"/>
    <w:rsid w:val="00876A32"/>
    <w:rsid w:val="0088043F"/>
    <w:rsid w:val="00880F4D"/>
    <w:rsid w:val="00885B0A"/>
    <w:rsid w:val="00887711"/>
    <w:rsid w:val="008923AF"/>
    <w:rsid w:val="00892690"/>
    <w:rsid w:val="00892C01"/>
    <w:rsid w:val="0089397E"/>
    <w:rsid w:val="0089626E"/>
    <w:rsid w:val="00896399"/>
    <w:rsid w:val="00896D55"/>
    <w:rsid w:val="008A5B36"/>
    <w:rsid w:val="008A5C23"/>
    <w:rsid w:val="008A7CBE"/>
    <w:rsid w:val="008B0EF2"/>
    <w:rsid w:val="008B133D"/>
    <w:rsid w:val="008B2A7C"/>
    <w:rsid w:val="008B6C12"/>
    <w:rsid w:val="008C2A2D"/>
    <w:rsid w:val="008C2C0E"/>
    <w:rsid w:val="008C49CF"/>
    <w:rsid w:val="008C4BC6"/>
    <w:rsid w:val="008C53A5"/>
    <w:rsid w:val="008C7D22"/>
    <w:rsid w:val="008D56C5"/>
    <w:rsid w:val="008D5704"/>
    <w:rsid w:val="008D5CB1"/>
    <w:rsid w:val="008D78C1"/>
    <w:rsid w:val="008D7D8D"/>
    <w:rsid w:val="008E1226"/>
    <w:rsid w:val="008E4013"/>
    <w:rsid w:val="008E4241"/>
    <w:rsid w:val="008E66AF"/>
    <w:rsid w:val="008E6E08"/>
    <w:rsid w:val="008E78A4"/>
    <w:rsid w:val="008F4207"/>
    <w:rsid w:val="008F5D6C"/>
    <w:rsid w:val="008F6515"/>
    <w:rsid w:val="009013D0"/>
    <w:rsid w:val="00901ACC"/>
    <w:rsid w:val="0090379E"/>
    <w:rsid w:val="00906A95"/>
    <w:rsid w:val="00913ACF"/>
    <w:rsid w:val="00914D01"/>
    <w:rsid w:val="00914E97"/>
    <w:rsid w:val="0091635C"/>
    <w:rsid w:val="00917C73"/>
    <w:rsid w:val="00920A54"/>
    <w:rsid w:val="009259B2"/>
    <w:rsid w:val="0092693F"/>
    <w:rsid w:val="00927322"/>
    <w:rsid w:val="00930BE8"/>
    <w:rsid w:val="0093164B"/>
    <w:rsid w:val="00934A2A"/>
    <w:rsid w:val="00940C69"/>
    <w:rsid w:val="0095144B"/>
    <w:rsid w:val="009514E4"/>
    <w:rsid w:val="00953386"/>
    <w:rsid w:val="00955113"/>
    <w:rsid w:val="00960AB6"/>
    <w:rsid w:val="00963376"/>
    <w:rsid w:val="0097208E"/>
    <w:rsid w:val="00973EC2"/>
    <w:rsid w:val="00973EEF"/>
    <w:rsid w:val="009741A7"/>
    <w:rsid w:val="0097484B"/>
    <w:rsid w:val="00975759"/>
    <w:rsid w:val="00977ABA"/>
    <w:rsid w:val="009810B3"/>
    <w:rsid w:val="00982552"/>
    <w:rsid w:val="0098673B"/>
    <w:rsid w:val="009947CA"/>
    <w:rsid w:val="00995CD6"/>
    <w:rsid w:val="00997137"/>
    <w:rsid w:val="00997203"/>
    <w:rsid w:val="009A50D5"/>
    <w:rsid w:val="009A555A"/>
    <w:rsid w:val="009A757B"/>
    <w:rsid w:val="009B25CB"/>
    <w:rsid w:val="009B2A2B"/>
    <w:rsid w:val="009B53C3"/>
    <w:rsid w:val="009B5471"/>
    <w:rsid w:val="009B6D1F"/>
    <w:rsid w:val="009C19F1"/>
    <w:rsid w:val="009C656A"/>
    <w:rsid w:val="009D24A5"/>
    <w:rsid w:val="009D5C7D"/>
    <w:rsid w:val="009E0C62"/>
    <w:rsid w:val="009E272A"/>
    <w:rsid w:val="009E4D18"/>
    <w:rsid w:val="009F17B2"/>
    <w:rsid w:val="009F4D8F"/>
    <w:rsid w:val="00A00AD5"/>
    <w:rsid w:val="00A036AE"/>
    <w:rsid w:val="00A05FC6"/>
    <w:rsid w:val="00A07AF1"/>
    <w:rsid w:val="00A10A91"/>
    <w:rsid w:val="00A1215C"/>
    <w:rsid w:val="00A1580A"/>
    <w:rsid w:val="00A229BE"/>
    <w:rsid w:val="00A254BA"/>
    <w:rsid w:val="00A274E9"/>
    <w:rsid w:val="00A30D67"/>
    <w:rsid w:val="00A33C44"/>
    <w:rsid w:val="00A35B2C"/>
    <w:rsid w:val="00A54533"/>
    <w:rsid w:val="00A56F63"/>
    <w:rsid w:val="00A62617"/>
    <w:rsid w:val="00A6697B"/>
    <w:rsid w:val="00A678E3"/>
    <w:rsid w:val="00A758F3"/>
    <w:rsid w:val="00A76B4A"/>
    <w:rsid w:val="00A8152E"/>
    <w:rsid w:val="00A905CC"/>
    <w:rsid w:val="00A911C6"/>
    <w:rsid w:val="00A91EA3"/>
    <w:rsid w:val="00A92AE2"/>
    <w:rsid w:val="00A9491F"/>
    <w:rsid w:val="00A95C76"/>
    <w:rsid w:val="00A961DD"/>
    <w:rsid w:val="00AA5647"/>
    <w:rsid w:val="00AB0560"/>
    <w:rsid w:val="00AB3718"/>
    <w:rsid w:val="00AB3799"/>
    <w:rsid w:val="00AB7548"/>
    <w:rsid w:val="00AC1974"/>
    <w:rsid w:val="00AC40A7"/>
    <w:rsid w:val="00AC6EE0"/>
    <w:rsid w:val="00AC7619"/>
    <w:rsid w:val="00AD3792"/>
    <w:rsid w:val="00AD59CA"/>
    <w:rsid w:val="00AD7E45"/>
    <w:rsid w:val="00AE7082"/>
    <w:rsid w:val="00B00636"/>
    <w:rsid w:val="00B0115A"/>
    <w:rsid w:val="00B03CC0"/>
    <w:rsid w:val="00B047A2"/>
    <w:rsid w:val="00B05A5D"/>
    <w:rsid w:val="00B0680F"/>
    <w:rsid w:val="00B10B7D"/>
    <w:rsid w:val="00B10D2E"/>
    <w:rsid w:val="00B11D5A"/>
    <w:rsid w:val="00B12100"/>
    <w:rsid w:val="00B1274E"/>
    <w:rsid w:val="00B20B30"/>
    <w:rsid w:val="00B210D1"/>
    <w:rsid w:val="00B21E5D"/>
    <w:rsid w:val="00B239E9"/>
    <w:rsid w:val="00B23BCE"/>
    <w:rsid w:val="00B2442D"/>
    <w:rsid w:val="00B3130F"/>
    <w:rsid w:val="00B429A5"/>
    <w:rsid w:val="00B449A0"/>
    <w:rsid w:val="00B458C4"/>
    <w:rsid w:val="00B45B35"/>
    <w:rsid w:val="00B468EB"/>
    <w:rsid w:val="00B46B25"/>
    <w:rsid w:val="00B50286"/>
    <w:rsid w:val="00B5768D"/>
    <w:rsid w:val="00B6127C"/>
    <w:rsid w:val="00B62C58"/>
    <w:rsid w:val="00B62D7A"/>
    <w:rsid w:val="00B62EE5"/>
    <w:rsid w:val="00B6731F"/>
    <w:rsid w:val="00B67C7A"/>
    <w:rsid w:val="00B71078"/>
    <w:rsid w:val="00B71E1D"/>
    <w:rsid w:val="00B71FDF"/>
    <w:rsid w:val="00B7323E"/>
    <w:rsid w:val="00B738F5"/>
    <w:rsid w:val="00B77B70"/>
    <w:rsid w:val="00B77D0B"/>
    <w:rsid w:val="00B81128"/>
    <w:rsid w:val="00B83192"/>
    <w:rsid w:val="00B83AF2"/>
    <w:rsid w:val="00B8619F"/>
    <w:rsid w:val="00B93B36"/>
    <w:rsid w:val="00B946CE"/>
    <w:rsid w:val="00B94E03"/>
    <w:rsid w:val="00B96B49"/>
    <w:rsid w:val="00B97B3D"/>
    <w:rsid w:val="00BA2D90"/>
    <w:rsid w:val="00BA73A4"/>
    <w:rsid w:val="00BA7C71"/>
    <w:rsid w:val="00BB1965"/>
    <w:rsid w:val="00BB41B0"/>
    <w:rsid w:val="00BB4250"/>
    <w:rsid w:val="00BB69BE"/>
    <w:rsid w:val="00BB69E1"/>
    <w:rsid w:val="00BB6C1D"/>
    <w:rsid w:val="00BB6E81"/>
    <w:rsid w:val="00BB7D2F"/>
    <w:rsid w:val="00BC0FA5"/>
    <w:rsid w:val="00BC4170"/>
    <w:rsid w:val="00BC5136"/>
    <w:rsid w:val="00BC5D06"/>
    <w:rsid w:val="00BD2A0E"/>
    <w:rsid w:val="00BD6C02"/>
    <w:rsid w:val="00BE226D"/>
    <w:rsid w:val="00BE2A05"/>
    <w:rsid w:val="00BE4352"/>
    <w:rsid w:val="00BE5D44"/>
    <w:rsid w:val="00BE6672"/>
    <w:rsid w:val="00BE776E"/>
    <w:rsid w:val="00BF2ACB"/>
    <w:rsid w:val="00BF3426"/>
    <w:rsid w:val="00C01E1C"/>
    <w:rsid w:val="00C03766"/>
    <w:rsid w:val="00C05230"/>
    <w:rsid w:val="00C10780"/>
    <w:rsid w:val="00C13E25"/>
    <w:rsid w:val="00C1444B"/>
    <w:rsid w:val="00C16970"/>
    <w:rsid w:val="00C16F5E"/>
    <w:rsid w:val="00C17CC7"/>
    <w:rsid w:val="00C25A57"/>
    <w:rsid w:val="00C305C0"/>
    <w:rsid w:val="00C3457A"/>
    <w:rsid w:val="00C362A7"/>
    <w:rsid w:val="00C434B4"/>
    <w:rsid w:val="00C453AA"/>
    <w:rsid w:val="00C50C16"/>
    <w:rsid w:val="00C54F09"/>
    <w:rsid w:val="00C554C6"/>
    <w:rsid w:val="00C56F15"/>
    <w:rsid w:val="00C6344F"/>
    <w:rsid w:val="00C63EE2"/>
    <w:rsid w:val="00C64625"/>
    <w:rsid w:val="00C6486A"/>
    <w:rsid w:val="00C65857"/>
    <w:rsid w:val="00C65F9D"/>
    <w:rsid w:val="00C6702D"/>
    <w:rsid w:val="00C7261B"/>
    <w:rsid w:val="00C74818"/>
    <w:rsid w:val="00C750F5"/>
    <w:rsid w:val="00C774BB"/>
    <w:rsid w:val="00C81C0A"/>
    <w:rsid w:val="00C84B1B"/>
    <w:rsid w:val="00C867D2"/>
    <w:rsid w:val="00C925B9"/>
    <w:rsid w:val="00CA46E9"/>
    <w:rsid w:val="00CB3C87"/>
    <w:rsid w:val="00CB456C"/>
    <w:rsid w:val="00CB6C62"/>
    <w:rsid w:val="00CC1DD3"/>
    <w:rsid w:val="00CC33A4"/>
    <w:rsid w:val="00CC6DD4"/>
    <w:rsid w:val="00CC7B8C"/>
    <w:rsid w:val="00CC7E92"/>
    <w:rsid w:val="00CD2014"/>
    <w:rsid w:val="00CD277E"/>
    <w:rsid w:val="00CD4F65"/>
    <w:rsid w:val="00CD5037"/>
    <w:rsid w:val="00CD7215"/>
    <w:rsid w:val="00CE1582"/>
    <w:rsid w:val="00CE5F24"/>
    <w:rsid w:val="00CF2846"/>
    <w:rsid w:val="00CF4538"/>
    <w:rsid w:val="00CF7B70"/>
    <w:rsid w:val="00D114AD"/>
    <w:rsid w:val="00D12C36"/>
    <w:rsid w:val="00D13581"/>
    <w:rsid w:val="00D16F83"/>
    <w:rsid w:val="00D233BA"/>
    <w:rsid w:val="00D24138"/>
    <w:rsid w:val="00D30A35"/>
    <w:rsid w:val="00D30C25"/>
    <w:rsid w:val="00D3183E"/>
    <w:rsid w:val="00D32AB4"/>
    <w:rsid w:val="00D3454D"/>
    <w:rsid w:val="00D37193"/>
    <w:rsid w:val="00D37B60"/>
    <w:rsid w:val="00D473AD"/>
    <w:rsid w:val="00D50811"/>
    <w:rsid w:val="00D517A7"/>
    <w:rsid w:val="00D51848"/>
    <w:rsid w:val="00D5207C"/>
    <w:rsid w:val="00D5397A"/>
    <w:rsid w:val="00D5407C"/>
    <w:rsid w:val="00D6206F"/>
    <w:rsid w:val="00D6525B"/>
    <w:rsid w:val="00D70862"/>
    <w:rsid w:val="00D729FA"/>
    <w:rsid w:val="00D75ECB"/>
    <w:rsid w:val="00D76A77"/>
    <w:rsid w:val="00D81820"/>
    <w:rsid w:val="00D81A7F"/>
    <w:rsid w:val="00D821F3"/>
    <w:rsid w:val="00D8497E"/>
    <w:rsid w:val="00D8589D"/>
    <w:rsid w:val="00D86501"/>
    <w:rsid w:val="00D93493"/>
    <w:rsid w:val="00D93DFB"/>
    <w:rsid w:val="00D94AC5"/>
    <w:rsid w:val="00DA16F3"/>
    <w:rsid w:val="00DA75E6"/>
    <w:rsid w:val="00DB1785"/>
    <w:rsid w:val="00DB27A5"/>
    <w:rsid w:val="00DB2E59"/>
    <w:rsid w:val="00DB3900"/>
    <w:rsid w:val="00DB5054"/>
    <w:rsid w:val="00DB6E26"/>
    <w:rsid w:val="00DC4BE6"/>
    <w:rsid w:val="00DC6094"/>
    <w:rsid w:val="00DD4544"/>
    <w:rsid w:val="00DD748F"/>
    <w:rsid w:val="00DE0C7B"/>
    <w:rsid w:val="00DE15E6"/>
    <w:rsid w:val="00DE1BC3"/>
    <w:rsid w:val="00DE68B4"/>
    <w:rsid w:val="00DF0331"/>
    <w:rsid w:val="00DF0702"/>
    <w:rsid w:val="00DF57D2"/>
    <w:rsid w:val="00DF5B31"/>
    <w:rsid w:val="00DF6105"/>
    <w:rsid w:val="00E01A1E"/>
    <w:rsid w:val="00E02A4B"/>
    <w:rsid w:val="00E05ED8"/>
    <w:rsid w:val="00E0635E"/>
    <w:rsid w:val="00E067CC"/>
    <w:rsid w:val="00E10FB3"/>
    <w:rsid w:val="00E21964"/>
    <w:rsid w:val="00E21B19"/>
    <w:rsid w:val="00E251E8"/>
    <w:rsid w:val="00E25909"/>
    <w:rsid w:val="00E348F5"/>
    <w:rsid w:val="00E359F8"/>
    <w:rsid w:val="00E3760E"/>
    <w:rsid w:val="00E40633"/>
    <w:rsid w:val="00E40A8A"/>
    <w:rsid w:val="00E414C3"/>
    <w:rsid w:val="00E449F8"/>
    <w:rsid w:val="00E45087"/>
    <w:rsid w:val="00E454DE"/>
    <w:rsid w:val="00E46227"/>
    <w:rsid w:val="00E46A1F"/>
    <w:rsid w:val="00E47752"/>
    <w:rsid w:val="00E51A01"/>
    <w:rsid w:val="00E521D0"/>
    <w:rsid w:val="00E608F4"/>
    <w:rsid w:val="00E614CE"/>
    <w:rsid w:val="00E6303B"/>
    <w:rsid w:val="00E63325"/>
    <w:rsid w:val="00E63AEA"/>
    <w:rsid w:val="00E66A23"/>
    <w:rsid w:val="00E676DF"/>
    <w:rsid w:val="00E72F25"/>
    <w:rsid w:val="00E73974"/>
    <w:rsid w:val="00E82D3A"/>
    <w:rsid w:val="00E82EEC"/>
    <w:rsid w:val="00E877CC"/>
    <w:rsid w:val="00E9321C"/>
    <w:rsid w:val="00E93522"/>
    <w:rsid w:val="00E93B46"/>
    <w:rsid w:val="00E95FB8"/>
    <w:rsid w:val="00E966DF"/>
    <w:rsid w:val="00E97D64"/>
    <w:rsid w:val="00EA0D3B"/>
    <w:rsid w:val="00EA40E7"/>
    <w:rsid w:val="00EB29DB"/>
    <w:rsid w:val="00EB5C7A"/>
    <w:rsid w:val="00EB6A57"/>
    <w:rsid w:val="00ED0972"/>
    <w:rsid w:val="00ED0B26"/>
    <w:rsid w:val="00ED3F8C"/>
    <w:rsid w:val="00ED771D"/>
    <w:rsid w:val="00ED7976"/>
    <w:rsid w:val="00EE4157"/>
    <w:rsid w:val="00EE44F2"/>
    <w:rsid w:val="00EE5CDC"/>
    <w:rsid w:val="00EF037D"/>
    <w:rsid w:val="00EF1067"/>
    <w:rsid w:val="00EF10B0"/>
    <w:rsid w:val="00EF2912"/>
    <w:rsid w:val="00EF3FDD"/>
    <w:rsid w:val="00EF7D19"/>
    <w:rsid w:val="00F01D7A"/>
    <w:rsid w:val="00F12428"/>
    <w:rsid w:val="00F12734"/>
    <w:rsid w:val="00F134AA"/>
    <w:rsid w:val="00F146A3"/>
    <w:rsid w:val="00F1659E"/>
    <w:rsid w:val="00F177EB"/>
    <w:rsid w:val="00F224B6"/>
    <w:rsid w:val="00F2352C"/>
    <w:rsid w:val="00F25368"/>
    <w:rsid w:val="00F25971"/>
    <w:rsid w:val="00F307E3"/>
    <w:rsid w:val="00F31090"/>
    <w:rsid w:val="00F34270"/>
    <w:rsid w:val="00F356A3"/>
    <w:rsid w:val="00F3796C"/>
    <w:rsid w:val="00F4088C"/>
    <w:rsid w:val="00F4411C"/>
    <w:rsid w:val="00F51167"/>
    <w:rsid w:val="00F5176E"/>
    <w:rsid w:val="00F53E79"/>
    <w:rsid w:val="00F6215B"/>
    <w:rsid w:val="00F639F4"/>
    <w:rsid w:val="00F6590A"/>
    <w:rsid w:val="00F66CCE"/>
    <w:rsid w:val="00F71456"/>
    <w:rsid w:val="00F75851"/>
    <w:rsid w:val="00F8045E"/>
    <w:rsid w:val="00F815DA"/>
    <w:rsid w:val="00F81A93"/>
    <w:rsid w:val="00F84D36"/>
    <w:rsid w:val="00F85860"/>
    <w:rsid w:val="00F8793F"/>
    <w:rsid w:val="00F87D7F"/>
    <w:rsid w:val="00F87E6B"/>
    <w:rsid w:val="00F9501C"/>
    <w:rsid w:val="00F95F82"/>
    <w:rsid w:val="00FA05C6"/>
    <w:rsid w:val="00FA36CE"/>
    <w:rsid w:val="00FA56A4"/>
    <w:rsid w:val="00FA6702"/>
    <w:rsid w:val="00FA6F42"/>
    <w:rsid w:val="00FB4034"/>
    <w:rsid w:val="00FB4755"/>
    <w:rsid w:val="00FB57F4"/>
    <w:rsid w:val="00FC0C97"/>
    <w:rsid w:val="00FC3E8E"/>
    <w:rsid w:val="00FC4336"/>
    <w:rsid w:val="00FC67A1"/>
    <w:rsid w:val="00FC7F2B"/>
    <w:rsid w:val="00FD04DF"/>
    <w:rsid w:val="00FD1BA4"/>
    <w:rsid w:val="00FD2D2B"/>
    <w:rsid w:val="00FD5578"/>
    <w:rsid w:val="00FD6450"/>
    <w:rsid w:val="00FD6CE1"/>
    <w:rsid w:val="00FE041F"/>
    <w:rsid w:val="00FE330B"/>
    <w:rsid w:val="00FE52A3"/>
    <w:rsid w:val="00FE5AAF"/>
    <w:rsid w:val="00FE6FEB"/>
    <w:rsid w:val="00FF33B3"/>
    <w:rsid w:val="00FF40DE"/>
    <w:rsid w:val="00FF6246"/>
    <w:rsid w:val="00FF6F9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8913">
      <o:colormru v:ext="edit" colors="#ffeccd"/>
    </o:shapedefaults>
    <o:shapelayout v:ext="edit">
      <o:idmap v:ext="edit" data="1"/>
    </o:shapelayout>
  </w:shapeDefaults>
  <w:decimalSymbol w:val="."/>
  <w:listSeparator w:val=","/>
  <w14:docId w14:val="24AE51AB"/>
  <w15:chartTrackingRefBased/>
  <w15:docId w15:val="{18717A8E-96C9-402D-8C06-C9E6FA135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B2E59"/>
  </w:style>
  <w:style w:type="paragraph" w:styleId="Heading2">
    <w:name w:val="heading 2"/>
    <w:basedOn w:val="Normal"/>
    <w:link w:val="Heading2Char"/>
    <w:uiPriority w:val="9"/>
    <w:qFormat/>
    <w:rsid w:val="00B2442D"/>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E9321C"/>
    <w:pPr>
      <w:spacing w:after="0" w:line="240" w:lineRule="auto"/>
    </w:pPr>
  </w:style>
  <w:style w:type="paragraph" w:styleId="Header">
    <w:name w:val="header"/>
    <w:basedOn w:val="Normal"/>
    <w:link w:val="HeaderChar"/>
    <w:uiPriority w:val="99"/>
    <w:unhideWhenUsed/>
    <w:rsid w:val="00E9321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9321C"/>
  </w:style>
  <w:style w:type="paragraph" w:styleId="Footer">
    <w:name w:val="footer"/>
    <w:basedOn w:val="Normal"/>
    <w:link w:val="FooterChar"/>
    <w:uiPriority w:val="99"/>
    <w:unhideWhenUsed/>
    <w:rsid w:val="00E932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9321C"/>
  </w:style>
  <w:style w:type="character" w:styleId="LineNumber">
    <w:name w:val="line number"/>
    <w:basedOn w:val="DefaultParagraphFont"/>
    <w:uiPriority w:val="99"/>
    <w:semiHidden/>
    <w:unhideWhenUsed/>
    <w:rsid w:val="0022411B"/>
  </w:style>
  <w:style w:type="paragraph" w:styleId="EndnoteText">
    <w:name w:val="endnote text"/>
    <w:basedOn w:val="Normal"/>
    <w:link w:val="EndnoteTextChar"/>
    <w:uiPriority w:val="99"/>
    <w:semiHidden/>
    <w:unhideWhenUsed/>
    <w:rsid w:val="0022411B"/>
    <w:pPr>
      <w:spacing w:after="0" w:line="240" w:lineRule="auto"/>
    </w:pPr>
    <w:rPr>
      <w:sz w:val="20"/>
      <w:szCs w:val="20"/>
    </w:rPr>
  </w:style>
  <w:style w:type="character" w:customStyle="1" w:styleId="EndnoteTextChar">
    <w:name w:val="Endnote Text Char"/>
    <w:basedOn w:val="DefaultParagraphFont"/>
    <w:link w:val="EndnoteText"/>
    <w:uiPriority w:val="99"/>
    <w:semiHidden/>
    <w:rsid w:val="0022411B"/>
    <w:rPr>
      <w:sz w:val="20"/>
      <w:szCs w:val="20"/>
    </w:rPr>
  </w:style>
  <w:style w:type="character" w:styleId="EndnoteReference">
    <w:name w:val="endnote reference"/>
    <w:basedOn w:val="DefaultParagraphFont"/>
    <w:uiPriority w:val="99"/>
    <w:semiHidden/>
    <w:unhideWhenUsed/>
    <w:rsid w:val="0022411B"/>
    <w:rPr>
      <w:vertAlign w:val="superscript"/>
    </w:rPr>
  </w:style>
  <w:style w:type="paragraph" w:styleId="ListParagraph">
    <w:name w:val="List Paragraph"/>
    <w:basedOn w:val="Normal"/>
    <w:uiPriority w:val="34"/>
    <w:qFormat/>
    <w:rsid w:val="003A2F1B"/>
    <w:pPr>
      <w:ind w:left="720"/>
      <w:contextualSpacing/>
    </w:pPr>
  </w:style>
  <w:style w:type="table" w:customStyle="1" w:styleId="TableGrid5">
    <w:name w:val="Table Grid5"/>
    <w:basedOn w:val="TableNormal"/>
    <w:next w:val="TableGrid"/>
    <w:uiPriority w:val="39"/>
    <w:rsid w:val="005A1EF9"/>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5A1E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462F1D"/>
    <w:pPr>
      <w:spacing w:after="200" w:line="240" w:lineRule="auto"/>
    </w:pPr>
    <w:rPr>
      <w:rFonts w:ascii="Calibri" w:eastAsia="Calibri" w:hAnsi="Calibri" w:cs="Times New Roman"/>
      <w:b/>
      <w:bCs/>
      <w:color w:val="5B9BD5" w:themeColor="accent1"/>
      <w:sz w:val="18"/>
      <w:szCs w:val="18"/>
    </w:rPr>
  </w:style>
  <w:style w:type="table" w:customStyle="1" w:styleId="TableGrid6">
    <w:name w:val="Table Grid6"/>
    <w:basedOn w:val="TableNormal"/>
    <w:next w:val="TableGrid"/>
    <w:uiPriority w:val="59"/>
    <w:rsid w:val="0007113D"/>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
    <w:name w:val="Table Grid1"/>
    <w:basedOn w:val="TableNormal"/>
    <w:next w:val="TableGrid"/>
    <w:uiPriority w:val="39"/>
    <w:rsid w:val="003111B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1610B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610B8"/>
    <w:rPr>
      <w:sz w:val="20"/>
      <w:szCs w:val="20"/>
    </w:rPr>
  </w:style>
  <w:style w:type="character" w:styleId="FootnoteReference">
    <w:name w:val="footnote reference"/>
    <w:basedOn w:val="DefaultParagraphFont"/>
    <w:uiPriority w:val="99"/>
    <w:semiHidden/>
    <w:unhideWhenUsed/>
    <w:rsid w:val="001610B8"/>
    <w:rPr>
      <w:vertAlign w:val="superscript"/>
    </w:rPr>
  </w:style>
  <w:style w:type="character" w:styleId="Hyperlink">
    <w:name w:val="Hyperlink"/>
    <w:basedOn w:val="DefaultParagraphFont"/>
    <w:uiPriority w:val="99"/>
    <w:unhideWhenUsed/>
    <w:rsid w:val="001610B8"/>
    <w:rPr>
      <w:color w:val="0563C1" w:themeColor="hyperlink"/>
      <w:u w:val="single"/>
    </w:rPr>
  </w:style>
  <w:style w:type="table" w:customStyle="1" w:styleId="TableGrid2">
    <w:name w:val="Table Grid2"/>
    <w:basedOn w:val="TableNormal"/>
    <w:next w:val="TableGrid"/>
    <w:uiPriority w:val="39"/>
    <w:rsid w:val="006112E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C311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C3116"/>
    <w:rPr>
      <w:rFonts w:ascii="Segoe UI" w:hAnsi="Segoe UI" w:cs="Segoe UI"/>
      <w:sz w:val="18"/>
      <w:szCs w:val="18"/>
    </w:rPr>
  </w:style>
  <w:style w:type="character" w:styleId="CommentReference">
    <w:name w:val="annotation reference"/>
    <w:basedOn w:val="DefaultParagraphFont"/>
    <w:uiPriority w:val="99"/>
    <w:semiHidden/>
    <w:unhideWhenUsed/>
    <w:rsid w:val="00C6486A"/>
    <w:rPr>
      <w:sz w:val="16"/>
      <w:szCs w:val="16"/>
    </w:rPr>
  </w:style>
  <w:style w:type="paragraph" w:styleId="CommentText">
    <w:name w:val="annotation text"/>
    <w:basedOn w:val="Normal"/>
    <w:link w:val="CommentTextChar"/>
    <w:uiPriority w:val="99"/>
    <w:semiHidden/>
    <w:unhideWhenUsed/>
    <w:rsid w:val="00C6486A"/>
    <w:pPr>
      <w:spacing w:line="240" w:lineRule="auto"/>
    </w:pPr>
    <w:rPr>
      <w:sz w:val="20"/>
      <w:szCs w:val="20"/>
    </w:rPr>
  </w:style>
  <w:style w:type="character" w:customStyle="1" w:styleId="CommentTextChar">
    <w:name w:val="Comment Text Char"/>
    <w:basedOn w:val="DefaultParagraphFont"/>
    <w:link w:val="CommentText"/>
    <w:uiPriority w:val="99"/>
    <w:semiHidden/>
    <w:rsid w:val="00C6486A"/>
    <w:rPr>
      <w:sz w:val="20"/>
      <w:szCs w:val="20"/>
    </w:rPr>
  </w:style>
  <w:style w:type="paragraph" w:styleId="CommentSubject">
    <w:name w:val="annotation subject"/>
    <w:basedOn w:val="CommentText"/>
    <w:next w:val="CommentText"/>
    <w:link w:val="CommentSubjectChar"/>
    <w:uiPriority w:val="99"/>
    <w:semiHidden/>
    <w:unhideWhenUsed/>
    <w:rsid w:val="00C6486A"/>
    <w:rPr>
      <w:b/>
      <w:bCs/>
    </w:rPr>
  </w:style>
  <w:style w:type="character" w:customStyle="1" w:styleId="CommentSubjectChar">
    <w:name w:val="Comment Subject Char"/>
    <w:basedOn w:val="CommentTextChar"/>
    <w:link w:val="CommentSubject"/>
    <w:uiPriority w:val="99"/>
    <w:semiHidden/>
    <w:rsid w:val="00C6486A"/>
    <w:rPr>
      <w:b/>
      <w:bCs/>
      <w:sz w:val="20"/>
      <w:szCs w:val="20"/>
    </w:rPr>
  </w:style>
  <w:style w:type="character" w:customStyle="1" w:styleId="UnresolvedMention1">
    <w:name w:val="Unresolved Mention1"/>
    <w:basedOn w:val="DefaultParagraphFont"/>
    <w:uiPriority w:val="99"/>
    <w:semiHidden/>
    <w:unhideWhenUsed/>
    <w:rsid w:val="0000365E"/>
    <w:rPr>
      <w:color w:val="808080"/>
      <w:shd w:val="clear" w:color="auto" w:fill="E6E6E6"/>
    </w:rPr>
  </w:style>
  <w:style w:type="character" w:styleId="FollowedHyperlink">
    <w:name w:val="FollowedHyperlink"/>
    <w:basedOn w:val="DefaultParagraphFont"/>
    <w:uiPriority w:val="99"/>
    <w:semiHidden/>
    <w:unhideWhenUsed/>
    <w:rsid w:val="0000365E"/>
    <w:rPr>
      <w:color w:val="954F72" w:themeColor="followedHyperlink"/>
      <w:u w:val="single"/>
    </w:rPr>
  </w:style>
  <w:style w:type="character" w:customStyle="1" w:styleId="UnresolvedMention2">
    <w:name w:val="Unresolved Mention2"/>
    <w:basedOn w:val="DefaultParagraphFont"/>
    <w:uiPriority w:val="99"/>
    <w:semiHidden/>
    <w:unhideWhenUsed/>
    <w:rsid w:val="004836E3"/>
    <w:rPr>
      <w:color w:val="808080"/>
      <w:shd w:val="clear" w:color="auto" w:fill="E6E6E6"/>
    </w:rPr>
  </w:style>
  <w:style w:type="character" w:customStyle="1" w:styleId="Heading2Char">
    <w:name w:val="Heading 2 Char"/>
    <w:basedOn w:val="DefaultParagraphFont"/>
    <w:link w:val="Heading2"/>
    <w:uiPriority w:val="9"/>
    <w:rsid w:val="00B2442D"/>
    <w:rPr>
      <w:rFonts w:ascii="Times New Roman" w:eastAsia="Times New Roman" w:hAnsi="Times New Roman" w:cs="Times New Roman"/>
      <w:b/>
      <w:bCs/>
      <w:sz w:val="36"/>
      <w:szCs w:val="36"/>
    </w:rPr>
  </w:style>
  <w:style w:type="character" w:styleId="Strong">
    <w:name w:val="Strong"/>
    <w:basedOn w:val="DefaultParagraphFont"/>
    <w:uiPriority w:val="22"/>
    <w:qFormat/>
    <w:rsid w:val="00B2442D"/>
    <w:rPr>
      <w:b/>
      <w:bCs/>
    </w:rPr>
  </w:style>
  <w:style w:type="character" w:styleId="UnresolvedMention">
    <w:name w:val="Unresolved Mention"/>
    <w:basedOn w:val="DefaultParagraphFont"/>
    <w:uiPriority w:val="99"/>
    <w:semiHidden/>
    <w:unhideWhenUsed/>
    <w:rsid w:val="00A10A91"/>
    <w:rPr>
      <w:color w:val="605E5C"/>
      <w:shd w:val="clear" w:color="auto" w:fill="E1DFDD"/>
    </w:rPr>
  </w:style>
  <w:style w:type="table" w:customStyle="1" w:styleId="TableGrid3">
    <w:name w:val="Table Grid3"/>
    <w:basedOn w:val="TableNormal"/>
    <w:next w:val="TableGrid"/>
    <w:uiPriority w:val="59"/>
    <w:rsid w:val="00DD748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203010">
      <w:bodyDiv w:val="1"/>
      <w:marLeft w:val="0"/>
      <w:marRight w:val="0"/>
      <w:marTop w:val="0"/>
      <w:marBottom w:val="0"/>
      <w:divBdr>
        <w:top w:val="none" w:sz="0" w:space="0" w:color="auto"/>
        <w:left w:val="none" w:sz="0" w:space="0" w:color="auto"/>
        <w:bottom w:val="none" w:sz="0" w:space="0" w:color="auto"/>
        <w:right w:val="none" w:sz="0" w:space="0" w:color="auto"/>
      </w:divBdr>
      <w:divsChild>
        <w:div w:id="1621574448">
          <w:marLeft w:val="0"/>
          <w:marRight w:val="0"/>
          <w:marTop w:val="0"/>
          <w:marBottom w:val="0"/>
          <w:divBdr>
            <w:top w:val="none" w:sz="0" w:space="0" w:color="auto"/>
            <w:left w:val="none" w:sz="0" w:space="0" w:color="auto"/>
            <w:bottom w:val="none" w:sz="0" w:space="0" w:color="auto"/>
            <w:right w:val="none" w:sz="0" w:space="0" w:color="auto"/>
          </w:divBdr>
          <w:divsChild>
            <w:div w:id="1038967460">
              <w:marLeft w:val="0"/>
              <w:marRight w:val="0"/>
              <w:marTop w:val="0"/>
              <w:marBottom w:val="300"/>
              <w:divBdr>
                <w:top w:val="none" w:sz="0" w:space="0" w:color="auto"/>
                <w:left w:val="none" w:sz="0" w:space="0" w:color="auto"/>
                <w:bottom w:val="none" w:sz="0" w:space="0" w:color="auto"/>
                <w:right w:val="none" w:sz="0" w:space="0" w:color="auto"/>
              </w:divBdr>
              <w:divsChild>
                <w:div w:id="1356612014">
                  <w:marLeft w:val="0"/>
                  <w:marRight w:val="0"/>
                  <w:marTop w:val="0"/>
                  <w:marBottom w:val="343"/>
                  <w:divBdr>
                    <w:top w:val="none" w:sz="0" w:space="0" w:color="auto"/>
                    <w:left w:val="none" w:sz="0" w:space="0" w:color="auto"/>
                    <w:bottom w:val="none" w:sz="0" w:space="0" w:color="auto"/>
                    <w:right w:val="none" w:sz="0" w:space="0" w:color="auto"/>
                  </w:divBdr>
                </w:div>
                <w:div w:id="977877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8588430">
      <w:bodyDiv w:val="1"/>
      <w:marLeft w:val="0"/>
      <w:marRight w:val="0"/>
      <w:marTop w:val="0"/>
      <w:marBottom w:val="0"/>
      <w:divBdr>
        <w:top w:val="none" w:sz="0" w:space="0" w:color="auto"/>
        <w:left w:val="none" w:sz="0" w:space="0" w:color="auto"/>
        <w:bottom w:val="none" w:sz="0" w:space="0" w:color="auto"/>
        <w:right w:val="none" w:sz="0" w:space="0" w:color="auto"/>
      </w:divBdr>
    </w:div>
    <w:div w:id="677728821">
      <w:bodyDiv w:val="1"/>
      <w:marLeft w:val="0"/>
      <w:marRight w:val="0"/>
      <w:marTop w:val="0"/>
      <w:marBottom w:val="0"/>
      <w:divBdr>
        <w:top w:val="none" w:sz="0" w:space="0" w:color="auto"/>
        <w:left w:val="none" w:sz="0" w:space="0" w:color="auto"/>
        <w:bottom w:val="none" w:sz="0" w:space="0" w:color="auto"/>
        <w:right w:val="none" w:sz="0" w:space="0" w:color="auto"/>
      </w:divBdr>
    </w:div>
    <w:div w:id="1181355330">
      <w:bodyDiv w:val="1"/>
      <w:marLeft w:val="0"/>
      <w:marRight w:val="0"/>
      <w:marTop w:val="0"/>
      <w:marBottom w:val="0"/>
      <w:divBdr>
        <w:top w:val="none" w:sz="0" w:space="0" w:color="auto"/>
        <w:left w:val="none" w:sz="0" w:space="0" w:color="auto"/>
        <w:bottom w:val="none" w:sz="0" w:space="0" w:color="auto"/>
        <w:right w:val="none" w:sz="0" w:space="0" w:color="auto"/>
      </w:divBdr>
    </w:div>
    <w:div w:id="1464927342">
      <w:bodyDiv w:val="1"/>
      <w:marLeft w:val="0"/>
      <w:marRight w:val="0"/>
      <w:marTop w:val="0"/>
      <w:marBottom w:val="0"/>
      <w:divBdr>
        <w:top w:val="none" w:sz="0" w:space="0" w:color="auto"/>
        <w:left w:val="none" w:sz="0" w:space="0" w:color="auto"/>
        <w:bottom w:val="none" w:sz="0" w:space="0" w:color="auto"/>
        <w:right w:val="none" w:sz="0" w:space="0" w:color="auto"/>
      </w:divBdr>
      <w:divsChild>
        <w:div w:id="1324580348">
          <w:marLeft w:val="0"/>
          <w:marRight w:val="0"/>
          <w:marTop w:val="0"/>
          <w:marBottom w:val="450"/>
          <w:divBdr>
            <w:top w:val="none" w:sz="0" w:space="0" w:color="auto"/>
            <w:left w:val="none" w:sz="0" w:space="0" w:color="auto"/>
            <w:bottom w:val="none" w:sz="0" w:space="0" w:color="auto"/>
            <w:right w:val="none" w:sz="0" w:space="0" w:color="auto"/>
          </w:divBdr>
        </w:div>
        <w:div w:id="1471746081">
          <w:marLeft w:val="0"/>
          <w:marRight w:val="0"/>
          <w:marTop w:val="0"/>
          <w:marBottom w:val="450"/>
          <w:divBdr>
            <w:top w:val="none" w:sz="0" w:space="0" w:color="auto"/>
            <w:left w:val="none" w:sz="0" w:space="0" w:color="auto"/>
            <w:bottom w:val="none" w:sz="0" w:space="0" w:color="auto"/>
            <w:right w:val="none" w:sz="0" w:space="0" w:color="auto"/>
          </w:divBdr>
        </w:div>
      </w:divsChild>
    </w:div>
    <w:div w:id="1607230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42" Type="http://schemas.openxmlformats.org/officeDocument/2006/relationships/chart" Target="charts/chart4.xml"/><Relationship Id="rId47" Type="http://schemas.openxmlformats.org/officeDocument/2006/relationships/chart" Target="charts/chart6.xml"/><Relationship Id="rId63" Type="http://schemas.openxmlformats.org/officeDocument/2006/relationships/hyperlink" Target="http://moriverrecovery.usace.army.mil/mrrp/f?p=136:6:0::NO" TargetMode="External"/><Relationship Id="rId68" Type="http://schemas.openxmlformats.org/officeDocument/2006/relationships/image" Target="media/image32.tiff"/><Relationship Id="rId84" Type="http://schemas.openxmlformats.org/officeDocument/2006/relationships/header" Target="header6.xml"/><Relationship Id="rId89" Type="http://schemas.openxmlformats.org/officeDocument/2006/relationships/hyperlink" Target="https://www.sciencedirect.com/science/article/pii/S2405844018350199" TargetMode="External"/><Relationship Id="rId112" Type="http://schemas.openxmlformats.org/officeDocument/2006/relationships/fontTable" Target="fontTable.xml"/><Relationship Id="rId16" Type="http://schemas.openxmlformats.org/officeDocument/2006/relationships/image" Target="media/image7.jpeg"/><Relationship Id="rId107" Type="http://schemas.openxmlformats.org/officeDocument/2006/relationships/hyperlink" Target="https://www.platteriverprogram.org/PubsAndData/ProgramLibrary/September%2012%202017%20FINAL%20PRRIP%20Joint%20Whooping%20Crane%20Documents%20and%20Peer%20Review%20Package.pdf" TargetMode="External"/><Relationship Id="rId11" Type="http://schemas.openxmlformats.org/officeDocument/2006/relationships/image" Target="media/image3.png"/><Relationship Id="rId32" Type="http://schemas.openxmlformats.org/officeDocument/2006/relationships/header" Target="header1.xml"/><Relationship Id="rId37" Type="http://schemas.openxmlformats.org/officeDocument/2006/relationships/comments" Target="comments.xml"/><Relationship Id="rId53" Type="http://schemas.openxmlformats.org/officeDocument/2006/relationships/image" Target="media/image22.png"/><Relationship Id="rId58" Type="http://schemas.openxmlformats.org/officeDocument/2006/relationships/image" Target="media/image24.jpeg"/><Relationship Id="rId74" Type="http://schemas.openxmlformats.org/officeDocument/2006/relationships/image" Target="media/image37.png"/><Relationship Id="rId79" Type="http://schemas.openxmlformats.org/officeDocument/2006/relationships/image" Target="media/image51.png"/><Relationship Id="rId102" Type="http://schemas.openxmlformats.org/officeDocument/2006/relationships/hyperlink" Target="http://onlinelibrary.wiley.com/doi/10.1111/cobi.12515/full" TargetMode="External"/><Relationship Id="rId5" Type="http://schemas.openxmlformats.org/officeDocument/2006/relationships/webSettings" Target="webSettings.xml"/><Relationship Id="rId90" Type="http://schemas.openxmlformats.org/officeDocument/2006/relationships/hyperlink" Target="https://www.sciencedirect.com/science/article/pii/S2405844018350199" TargetMode="External"/><Relationship Id="rId95" Type="http://schemas.openxmlformats.org/officeDocument/2006/relationships/hyperlink" Target="http://www.unl.edu/plains/gpr-volume-27" TargetMode="External"/><Relationship Id="rId27" Type="http://schemas.openxmlformats.org/officeDocument/2006/relationships/image" Target="media/image16.jpeg"/><Relationship Id="rId43" Type="http://schemas.openxmlformats.org/officeDocument/2006/relationships/image" Target="media/image18.jpeg"/><Relationship Id="rId48" Type="http://schemas.openxmlformats.org/officeDocument/2006/relationships/image" Target="media/image21.jpeg"/><Relationship Id="rId64" Type="http://schemas.openxmlformats.org/officeDocument/2006/relationships/image" Target="media/image28.png"/><Relationship Id="rId69" Type="http://schemas.openxmlformats.org/officeDocument/2006/relationships/image" Target="media/image33.jpeg"/><Relationship Id="rId113" Type="http://schemas.microsoft.com/office/2011/relationships/people" Target="people.xml"/><Relationship Id="rId80" Type="http://schemas.openxmlformats.org/officeDocument/2006/relationships/image" Target="media/image52.jpeg"/><Relationship Id="rId85" Type="http://schemas.openxmlformats.org/officeDocument/2006/relationships/image" Target="media/image41.jpeg"/><Relationship Id="rId12" Type="http://schemas.openxmlformats.org/officeDocument/2006/relationships/image" Target="media/image3.jpeg"/><Relationship Id="rId17" Type="http://schemas.openxmlformats.org/officeDocument/2006/relationships/image" Target="media/image8.jpeg"/><Relationship Id="rId33" Type="http://schemas.openxmlformats.org/officeDocument/2006/relationships/image" Target="media/image15.png"/><Relationship Id="rId38" Type="http://schemas.microsoft.com/office/2011/relationships/commentsExtended" Target="commentsExtended.xml"/><Relationship Id="rId59" Type="http://schemas.openxmlformats.org/officeDocument/2006/relationships/hyperlink" Target="http://moriverrecovery.usace.army.mil/mrrp/f?p=136:6:0::NO" TargetMode="External"/><Relationship Id="rId103" Type="http://schemas.openxmlformats.org/officeDocument/2006/relationships/hyperlink" Target="http://onlinelibrary.wiley.com/doi/10.1111/2041-210X.12144/full" TargetMode="External"/><Relationship Id="rId108" Type="http://schemas.openxmlformats.org/officeDocument/2006/relationships/hyperlink" Target="https://www.platteriverprogram.org/PubsAndData/ProgramLibrary/PRRIP%202015_Tern%20and%20Plover%20Habitat%20Synthesis%20Chapters.pdf" TargetMode="External"/><Relationship Id="rId54" Type="http://schemas.openxmlformats.org/officeDocument/2006/relationships/image" Target="media/image23.jpeg"/><Relationship Id="rId70" Type="http://schemas.openxmlformats.org/officeDocument/2006/relationships/chart" Target="charts/chart12.xml"/><Relationship Id="rId75" Type="http://schemas.openxmlformats.org/officeDocument/2006/relationships/image" Target="media/image38.jpeg"/><Relationship Id="rId91" Type="http://schemas.openxmlformats.org/officeDocument/2006/relationships/hyperlink" Target="https://onlinelibrary.wiley.com/doi/abs/10.1002/ece3.4097" TargetMode="External"/><Relationship Id="rId96" Type="http://schemas.openxmlformats.org/officeDocument/2006/relationships/hyperlink" Target="http://www.crcnetbase.com/doi/abs/10.1201/b19534-24"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8" Type="http://schemas.openxmlformats.org/officeDocument/2006/relationships/image" Target="media/image17.png"/><Relationship Id="rId36" Type="http://schemas.openxmlformats.org/officeDocument/2006/relationships/chart" Target="charts/chart2.xml"/><Relationship Id="rId49" Type="http://schemas.openxmlformats.org/officeDocument/2006/relationships/header" Target="header3.xml"/><Relationship Id="rId57" Type="http://schemas.openxmlformats.org/officeDocument/2006/relationships/chart" Target="charts/chart11.xml"/><Relationship Id="rId106" Type="http://schemas.openxmlformats.org/officeDocument/2006/relationships/hyperlink" Target="http://www.jstor.org/stable/wateresoimpa.11.3.0008?seq=1" TargetMode="External"/><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4.png"/><Relationship Id="rId44" Type="http://schemas.openxmlformats.org/officeDocument/2006/relationships/image" Target="media/image19.wmf"/><Relationship Id="rId52" Type="http://schemas.openxmlformats.org/officeDocument/2006/relationships/chart" Target="charts/chart8.xml"/><Relationship Id="rId60" Type="http://schemas.openxmlformats.org/officeDocument/2006/relationships/image" Target="media/image25.png"/><Relationship Id="rId65" Type="http://schemas.openxmlformats.org/officeDocument/2006/relationships/image" Target="media/image29.png"/><Relationship Id="rId73" Type="http://schemas.openxmlformats.org/officeDocument/2006/relationships/image" Target="media/image36.png"/><Relationship Id="rId78" Type="http://schemas.openxmlformats.org/officeDocument/2006/relationships/image" Target="media/image50.png"/><Relationship Id="rId81" Type="http://schemas.openxmlformats.org/officeDocument/2006/relationships/image" Target="media/image53.jpeg"/><Relationship Id="rId86" Type="http://schemas.openxmlformats.org/officeDocument/2006/relationships/hyperlink" Target="https://scholarsarchive.byu.edu/mwnan/vol11/iss1/1" TargetMode="External"/><Relationship Id="rId94" Type="http://schemas.openxmlformats.org/officeDocument/2006/relationships/hyperlink" Target="http://onlinelibrary.wiley.com/doi/10.1002/ece3.2964/full" TargetMode="External"/><Relationship Id="rId99" Type="http://schemas.openxmlformats.org/officeDocument/2006/relationships/hyperlink" Target="http://www.sciencedirect.com/science/article/pii/S0169555X14006163" TargetMode="External"/><Relationship Id="rId101" Type="http://schemas.openxmlformats.org/officeDocument/2006/relationships/hyperlink" Target="http://onlinelibrary.wiley.com/doi/10.1002/ece3.1680/full" TargetMode="Externa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39" Type="http://schemas.microsoft.com/office/2016/09/relationships/commentsIds" Target="commentsIds.xml"/><Relationship Id="rId109" Type="http://schemas.openxmlformats.org/officeDocument/2006/relationships/image" Target="media/image42.png"/><Relationship Id="rId34" Type="http://schemas.openxmlformats.org/officeDocument/2006/relationships/header" Target="header2.xml"/><Relationship Id="rId50" Type="http://schemas.openxmlformats.org/officeDocument/2006/relationships/header" Target="header4.xml"/><Relationship Id="rId55" Type="http://schemas.openxmlformats.org/officeDocument/2006/relationships/chart" Target="charts/chart9.xml"/><Relationship Id="rId76" Type="http://schemas.openxmlformats.org/officeDocument/2006/relationships/image" Target="media/image39.jpeg"/><Relationship Id="rId97" Type="http://schemas.openxmlformats.org/officeDocument/2006/relationships/hyperlink" Target="https://pubs.usgs.gov/of/2016/1209/ofr20161209.pdf" TargetMode="External"/><Relationship Id="rId104" Type="http://schemas.openxmlformats.org/officeDocument/2006/relationships/hyperlink" Target="http://onlinelibrary.wiley.com/doi/10.1002/ece3.887/full" TargetMode="External"/><Relationship Id="rId7" Type="http://schemas.openxmlformats.org/officeDocument/2006/relationships/endnotes" Target="endnotes.xml"/><Relationship Id="rId71" Type="http://schemas.openxmlformats.org/officeDocument/2006/relationships/image" Target="media/image34.jpeg"/><Relationship Id="rId92" Type="http://schemas.openxmlformats.org/officeDocument/2006/relationships/hyperlink" Target="http://www.ace-eco.org/vol13/iss1/art1/" TargetMode="Externa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13.jpeg"/><Relationship Id="rId40" Type="http://schemas.openxmlformats.org/officeDocument/2006/relationships/image" Target="media/image17.jpeg"/><Relationship Id="rId45" Type="http://schemas.openxmlformats.org/officeDocument/2006/relationships/chart" Target="charts/chart5.xml"/><Relationship Id="rId66" Type="http://schemas.openxmlformats.org/officeDocument/2006/relationships/image" Target="media/image30.jpeg"/><Relationship Id="rId87" Type="http://schemas.openxmlformats.org/officeDocument/2006/relationships/hyperlink" Target="http://digitalcommons.unl.edu/cgi/viewcontent.cgi?article=1409&amp;context=usgsnpwrc" TargetMode="External"/><Relationship Id="rId110" Type="http://schemas.openxmlformats.org/officeDocument/2006/relationships/header" Target="header7.xml"/><Relationship Id="rId61" Type="http://schemas.openxmlformats.org/officeDocument/2006/relationships/image" Target="media/image26.png"/><Relationship Id="rId82" Type="http://schemas.openxmlformats.org/officeDocument/2006/relationships/image" Target="media/image54.jpeg"/><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13.wmf"/><Relationship Id="rId35" Type="http://schemas.openxmlformats.org/officeDocument/2006/relationships/chart" Target="charts/chart1.xml"/><Relationship Id="rId56" Type="http://schemas.openxmlformats.org/officeDocument/2006/relationships/chart" Target="charts/chart10.xml"/><Relationship Id="rId77" Type="http://schemas.openxmlformats.org/officeDocument/2006/relationships/image" Target="media/image40.jpeg"/><Relationship Id="rId100" Type="http://schemas.openxmlformats.org/officeDocument/2006/relationships/hyperlink" Target="https://pubs.usgs.gov/of/2015/1166/ofr2015-1166.pdf" TargetMode="External"/><Relationship Id="rId105" Type="http://schemas.openxmlformats.org/officeDocument/2006/relationships/hyperlink" Target="http://www.sciencedirect.com/science/article/pii/S0301479710003427" TargetMode="External"/><Relationship Id="rId8" Type="http://schemas.openxmlformats.org/officeDocument/2006/relationships/footer" Target="footer1.xml"/><Relationship Id="rId51" Type="http://schemas.openxmlformats.org/officeDocument/2006/relationships/chart" Target="charts/chart7.xml"/><Relationship Id="rId72" Type="http://schemas.openxmlformats.org/officeDocument/2006/relationships/image" Target="media/image35.png"/><Relationship Id="rId93" Type="http://schemas.openxmlformats.org/officeDocument/2006/relationships/hyperlink" Target="http://onlinelibrary.wiley.com/doi/10.1111/jofo.12206/epdf" TargetMode="External"/><Relationship Id="rId98" Type="http://schemas.openxmlformats.org/officeDocument/2006/relationships/hyperlink" Target="http://www.sciencedirect.com/science/article/pii/S0169555X16304913" TargetMode="External"/><Relationship Id="rId3" Type="http://schemas.openxmlformats.org/officeDocument/2006/relationships/styles" Target="styles.xml"/><Relationship Id="rId25" Type="http://schemas.openxmlformats.org/officeDocument/2006/relationships/image" Target="media/image14.jpeg"/><Relationship Id="rId46" Type="http://schemas.openxmlformats.org/officeDocument/2006/relationships/image" Target="media/image20.jpeg"/><Relationship Id="rId67" Type="http://schemas.openxmlformats.org/officeDocument/2006/relationships/image" Target="media/image31.jpeg"/><Relationship Id="rId20" Type="http://schemas.openxmlformats.org/officeDocument/2006/relationships/image" Target="media/image11.png"/><Relationship Id="rId41" Type="http://schemas.openxmlformats.org/officeDocument/2006/relationships/chart" Target="charts/chart3.xml"/><Relationship Id="rId62" Type="http://schemas.openxmlformats.org/officeDocument/2006/relationships/image" Target="media/image27.jpeg"/><Relationship Id="rId83" Type="http://schemas.openxmlformats.org/officeDocument/2006/relationships/header" Target="header5.xml"/><Relationship Id="rId88" Type="http://schemas.openxmlformats.org/officeDocument/2006/relationships/hyperlink" Target="http://digitalcommons.unl.edu/cgi/viewcontent.cgi?article=1410&amp;context=usgsnpwrc" TargetMode="External"/><Relationship Id="rId111" Type="http://schemas.openxmlformats.org/officeDocument/2006/relationships/header" Target="header8.xml"/></Relationships>
</file>

<file path=word/_rels/endnotes.xml.rels><?xml version="1.0" encoding="UTF-8" standalone="yes"?>
<Relationships xmlns="http://schemas.openxmlformats.org/package/2006/relationships"><Relationship Id="rId3" Type="http://schemas.openxmlformats.org/officeDocument/2006/relationships/hyperlink" Target="https://www.platteriverprogram.org/PubsAndData/ProgramLibrary/Baasch%20et%20al%202017.pdf" TargetMode="External"/><Relationship Id="rId2" Type="http://schemas.openxmlformats.org/officeDocument/2006/relationships/hyperlink" Target="https://www.platteriverprogram.org/PubsAndData/ProgramLibrary/Baasch%20et%20al%202015_Comparison%20of%20Breeding%20Population%20Estimators.pdf" TargetMode="External"/><Relationship Id="rId1" Type="http://schemas.openxmlformats.org/officeDocument/2006/relationships/hyperlink" Target="https://www.platteriverprogram.org/PubsAndData/ProgramLibrary/PRRIP%202016%20Tern%20and%20Plover%20Monitoring%20and%20Research%20Report.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6.wmf"/></Relationships>
</file>

<file path=word/_rels/header3.xml.rels><?xml version="1.0" encoding="UTF-8" standalone="yes"?>
<Relationships xmlns="http://schemas.openxmlformats.org/package/2006/relationships"><Relationship Id="rId1" Type="http://schemas.openxmlformats.org/officeDocument/2006/relationships/image" Target="media/image16.wmf"/></Relationships>
</file>

<file path=word/_rels/header4.xml.rels><?xml version="1.0" encoding="UTF-8" standalone="yes"?>
<Relationships xmlns="http://schemas.openxmlformats.org/package/2006/relationships"><Relationship Id="rId1" Type="http://schemas.openxmlformats.org/officeDocument/2006/relationships/image" Target="media/image16.wmf"/></Relationships>
</file>

<file path=word/_rels/header7.xml.rels><?xml version="1.0" encoding="UTF-8" standalone="yes"?>
<Relationships xmlns="http://schemas.openxmlformats.org/package/2006/relationships"><Relationship Id="rId1" Type="http://schemas.openxmlformats.org/officeDocument/2006/relationships/image" Target="media/image16.w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D:\Headwaters%20Files\State%20of%20the%20Platte%20Report\2017\2007-2017%20Fledge%20Ratios.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farnsworthj\Documents\PRRIP\Projects\2015%20Sandbar%20Heights\2015%20Bar%20Heights%20(Autosaved).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2.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farnsworthj\Desktop\State%20of%20the%20Platte\2015\BQ2\UOCW.xlsx"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3.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farnsworthj\Documents\PRRIP\Projects\Sediment_Augmentation_2016\EXAMPLE_SOUTH_CHAN_ANALYSIS\EXCEL%20CALCS\2009%20to%202014%20LAS%20SLOPE.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21693483966678"/>
          <c:y val="9.6674400618716169E-2"/>
          <c:w val="0.78915758656105017"/>
          <c:h val="0.7556138139345111"/>
        </c:manualLayout>
      </c:layout>
      <c:scatterChart>
        <c:scatterStyle val="lineMarker"/>
        <c:varyColors val="0"/>
        <c:ser>
          <c:idx val="0"/>
          <c:order val="0"/>
          <c:spPr>
            <a:ln w="25400" cap="rnd">
              <a:noFill/>
              <a:round/>
            </a:ln>
            <a:effectLst/>
          </c:spPr>
          <c:marker>
            <c:symbol val="circle"/>
            <c:size val="5"/>
            <c:spPr>
              <a:solidFill>
                <a:schemeClr val="tx1"/>
              </a:solidFill>
              <a:ln w="9525">
                <a:solidFill>
                  <a:schemeClr val="tx1"/>
                </a:solidFill>
              </a:ln>
              <a:effectLst/>
            </c:spPr>
          </c:marker>
          <c:dPt>
            <c:idx val="4"/>
            <c:marker>
              <c:symbol val="circle"/>
              <c:size val="5"/>
              <c:spPr>
                <a:solidFill>
                  <a:schemeClr val="tx1"/>
                </a:solidFill>
                <a:ln w="9525">
                  <a:solidFill>
                    <a:schemeClr val="tx1"/>
                  </a:solidFill>
                </a:ln>
                <a:effectLst/>
              </c:spPr>
            </c:marker>
            <c:bubble3D val="0"/>
            <c:extLst>
              <c:ext xmlns:c16="http://schemas.microsoft.com/office/drawing/2014/chart" uri="{C3380CC4-5D6E-409C-BE32-E72D297353CC}">
                <c16:uniqueId val="{00000000-4F64-4F86-92BC-46BC01391445}"/>
              </c:ext>
            </c:extLst>
          </c:dPt>
          <c:dPt>
            <c:idx val="6"/>
            <c:marker>
              <c:symbol val="circle"/>
              <c:size val="5"/>
              <c:spPr>
                <a:solidFill>
                  <a:schemeClr val="tx1"/>
                </a:solidFill>
                <a:ln w="9525">
                  <a:solidFill>
                    <a:schemeClr val="tx1"/>
                  </a:solidFill>
                </a:ln>
                <a:effectLst/>
              </c:spPr>
            </c:marker>
            <c:bubble3D val="0"/>
            <c:extLst>
              <c:ext xmlns:c16="http://schemas.microsoft.com/office/drawing/2014/chart" uri="{C3380CC4-5D6E-409C-BE32-E72D297353CC}">
                <c16:uniqueId val="{00000001-4F64-4F86-92BC-46BC01391445}"/>
              </c:ext>
            </c:extLst>
          </c:dPt>
          <c:dLbls>
            <c:dLbl>
              <c:idx val="0"/>
              <c:tx>
                <c:rich>
                  <a:bodyPr/>
                  <a:lstStyle/>
                  <a:p>
                    <a:fld id="{49CCA780-6008-47FC-B3D1-FBA6BB0A8B2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4F64-4F86-92BC-46BC01391445}"/>
                </c:ext>
              </c:extLst>
            </c:dLbl>
            <c:dLbl>
              <c:idx val="1"/>
              <c:layout>
                <c:manualLayout>
                  <c:x val="-7.4962518740629685E-3"/>
                  <c:y val="-3.0737704918032786E-2"/>
                </c:manualLayout>
              </c:layout>
              <c:tx>
                <c:rich>
                  <a:bodyPr/>
                  <a:lstStyle/>
                  <a:p>
                    <a:fld id="{C96E24F4-1E9F-450C-AAA4-4C375892CAF7}"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4F64-4F86-92BC-46BC01391445}"/>
                </c:ext>
              </c:extLst>
            </c:dLbl>
            <c:dLbl>
              <c:idx val="2"/>
              <c:layout>
                <c:manualLayout>
                  <c:x val="-0.10494752623688156"/>
                  <c:y val="4.685550320554193E-2"/>
                </c:manualLayout>
              </c:layout>
              <c:tx>
                <c:rich>
                  <a:bodyPr/>
                  <a:lstStyle/>
                  <a:p>
                    <a:fld id="{7AB8CF83-3ABE-4758-A6EE-9ACDC64451C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4F64-4F86-92BC-46BC01391445}"/>
                </c:ext>
              </c:extLst>
            </c:dLbl>
            <c:dLbl>
              <c:idx val="3"/>
              <c:layout>
                <c:manualLayout>
                  <c:x val="-2.4987506246876563E-3"/>
                  <c:y val="1.3661202185792349E-2"/>
                </c:manualLayout>
              </c:layout>
              <c:tx>
                <c:rich>
                  <a:bodyPr/>
                  <a:lstStyle/>
                  <a:p>
                    <a:fld id="{4BCFFB9D-F889-4A7F-903E-87FDE1A7B85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5-4F64-4F86-92BC-46BC01391445}"/>
                </c:ext>
              </c:extLst>
            </c:dLbl>
            <c:dLbl>
              <c:idx val="4"/>
              <c:layout>
                <c:manualLayout>
                  <c:x val="-6.4967516241879159E-2"/>
                  <c:y val="-4.2536627081450881E-2"/>
                </c:manualLayout>
              </c:layout>
              <c:tx>
                <c:rich>
                  <a:bodyPr/>
                  <a:lstStyle/>
                  <a:p>
                    <a:fld id="{974E3C5D-E635-4693-91FE-96602E019053}"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4F64-4F86-92BC-46BC01391445}"/>
                </c:ext>
              </c:extLst>
            </c:dLbl>
            <c:dLbl>
              <c:idx val="5"/>
              <c:tx>
                <c:rich>
                  <a:bodyPr/>
                  <a:lstStyle/>
                  <a:p>
                    <a:fld id="{4D561CE6-091E-4B14-8E2D-F4210E1A161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4F64-4F86-92BC-46BC01391445}"/>
                </c:ext>
              </c:extLst>
            </c:dLbl>
            <c:dLbl>
              <c:idx val="6"/>
              <c:layout>
                <c:manualLayout>
                  <c:x val="-3.7481259370314844E-2"/>
                  <c:y val="-3.8669807667484186E-2"/>
                </c:manualLayout>
              </c:layout>
              <c:tx>
                <c:rich>
                  <a:bodyPr/>
                  <a:lstStyle/>
                  <a:p>
                    <a:fld id="{1AEAC1E9-4771-41DC-B53B-170578B8666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1-4F64-4F86-92BC-46BC01391445}"/>
                </c:ext>
              </c:extLst>
            </c:dLbl>
            <c:dLbl>
              <c:idx val="7"/>
              <c:tx>
                <c:rich>
                  <a:bodyPr/>
                  <a:lstStyle/>
                  <a:p>
                    <a:fld id="{DA678AC4-098D-403D-8AE6-732A12432E5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7-4F64-4F86-92BC-46BC01391445}"/>
                </c:ext>
              </c:extLst>
            </c:dLbl>
            <c:dLbl>
              <c:idx val="8"/>
              <c:tx>
                <c:rich>
                  <a:bodyPr/>
                  <a:lstStyle/>
                  <a:p>
                    <a:fld id="{BF5ED568-6A47-4B8B-8DE9-25F6614CF61B}"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4F64-4F86-92BC-46BC01391445}"/>
                </c:ext>
              </c:extLst>
            </c:dLbl>
            <c:dLbl>
              <c:idx val="9"/>
              <c:layout>
                <c:manualLayout>
                  <c:x val="-4.9975012493754037E-3"/>
                  <c:y val="-2.0491803278688523E-2"/>
                </c:manualLayout>
              </c:layout>
              <c:tx>
                <c:rich>
                  <a:bodyPr/>
                  <a:lstStyle/>
                  <a:p>
                    <a:fld id="{32F29E0C-EC1B-4FDA-8A11-A0F6389B08D0}"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4F64-4F86-92BC-46BC01391445}"/>
                </c:ext>
              </c:extLst>
            </c:dLbl>
            <c:dLbl>
              <c:idx val="10"/>
              <c:tx>
                <c:rich>
                  <a:bodyPr/>
                  <a:lstStyle/>
                  <a:p>
                    <a:fld id="{50C308FF-010D-4907-B7A6-00C415FA3141}"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4F64-4F86-92BC-46BC01391445}"/>
                </c:ext>
              </c:extLst>
            </c:dLbl>
            <c:dLbl>
              <c:idx val="11"/>
              <c:layout>
                <c:manualLayout>
                  <c:x val="-1.4992503748125937E-2"/>
                  <c:y val="-4.7814207650273222E-2"/>
                </c:manualLayout>
              </c:layout>
              <c:tx>
                <c:rich>
                  <a:bodyPr/>
                  <a:lstStyle/>
                  <a:p>
                    <a:fld id="{27E25414-E2CD-4EAB-8C2B-895142B568DD}"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4F64-4F86-92BC-46BC01391445}"/>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aramond" panose="02020404030301010803" pitchFamily="18" charset="0"/>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xVal>
            <c:numRef>
              <c:f>'DISCH CALCS'!$EZ$4:$FK$4</c:f>
              <c:numCache>
                <c:formatCode>0</c:formatCode>
                <c:ptCount val="12"/>
                <c:pt idx="0">
                  <c:v>92707.438016528919</c:v>
                </c:pt>
                <c:pt idx="1">
                  <c:v>253011.57024793391</c:v>
                </c:pt>
                <c:pt idx="2">
                  <c:v>24257.851239669424</c:v>
                </c:pt>
                <c:pt idx="3">
                  <c:v>535319.00826446281</c:v>
                </c:pt>
                <c:pt idx="4">
                  <c:v>2887358.677685949</c:v>
                </c:pt>
                <c:pt idx="5">
                  <c:v>422201.65289256227</c:v>
                </c:pt>
                <c:pt idx="6">
                  <c:v>245871.07438016532</c:v>
                </c:pt>
                <c:pt idx="7">
                  <c:v>181626.44628099172</c:v>
                </c:pt>
                <c:pt idx="8">
                  <c:v>1275114.0495867771</c:v>
                </c:pt>
                <c:pt idx="9">
                  <c:v>493230</c:v>
                </c:pt>
                <c:pt idx="10">
                  <c:v>95890</c:v>
                </c:pt>
                <c:pt idx="11">
                  <c:v>21300</c:v>
                </c:pt>
              </c:numCache>
            </c:numRef>
          </c:xVal>
          <c:yVal>
            <c:numRef>
              <c:f>'DISCH CALCS'!$EZ$3:$FK$3</c:f>
              <c:numCache>
                <c:formatCode>0</c:formatCode>
                <c:ptCount val="12"/>
                <c:pt idx="0">
                  <c:v>5543.333333333333</c:v>
                </c:pt>
                <c:pt idx="1">
                  <c:v>10900</c:v>
                </c:pt>
                <c:pt idx="2">
                  <c:v>3180</c:v>
                </c:pt>
                <c:pt idx="3">
                  <c:v>8540</c:v>
                </c:pt>
                <c:pt idx="4">
                  <c:v>9883.3333333333339</c:v>
                </c:pt>
                <c:pt idx="5">
                  <c:v>3183.3333333333335</c:v>
                </c:pt>
                <c:pt idx="6">
                  <c:v>9130</c:v>
                </c:pt>
                <c:pt idx="7">
                  <c:v>7263.333333333333</c:v>
                </c:pt>
                <c:pt idx="8">
                  <c:v>15600</c:v>
                </c:pt>
                <c:pt idx="9">
                  <c:v>8750</c:v>
                </c:pt>
                <c:pt idx="10">
                  <c:v>4560</c:v>
                </c:pt>
                <c:pt idx="11">
                  <c:v>3010</c:v>
                </c:pt>
              </c:numCache>
            </c:numRef>
          </c:yVal>
          <c:smooth val="0"/>
          <c:extLst>
            <c:ext xmlns:c15="http://schemas.microsoft.com/office/drawing/2012/chart" uri="{02D57815-91ED-43cb-92C2-25804820EDAC}">
              <c15:datalabelsRange>
                <c15:f>'DISCH CALCS'!$EZ$2:$FK$2</c15:f>
                <c15:dlblRangeCache>
                  <c:ptCount val="12"/>
                  <c:pt idx="0">
                    <c:v>2007: 0,0 </c:v>
                  </c:pt>
                  <c:pt idx="1">
                    <c:v>2008: 0,0</c:v>
                  </c:pt>
                  <c:pt idx="2">
                    <c:v>2009: 0,0</c:v>
                  </c:pt>
                  <c:pt idx="3">
                    <c:v>2010: 0,0</c:v>
                  </c:pt>
                  <c:pt idx="4">
                    <c:v>2011: 0,1P</c:v>
                  </c:pt>
                  <c:pt idx="5">
                    <c:v>2012: 0,0</c:v>
                  </c:pt>
                  <c:pt idx="6">
                    <c:v>2013: 0,2T</c:v>
                  </c:pt>
                  <c:pt idx="7">
                    <c:v>2014: 0,0</c:v>
                  </c:pt>
                  <c:pt idx="8">
                    <c:v>2015: 43,0</c:v>
                  </c:pt>
                  <c:pt idx="9">
                    <c:v>2016: 0,0</c:v>
                  </c:pt>
                  <c:pt idx="10">
                    <c:v>2017: 0,0</c:v>
                  </c:pt>
                  <c:pt idx="11">
                    <c:v>2018: 0,0</c:v>
                  </c:pt>
                </c15:dlblRangeCache>
              </c15:datalabelsRange>
            </c:ext>
            <c:ext xmlns:c16="http://schemas.microsoft.com/office/drawing/2014/chart" uri="{C3380CC4-5D6E-409C-BE32-E72D297353CC}">
              <c16:uniqueId val="{0000000C-4F64-4F86-92BC-46BC01391445}"/>
            </c:ext>
          </c:extLst>
        </c:ser>
        <c:dLbls>
          <c:showLegendKey val="0"/>
          <c:showVal val="0"/>
          <c:showCatName val="0"/>
          <c:showSerName val="0"/>
          <c:showPercent val="0"/>
          <c:showBubbleSize val="0"/>
        </c:dLbls>
        <c:axId val="254126896"/>
        <c:axId val="254128072"/>
      </c:scatterChart>
      <c:valAx>
        <c:axId val="254126896"/>
        <c:scaling>
          <c:logBase val="10"/>
          <c:orientation val="minMax"/>
          <c:min val="10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Garamond" panose="02020404030301010803" pitchFamily="18" charset="0"/>
                    <a:ea typeface="+mn-ea"/>
                    <a:cs typeface="+mn-cs"/>
                  </a:defRPr>
                </a:pPr>
                <a:r>
                  <a:rPr lang="en-US"/>
                  <a:t>Event Volume (ac-ft)</a:t>
                </a:r>
              </a:p>
            </c:rich>
          </c:tx>
          <c:layout>
            <c:manualLayout>
              <c:xMode val="edge"/>
              <c:yMode val="edge"/>
              <c:x val="0.40242910041042473"/>
              <c:y val="0.9265274555297755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crossAx val="254128072"/>
        <c:crosses val="autoZero"/>
        <c:crossBetween val="midCat"/>
      </c:valAx>
      <c:valAx>
        <c:axId val="254128072"/>
        <c:scaling>
          <c:orientation val="minMax"/>
          <c:max val="160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aramond" panose="02020404030301010803" pitchFamily="18" charset="0"/>
                    <a:ea typeface="+mn-ea"/>
                    <a:cs typeface="+mn-cs"/>
                  </a:defRPr>
                </a:pPr>
                <a:r>
                  <a:rPr lang="en-US"/>
                  <a:t>Peak Discharge (cfs)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crossAx val="254126896"/>
        <c:crosses val="autoZero"/>
        <c:crossBetween val="midCat"/>
        <c:majorUnit val="1000"/>
        <c:minorUnit val="500"/>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aramond" panose="02020404030301010803" pitchFamily="18" charset="0"/>
        </a:defRPr>
      </a:pPr>
      <a:endParaRPr lang="en-US"/>
    </a:p>
  </c:txPr>
  <c:externalData r:id="rId3">
    <c:autoUpdate val="0"/>
  </c:externalData>
  <c:userShapes r:id="rId4"/>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a:solidFill>
                  <a:sysClr val="windowText" lastClr="000000"/>
                </a:solidFill>
              </a:rPr>
              <a:t>Least Tern Fledglings/Breeding</a:t>
            </a:r>
            <a:r>
              <a:rPr lang="en-US" baseline="0">
                <a:solidFill>
                  <a:sysClr val="windowText" lastClr="000000"/>
                </a:solidFill>
              </a:rPr>
              <a:t> Pair</a:t>
            </a:r>
            <a:endParaRPr lang="en-US">
              <a:solidFill>
                <a:sysClr val="windowText" lastClr="000000"/>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8.5553149606299214E-2"/>
          <c:y val="0.17171296296296296"/>
          <c:w val="0.88389129483814521"/>
          <c:h val="0.71887832417174269"/>
        </c:manualLayout>
      </c:layout>
      <c:lineChart>
        <c:grouping val="standard"/>
        <c:varyColors val="0"/>
        <c:ser>
          <c:idx val="0"/>
          <c:order val="0"/>
          <c:tx>
            <c:v>Observed Fledge Ratio</c:v>
          </c:tx>
          <c:spPr>
            <a:ln w="28575" cap="rnd">
              <a:solidFill>
                <a:schemeClr val="tx1"/>
              </a:solidFill>
              <a:round/>
            </a:ln>
            <a:effectLst/>
          </c:spPr>
          <c:marker>
            <c:symbol val="circle"/>
            <c:size val="5"/>
            <c:spPr>
              <a:solidFill>
                <a:schemeClr val="tx1"/>
              </a:solidFill>
              <a:ln w="9525">
                <a:solidFill>
                  <a:schemeClr val="tx1"/>
                </a:solidFill>
              </a:ln>
              <a:effectLst/>
            </c:spPr>
          </c:marker>
          <c:cat>
            <c:numRef>
              <c:f>'Fledge Ratio Plots'!$A$3:$A$14</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'Fledge Ratio Plots'!$B$3:$B$14</c:f>
              <c:numCache>
                <c:formatCode>0.00</c:formatCode>
                <c:ptCount val="12"/>
                <c:pt idx="0">
                  <c:v>1.03</c:v>
                </c:pt>
                <c:pt idx="1">
                  <c:v>1.19</c:v>
                </c:pt>
                <c:pt idx="2">
                  <c:v>1.1399999999999999</c:v>
                </c:pt>
                <c:pt idx="3">
                  <c:v>1.21</c:v>
                </c:pt>
                <c:pt idx="4">
                  <c:v>1.48</c:v>
                </c:pt>
                <c:pt idx="5">
                  <c:v>1.31</c:v>
                </c:pt>
                <c:pt idx="6">
                  <c:v>1.1000000000000001</c:v>
                </c:pt>
                <c:pt idx="7">
                  <c:v>0.93</c:v>
                </c:pt>
                <c:pt idx="8">
                  <c:v>1.04</c:v>
                </c:pt>
                <c:pt idx="9">
                  <c:v>0.91</c:v>
                </c:pt>
                <c:pt idx="10">
                  <c:v>0.99</c:v>
                </c:pt>
                <c:pt idx="11">
                  <c:v>1.46</c:v>
                </c:pt>
              </c:numCache>
            </c:numRef>
          </c:val>
          <c:smooth val="0"/>
          <c:extLst>
            <c:ext xmlns:c16="http://schemas.microsoft.com/office/drawing/2014/chart" uri="{C3380CC4-5D6E-409C-BE32-E72D297353CC}">
              <c16:uniqueId val="{00000000-A351-4237-93E0-2A6FF753941D}"/>
            </c:ext>
          </c:extLst>
        </c:ser>
        <c:ser>
          <c:idx val="1"/>
          <c:order val="1"/>
          <c:tx>
            <c:v>Lutey (2002) Objective</c:v>
          </c:tx>
          <c:spPr>
            <a:ln w="28575" cap="rnd">
              <a:solidFill>
                <a:schemeClr val="tx1"/>
              </a:solidFill>
              <a:prstDash val="dash"/>
              <a:round/>
            </a:ln>
            <a:effectLst/>
          </c:spPr>
          <c:marker>
            <c:symbol val="none"/>
          </c:marker>
          <c:cat>
            <c:numRef>
              <c:f>'Fledge Ratio Plots'!$A$3:$A$14</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'Fledge Ratio Plots'!$C$3:$C$14</c:f>
              <c:numCache>
                <c:formatCode>General</c:formatCode>
                <c:ptCount val="12"/>
                <c:pt idx="0">
                  <c:v>0.7</c:v>
                </c:pt>
                <c:pt idx="1">
                  <c:v>0.7</c:v>
                </c:pt>
                <c:pt idx="2">
                  <c:v>0.7</c:v>
                </c:pt>
                <c:pt idx="3">
                  <c:v>0.7</c:v>
                </c:pt>
                <c:pt idx="4">
                  <c:v>0.7</c:v>
                </c:pt>
                <c:pt idx="5">
                  <c:v>0.7</c:v>
                </c:pt>
                <c:pt idx="6">
                  <c:v>0.7</c:v>
                </c:pt>
                <c:pt idx="7">
                  <c:v>0.7</c:v>
                </c:pt>
                <c:pt idx="8">
                  <c:v>0.7</c:v>
                </c:pt>
                <c:pt idx="9">
                  <c:v>0.7</c:v>
                </c:pt>
                <c:pt idx="10">
                  <c:v>0.7</c:v>
                </c:pt>
                <c:pt idx="11">
                  <c:v>0.7</c:v>
                </c:pt>
              </c:numCache>
            </c:numRef>
          </c:val>
          <c:smooth val="0"/>
          <c:extLst>
            <c:ext xmlns:c16="http://schemas.microsoft.com/office/drawing/2014/chart" uri="{C3380CC4-5D6E-409C-BE32-E72D297353CC}">
              <c16:uniqueId val="{00000001-A351-4237-93E0-2A6FF753941D}"/>
            </c:ext>
          </c:extLst>
        </c:ser>
        <c:dLbls>
          <c:showLegendKey val="0"/>
          <c:showVal val="0"/>
          <c:showCatName val="0"/>
          <c:showSerName val="0"/>
          <c:showPercent val="0"/>
          <c:showBubbleSize val="0"/>
        </c:dLbls>
        <c:marker val="1"/>
        <c:smooth val="0"/>
        <c:axId val="537952072"/>
        <c:axId val="537952728"/>
      </c:lineChart>
      <c:catAx>
        <c:axId val="537952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37952728"/>
        <c:crosses val="autoZero"/>
        <c:auto val="1"/>
        <c:lblAlgn val="ctr"/>
        <c:lblOffset val="100"/>
        <c:noMultiLvlLbl val="0"/>
      </c:catAx>
      <c:valAx>
        <c:axId val="537952728"/>
        <c:scaling>
          <c:orientation val="minMax"/>
          <c:max val="2"/>
          <c:min val="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37952072"/>
        <c:crosses val="autoZero"/>
        <c:crossBetween val="between"/>
      </c:valAx>
      <c:spPr>
        <a:noFill/>
        <a:ln>
          <a:noFill/>
        </a:ln>
        <a:effectLst/>
      </c:spPr>
    </c:plotArea>
    <c:legend>
      <c:legendPos val="b"/>
      <c:layout>
        <c:manualLayout>
          <c:xMode val="edge"/>
          <c:yMode val="edge"/>
          <c:x val="7.9443569553805785E-2"/>
          <c:y val="0.17650408282298047"/>
          <c:w val="0.47401855216815847"/>
          <c:h val="0.1440976778944298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a:solidFill>
                  <a:sysClr val="windowText" lastClr="000000"/>
                </a:solidFill>
              </a:rPr>
              <a:t>Piping Plover Fledglings/Breeding</a:t>
            </a:r>
            <a:r>
              <a:rPr lang="en-US" baseline="0">
                <a:solidFill>
                  <a:sysClr val="windowText" lastClr="000000"/>
                </a:solidFill>
              </a:rPr>
              <a:t> Pair</a:t>
            </a:r>
            <a:endParaRPr lang="en-US">
              <a:solidFill>
                <a:sysClr val="windowText" lastClr="000000"/>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8.5553149606299214E-2"/>
          <c:y val="0.17171296296296296"/>
          <c:w val="0.88389129483814521"/>
          <c:h val="0.72806134856146176"/>
        </c:manualLayout>
      </c:layout>
      <c:lineChart>
        <c:grouping val="standard"/>
        <c:varyColors val="0"/>
        <c:ser>
          <c:idx val="0"/>
          <c:order val="0"/>
          <c:tx>
            <c:v>Observed Fledge Ratio</c:v>
          </c:tx>
          <c:spPr>
            <a:ln w="28575" cap="rnd">
              <a:solidFill>
                <a:schemeClr val="tx1"/>
              </a:solidFill>
              <a:round/>
            </a:ln>
            <a:effectLst/>
          </c:spPr>
          <c:marker>
            <c:symbol val="circle"/>
            <c:size val="5"/>
            <c:spPr>
              <a:solidFill>
                <a:schemeClr val="tx1"/>
              </a:solidFill>
              <a:ln w="9525">
                <a:solidFill>
                  <a:schemeClr val="tx1"/>
                </a:solidFill>
              </a:ln>
              <a:effectLst/>
            </c:spPr>
          </c:marker>
          <c:cat>
            <c:numRef>
              <c:f>'Fledge Ratio Plots'!$A$3:$A$14</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'Fledge Ratio Plots'!$E$3:$E$14</c:f>
              <c:numCache>
                <c:formatCode>0.00</c:formatCode>
                <c:ptCount val="12"/>
                <c:pt idx="0">
                  <c:v>1.42</c:v>
                </c:pt>
                <c:pt idx="1">
                  <c:v>0.77</c:v>
                </c:pt>
                <c:pt idx="2">
                  <c:v>1.5</c:v>
                </c:pt>
                <c:pt idx="3">
                  <c:v>2.0099999999999998</c:v>
                </c:pt>
                <c:pt idx="4">
                  <c:v>1.67</c:v>
                </c:pt>
                <c:pt idx="5">
                  <c:v>1.97</c:v>
                </c:pt>
                <c:pt idx="6">
                  <c:v>1.04</c:v>
                </c:pt>
                <c:pt idx="7">
                  <c:v>1.83</c:v>
                </c:pt>
                <c:pt idx="8">
                  <c:v>1.33</c:v>
                </c:pt>
                <c:pt idx="9">
                  <c:v>1.28</c:v>
                </c:pt>
                <c:pt idx="10">
                  <c:v>1.18</c:v>
                </c:pt>
                <c:pt idx="11">
                  <c:v>0.65</c:v>
                </c:pt>
              </c:numCache>
            </c:numRef>
          </c:val>
          <c:smooth val="0"/>
          <c:extLst>
            <c:ext xmlns:c16="http://schemas.microsoft.com/office/drawing/2014/chart" uri="{C3380CC4-5D6E-409C-BE32-E72D297353CC}">
              <c16:uniqueId val="{00000000-96FC-4930-8BC1-C5B8F604BB22}"/>
            </c:ext>
          </c:extLst>
        </c:ser>
        <c:ser>
          <c:idx val="1"/>
          <c:order val="1"/>
          <c:tx>
            <c:v>Lutey (2002) Objective</c:v>
          </c:tx>
          <c:spPr>
            <a:ln w="28575" cap="rnd">
              <a:solidFill>
                <a:schemeClr val="tx1"/>
              </a:solidFill>
              <a:prstDash val="dash"/>
              <a:round/>
            </a:ln>
            <a:effectLst/>
          </c:spPr>
          <c:marker>
            <c:symbol val="none"/>
          </c:marker>
          <c:cat>
            <c:numRef>
              <c:f>'Fledge Ratio Plots'!$A$3:$A$14</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'Fledge Ratio Plots'!$F$3:$F$14</c:f>
              <c:numCache>
                <c:formatCode>General</c:formatCode>
                <c:ptCount val="12"/>
                <c:pt idx="0">
                  <c:v>1.1299999999999999</c:v>
                </c:pt>
                <c:pt idx="1">
                  <c:v>1.1299999999999999</c:v>
                </c:pt>
                <c:pt idx="2">
                  <c:v>1.1299999999999999</c:v>
                </c:pt>
                <c:pt idx="3">
                  <c:v>1.1299999999999999</c:v>
                </c:pt>
                <c:pt idx="4">
                  <c:v>1.1299999999999999</c:v>
                </c:pt>
                <c:pt idx="5">
                  <c:v>1.1299999999999999</c:v>
                </c:pt>
                <c:pt idx="6">
                  <c:v>1.1299999999999999</c:v>
                </c:pt>
                <c:pt idx="7">
                  <c:v>1.1299999999999999</c:v>
                </c:pt>
                <c:pt idx="8">
                  <c:v>1.1299999999999999</c:v>
                </c:pt>
                <c:pt idx="9">
                  <c:v>1.1299999999999999</c:v>
                </c:pt>
                <c:pt idx="10">
                  <c:v>1.1299999999999999</c:v>
                </c:pt>
                <c:pt idx="11">
                  <c:v>1.1299999999999999</c:v>
                </c:pt>
              </c:numCache>
            </c:numRef>
          </c:val>
          <c:smooth val="0"/>
          <c:extLst>
            <c:ext xmlns:c16="http://schemas.microsoft.com/office/drawing/2014/chart" uri="{C3380CC4-5D6E-409C-BE32-E72D297353CC}">
              <c16:uniqueId val="{00000001-96FC-4930-8BC1-C5B8F604BB22}"/>
            </c:ext>
          </c:extLst>
        </c:ser>
        <c:dLbls>
          <c:showLegendKey val="0"/>
          <c:showVal val="0"/>
          <c:showCatName val="0"/>
          <c:showSerName val="0"/>
          <c:showPercent val="0"/>
          <c:showBubbleSize val="0"/>
        </c:dLbls>
        <c:marker val="1"/>
        <c:smooth val="0"/>
        <c:axId val="537952072"/>
        <c:axId val="537952728"/>
      </c:lineChart>
      <c:catAx>
        <c:axId val="5379520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37952728"/>
        <c:crosses val="autoZero"/>
        <c:auto val="1"/>
        <c:lblAlgn val="ctr"/>
        <c:lblOffset val="100"/>
        <c:noMultiLvlLbl val="0"/>
      </c:catAx>
      <c:valAx>
        <c:axId val="53795272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537952072"/>
        <c:crosses val="autoZero"/>
        <c:crossBetween val="between"/>
        <c:majorUnit val="0.5"/>
      </c:valAx>
      <c:spPr>
        <a:noFill/>
        <a:ln>
          <a:noFill/>
        </a:ln>
        <a:effectLst/>
      </c:spPr>
    </c:plotArea>
    <c:legend>
      <c:legendPos val="b"/>
      <c:layout>
        <c:manualLayout>
          <c:xMode val="edge"/>
          <c:yMode val="edge"/>
          <c:x val="7.9443569553805785E-2"/>
          <c:y val="0.17650408282298047"/>
          <c:w val="0.44282197097157722"/>
          <c:h val="0.14294036162146398"/>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Maximum </a:t>
            </a:r>
            <a:r>
              <a:rPr lang="en-US" baseline="0"/>
              <a:t>Unvegetated Channel Width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3815048118985127"/>
          <c:y val="0.15769557823129252"/>
          <c:w val="0.73636570428696413"/>
          <c:h val="0.66235704911886017"/>
        </c:manualLayout>
      </c:layout>
      <c:barChart>
        <c:barDir val="col"/>
        <c:grouping val="clustered"/>
        <c:varyColors val="0"/>
        <c:ser>
          <c:idx val="2"/>
          <c:order val="2"/>
          <c:tx>
            <c:v>PRRIP Management</c:v>
          </c:tx>
          <c:spPr>
            <a:solidFill>
              <a:schemeClr val="bg2">
                <a:alpha val="40000"/>
              </a:schemeClr>
            </a:solidFill>
            <a:ln>
              <a:solidFill>
                <a:schemeClr val="tx1">
                  <a:alpha val="40000"/>
                </a:schemeClr>
              </a:solidFill>
            </a:ln>
            <a:effectLst/>
          </c:spPr>
          <c:invertIfNegative val="0"/>
          <c:val>
            <c:numRef>
              <c:f>'RESULTS BY OWNER'!$B$6:$M$6</c:f>
              <c:numCache>
                <c:formatCode>0</c:formatCode>
                <c:ptCount val="12"/>
                <c:pt idx="0">
                  <c:v>4.3560606060606064</c:v>
                </c:pt>
                <c:pt idx="1">
                  <c:v>4.3560606060606064</c:v>
                </c:pt>
                <c:pt idx="2">
                  <c:v>4.3560606060606064</c:v>
                </c:pt>
                <c:pt idx="3">
                  <c:v>8.3333333333333339</c:v>
                </c:pt>
                <c:pt idx="4">
                  <c:v>14.204545454545455</c:v>
                </c:pt>
                <c:pt idx="5">
                  <c:v>15.530303030303031</c:v>
                </c:pt>
                <c:pt idx="6">
                  <c:v>15.530303030303031</c:v>
                </c:pt>
                <c:pt idx="7">
                  <c:v>16.477272727272727</c:v>
                </c:pt>
                <c:pt idx="8">
                  <c:v>16.477272727272727</c:v>
                </c:pt>
                <c:pt idx="9">
                  <c:v>23.863636363636363</c:v>
                </c:pt>
                <c:pt idx="10">
                  <c:v>25.189393939393938</c:v>
                </c:pt>
                <c:pt idx="11">
                  <c:v>26.893939393939394</c:v>
                </c:pt>
              </c:numCache>
            </c:numRef>
          </c:val>
          <c:extLst>
            <c:ext xmlns:c16="http://schemas.microsoft.com/office/drawing/2014/chart" uri="{C3380CC4-5D6E-409C-BE32-E72D297353CC}">
              <c16:uniqueId val="{00000000-91E0-4AC8-B529-CA2159ED8941}"/>
            </c:ext>
          </c:extLst>
        </c:ser>
        <c:dLbls>
          <c:showLegendKey val="0"/>
          <c:showVal val="0"/>
          <c:showCatName val="0"/>
          <c:showSerName val="0"/>
          <c:showPercent val="0"/>
          <c:showBubbleSize val="0"/>
        </c:dLbls>
        <c:gapWidth val="150"/>
        <c:axId val="866643728"/>
        <c:axId val="866641376"/>
      </c:barChart>
      <c:lineChart>
        <c:grouping val="standard"/>
        <c:varyColors val="0"/>
        <c:ser>
          <c:idx val="1"/>
          <c:order val="0"/>
          <c:tx>
            <c:v>PRRIP</c:v>
          </c:tx>
          <c:spPr>
            <a:ln w="28575" cap="rnd">
              <a:solidFill>
                <a:schemeClr val="accent5"/>
              </a:solidFill>
              <a:round/>
            </a:ln>
            <a:effectLst/>
          </c:spPr>
          <c:marker>
            <c:symbol val="none"/>
          </c:marker>
          <c:cat>
            <c:numRef>
              <c:f>'RESULTS BY OWNER'!$B$5:$M$5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'RESULTS BY OWNER'!$B$8:$M$8</c:f>
              <c:numCache>
                <c:formatCode>0</c:formatCode>
                <c:ptCount val="12"/>
                <c:pt idx="0">
                  <c:v>259.11933076252171</c:v>
                </c:pt>
                <c:pt idx="1">
                  <c:v>381.01424027260867</c:v>
                </c:pt>
                <c:pt idx="2">
                  <c:v>379.72362766582614</c:v>
                </c:pt>
                <c:pt idx="3">
                  <c:v>390.75501008470451</c:v>
                </c:pt>
                <c:pt idx="4">
                  <c:v>542.72462553508012</c:v>
                </c:pt>
                <c:pt idx="5">
                  <c:v>465.48150262793916</c:v>
                </c:pt>
                <c:pt idx="6">
                  <c:v>625.95656975262182</c:v>
                </c:pt>
                <c:pt idx="7">
                  <c:v>659.26776383165509</c:v>
                </c:pt>
                <c:pt idx="8">
                  <c:v>756.40243018965521</c:v>
                </c:pt>
                <c:pt idx="9">
                  <c:v>753.64179879365111</c:v>
                </c:pt>
                <c:pt idx="10">
                  <c:v>727.75303336090212</c:v>
                </c:pt>
                <c:pt idx="11">
                  <c:v>714.14346059859179</c:v>
                </c:pt>
              </c:numCache>
            </c:numRef>
          </c:val>
          <c:smooth val="0"/>
          <c:extLst>
            <c:ext xmlns:c16="http://schemas.microsoft.com/office/drawing/2014/chart" uri="{C3380CC4-5D6E-409C-BE32-E72D297353CC}">
              <c16:uniqueId val="{00000001-91E0-4AC8-B529-CA2159ED8941}"/>
            </c:ext>
          </c:extLst>
        </c:ser>
        <c:ser>
          <c:idx val="0"/>
          <c:order val="1"/>
          <c:tx>
            <c:v>Non-PRRIP</c:v>
          </c:tx>
          <c:spPr>
            <a:ln w="28575" cap="rnd">
              <a:solidFill>
                <a:schemeClr val="accent5"/>
              </a:solidFill>
              <a:prstDash val="sysDash"/>
              <a:round/>
            </a:ln>
            <a:effectLst/>
          </c:spPr>
          <c:marker>
            <c:symbol val="none"/>
          </c:marker>
          <c:cat>
            <c:numRef>
              <c:f>'RESULTS BY OWNER'!$B$5:$M$5</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'RESULTS BY OWNER'!$B$13:$M$13</c:f>
              <c:numCache>
                <c:formatCode>0</c:formatCode>
                <c:ptCount val="12"/>
                <c:pt idx="0">
                  <c:v>303.47930948911238</c:v>
                </c:pt>
                <c:pt idx="1">
                  <c:v>448.09910440356532</c:v>
                </c:pt>
                <c:pt idx="2">
                  <c:v>374.03189309567477</c:v>
                </c:pt>
                <c:pt idx="3">
                  <c:v>412.29029805674821</c:v>
                </c:pt>
                <c:pt idx="4">
                  <c:v>468.58291670883966</c:v>
                </c:pt>
                <c:pt idx="5">
                  <c:v>452.6127216024928</c:v>
                </c:pt>
                <c:pt idx="6">
                  <c:v>451.27799409680517</c:v>
                </c:pt>
                <c:pt idx="7">
                  <c:v>374.17138684797533</c:v>
                </c:pt>
                <c:pt idx="8">
                  <c:v>589.90151284751914</c:v>
                </c:pt>
                <c:pt idx="9">
                  <c:v>605.35565471946381</c:v>
                </c:pt>
                <c:pt idx="10">
                  <c:v>592.61707587401418</c:v>
                </c:pt>
                <c:pt idx="11">
                  <c:v>560.9782929439732</c:v>
                </c:pt>
              </c:numCache>
            </c:numRef>
          </c:val>
          <c:smooth val="0"/>
          <c:extLst>
            <c:ext xmlns:c16="http://schemas.microsoft.com/office/drawing/2014/chart" uri="{C3380CC4-5D6E-409C-BE32-E72D297353CC}">
              <c16:uniqueId val="{00000002-91E0-4AC8-B529-CA2159ED8941}"/>
            </c:ext>
          </c:extLst>
        </c:ser>
        <c:dLbls>
          <c:showLegendKey val="0"/>
          <c:showVal val="0"/>
          <c:showCatName val="0"/>
          <c:showSerName val="0"/>
          <c:showPercent val="0"/>
          <c:showBubbleSize val="0"/>
        </c:dLbls>
        <c:marker val="1"/>
        <c:smooth val="0"/>
        <c:axId val="1046337360"/>
        <c:axId val="866640200"/>
      </c:lineChart>
      <c:catAx>
        <c:axId val="1046337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66640200"/>
        <c:crosses val="autoZero"/>
        <c:auto val="1"/>
        <c:lblAlgn val="ctr"/>
        <c:lblOffset val="100"/>
        <c:noMultiLvlLbl val="0"/>
      </c:catAx>
      <c:valAx>
        <c:axId val="866640200"/>
        <c:scaling>
          <c:orientation val="minMax"/>
          <c:min val="2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chemeClr val="accent5"/>
                    </a:solidFill>
                    <a:latin typeface="+mn-lt"/>
                    <a:ea typeface="+mn-ea"/>
                    <a:cs typeface="+mn-cs"/>
                  </a:defRPr>
                </a:pPr>
                <a:r>
                  <a:rPr lang="en-US" b="1" baseline="0">
                    <a:solidFill>
                      <a:schemeClr val="accent5"/>
                    </a:solidFill>
                  </a:rPr>
                  <a:t>  Max Unobstructed Channel </a:t>
                </a:r>
                <a:r>
                  <a:rPr lang="en-US" b="1">
                    <a:solidFill>
                      <a:schemeClr val="accent5"/>
                    </a:solidFill>
                  </a:rPr>
                  <a:t>Width (ft)</a:t>
                </a:r>
              </a:p>
            </c:rich>
          </c:tx>
          <c:layout>
            <c:manualLayout>
              <c:xMode val="edge"/>
              <c:yMode val="edge"/>
              <c:x val="1.9152046783625733E-2"/>
              <c:y val="0.12941523032046279"/>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accent5"/>
                  </a:solidFill>
                  <a:latin typeface="+mn-lt"/>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accent5"/>
                </a:solidFill>
                <a:latin typeface="+mn-lt"/>
                <a:ea typeface="+mn-ea"/>
                <a:cs typeface="+mn-cs"/>
              </a:defRPr>
            </a:pPr>
            <a:endParaRPr lang="en-US"/>
          </a:p>
        </c:txPr>
        <c:crossAx val="1046337360"/>
        <c:crosses val="autoZero"/>
        <c:crossBetween val="between"/>
      </c:valAx>
      <c:valAx>
        <c:axId val="866641376"/>
        <c:scaling>
          <c:orientation val="minMax"/>
        </c:scaling>
        <c:delete val="0"/>
        <c:axPos val="r"/>
        <c:title>
          <c:tx>
            <c:rich>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r>
                  <a:rPr lang="en-US" b="1"/>
                  <a:t>Miles of Channel</a:t>
                </a:r>
              </a:p>
            </c:rich>
          </c:tx>
          <c:layout>
            <c:manualLayout>
              <c:xMode val="edge"/>
              <c:yMode val="edge"/>
              <c:x val="0.9383193350831146"/>
              <c:y val="0.31503327709036372"/>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66643728"/>
        <c:crosses val="max"/>
        <c:crossBetween val="between"/>
      </c:valAx>
      <c:catAx>
        <c:axId val="866643728"/>
        <c:scaling>
          <c:orientation val="minMax"/>
        </c:scaling>
        <c:delete val="1"/>
        <c:axPos val="b"/>
        <c:majorTickMark val="out"/>
        <c:minorTickMark val="none"/>
        <c:tickLblPos val="nextTo"/>
        <c:crossAx val="866641376"/>
        <c:crosses val="autoZero"/>
        <c:auto val="1"/>
        <c:lblAlgn val="ctr"/>
        <c:lblOffset val="100"/>
        <c:noMultiLvlLbl val="0"/>
      </c:catAx>
      <c:spPr>
        <a:noFill/>
        <a:ln>
          <a:noFill/>
        </a:ln>
        <a:effectLst/>
      </c:spPr>
    </c:plotArea>
    <c:legend>
      <c:legendPos val="b"/>
      <c:layout>
        <c:manualLayout>
          <c:xMode val="edge"/>
          <c:yMode val="edge"/>
          <c:x val="6.5616797900262466E-3"/>
          <c:y val="0.87616771117895975"/>
          <c:w val="0.98132108486439196"/>
          <c:h val="0.1025737854196796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345881106966892"/>
          <c:y val="5.1680177145998346E-2"/>
          <c:w val="0.79247939402311551"/>
          <c:h val="0.80836364480988565"/>
        </c:manualLayout>
      </c:layout>
      <c:barChart>
        <c:barDir val="col"/>
        <c:grouping val="clustered"/>
        <c:varyColors val="0"/>
        <c:ser>
          <c:idx val="0"/>
          <c:order val="0"/>
          <c:tx>
            <c:strRef>
              <c:f>'Height above 1200 cfs'!$I$2:$I$32</c:f>
              <c:strCache>
                <c:ptCount val="31"/>
                <c:pt idx="0">
                  <c:v>0</c:v>
                </c:pt>
                <c:pt idx="1">
                  <c:v>0.1</c:v>
                </c:pt>
                <c:pt idx="2">
                  <c:v>0.2</c:v>
                </c:pt>
                <c:pt idx="3">
                  <c:v>0.3</c:v>
                </c:pt>
                <c:pt idx="4">
                  <c:v>0.4</c:v>
                </c:pt>
                <c:pt idx="5">
                  <c:v>0.5</c:v>
                </c:pt>
                <c:pt idx="6">
                  <c:v>0.6</c:v>
                </c:pt>
                <c:pt idx="7">
                  <c:v>0.7</c:v>
                </c:pt>
                <c:pt idx="8">
                  <c:v>0.8</c:v>
                </c:pt>
                <c:pt idx="9">
                  <c:v>0.9</c:v>
                </c:pt>
                <c:pt idx="10">
                  <c:v>1</c:v>
                </c:pt>
                <c:pt idx="11">
                  <c:v>1.1</c:v>
                </c:pt>
                <c:pt idx="12">
                  <c:v>1.2</c:v>
                </c:pt>
                <c:pt idx="13">
                  <c:v>1.3</c:v>
                </c:pt>
                <c:pt idx="14">
                  <c:v>1.4</c:v>
                </c:pt>
                <c:pt idx="15">
                  <c:v>1.5</c:v>
                </c:pt>
                <c:pt idx="16">
                  <c:v>1.6</c:v>
                </c:pt>
                <c:pt idx="17">
                  <c:v>1.7</c:v>
                </c:pt>
                <c:pt idx="18">
                  <c:v>1.8</c:v>
                </c:pt>
                <c:pt idx="19">
                  <c:v>1.9</c:v>
                </c:pt>
                <c:pt idx="20">
                  <c:v>2</c:v>
                </c:pt>
                <c:pt idx="21">
                  <c:v>2.1</c:v>
                </c:pt>
                <c:pt idx="22">
                  <c:v>2.2</c:v>
                </c:pt>
                <c:pt idx="23">
                  <c:v>2.3</c:v>
                </c:pt>
                <c:pt idx="24">
                  <c:v>2.4</c:v>
                </c:pt>
                <c:pt idx="25">
                  <c:v>2.5</c:v>
                </c:pt>
                <c:pt idx="26">
                  <c:v>2.6</c:v>
                </c:pt>
                <c:pt idx="27">
                  <c:v>2.7</c:v>
                </c:pt>
                <c:pt idx="28">
                  <c:v>2.8</c:v>
                </c:pt>
                <c:pt idx="29">
                  <c:v>2.9</c:v>
                </c:pt>
                <c:pt idx="30">
                  <c:v>3</c:v>
                </c:pt>
              </c:strCache>
            </c:strRef>
          </c:tx>
          <c:spPr>
            <a:solidFill>
              <a:schemeClr val="tx1"/>
            </a:solidFill>
            <a:ln>
              <a:noFill/>
            </a:ln>
            <a:effectLst/>
          </c:spPr>
          <c:invertIfNegative val="0"/>
          <c:cat>
            <c:numRef>
              <c:f>'Height above 1200 cfs'!$I$2:$I$42</c:f>
              <c:numCache>
                <c:formatCode>General</c:formatCode>
                <c:ptCount val="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numCache>
            </c:numRef>
          </c:cat>
          <c:val>
            <c:numRef>
              <c:f>'Height above 1200 cfs'!$J$2:$J$42</c:f>
              <c:numCache>
                <c:formatCode>General</c:formatCode>
                <c:ptCount val="41"/>
                <c:pt idx="0">
                  <c:v>330</c:v>
                </c:pt>
                <c:pt idx="1">
                  <c:v>102</c:v>
                </c:pt>
                <c:pt idx="2">
                  <c:v>149</c:v>
                </c:pt>
                <c:pt idx="3">
                  <c:v>245</c:v>
                </c:pt>
                <c:pt idx="4">
                  <c:v>456</c:v>
                </c:pt>
                <c:pt idx="5">
                  <c:v>620</c:v>
                </c:pt>
                <c:pt idx="6">
                  <c:v>933</c:v>
                </c:pt>
                <c:pt idx="7">
                  <c:v>678</c:v>
                </c:pt>
                <c:pt idx="8">
                  <c:v>709</c:v>
                </c:pt>
                <c:pt idx="9">
                  <c:v>783</c:v>
                </c:pt>
                <c:pt idx="10">
                  <c:v>1012</c:v>
                </c:pt>
                <c:pt idx="11">
                  <c:v>1519</c:v>
                </c:pt>
                <c:pt idx="12">
                  <c:v>1993</c:v>
                </c:pt>
                <c:pt idx="13">
                  <c:v>2068</c:v>
                </c:pt>
                <c:pt idx="14">
                  <c:v>1880</c:v>
                </c:pt>
                <c:pt idx="15">
                  <c:v>1938</c:v>
                </c:pt>
                <c:pt idx="16">
                  <c:v>1755</c:v>
                </c:pt>
                <c:pt idx="17">
                  <c:v>1794</c:v>
                </c:pt>
                <c:pt idx="18">
                  <c:v>1885</c:v>
                </c:pt>
                <c:pt idx="19">
                  <c:v>2018</c:v>
                </c:pt>
                <c:pt idx="20">
                  <c:v>1817</c:v>
                </c:pt>
                <c:pt idx="21">
                  <c:v>1428</c:v>
                </c:pt>
                <c:pt idx="22">
                  <c:v>1084</c:v>
                </c:pt>
                <c:pt idx="23">
                  <c:v>982</c:v>
                </c:pt>
                <c:pt idx="24">
                  <c:v>792</c:v>
                </c:pt>
                <c:pt idx="25">
                  <c:v>578</c:v>
                </c:pt>
                <c:pt idx="26">
                  <c:v>453</c:v>
                </c:pt>
                <c:pt idx="27">
                  <c:v>421</c:v>
                </c:pt>
                <c:pt idx="28">
                  <c:v>388</c:v>
                </c:pt>
                <c:pt idx="29">
                  <c:v>298</c:v>
                </c:pt>
                <c:pt idx="30">
                  <c:v>206</c:v>
                </c:pt>
                <c:pt idx="31">
                  <c:v>174</c:v>
                </c:pt>
                <c:pt idx="32">
                  <c:v>205</c:v>
                </c:pt>
                <c:pt idx="33">
                  <c:v>169</c:v>
                </c:pt>
                <c:pt idx="34">
                  <c:v>225</c:v>
                </c:pt>
                <c:pt idx="35">
                  <c:v>167</c:v>
                </c:pt>
                <c:pt idx="36">
                  <c:v>96</c:v>
                </c:pt>
                <c:pt idx="37">
                  <c:v>28</c:v>
                </c:pt>
                <c:pt idx="38">
                  <c:v>6</c:v>
                </c:pt>
                <c:pt idx="39">
                  <c:v>0</c:v>
                </c:pt>
                <c:pt idx="40">
                  <c:v>0</c:v>
                </c:pt>
              </c:numCache>
            </c:numRef>
          </c:val>
          <c:extLst>
            <c:ext xmlns:c16="http://schemas.microsoft.com/office/drawing/2014/chart" uri="{C3380CC4-5D6E-409C-BE32-E72D297353CC}">
              <c16:uniqueId val="{00000000-5C36-45D6-B19A-9C725DE307FF}"/>
            </c:ext>
          </c:extLst>
        </c:ser>
        <c:dLbls>
          <c:showLegendKey val="0"/>
          <c:showVal val="0"/>
          <c:showCatName val="0"/>
          <c:showSerName val="0"/>
          <c:showPercent val="0"/>
          <c:showBubbleSize val="0"/>
        </c:dLbls>
        <c:gapWidth val="219"/>
        <c:overlap val="-27"/>
        <c:axId val="367555040"/>
        <c:axId val="367553472"/>
      </c:barChart>
      <c:lineChart>
        <c:grouping val="stacked"/>
        <c:varyColors val="0"/>
        <c:ser>
          <c:idx val="1"/>
          <c:order val="1"/>
          <c:spPr>
            <a:ln w="28575" cap="rnd">
              <a:solidFill>
                <a:schemeClr val="tx1"/>
              </a:solidFill>
              <a:round/>
            </a:ln>
            <a:effectLst/>
          </c:spPr>
          <c:marker>
            <c:symbol val="circle"/>
            <c:size val="5"/>
            <c:spPr>
              <a:solidFill>
                <a:schemeClr val="tx1"/>
              </a:solidFill>
              <a:ln w="9525">
                <a:solidFill>
                  <a:schemeClr val="tx1"/>
                </a:solidFill>
              </a:ln>
              <a:effectLst/>
            </c:spPr>
          </c:marker>
          <c:cat>
            <c:numRef>
              <c:f>'Height above 1200 cfs'!$I$2:$I$42</c:f>
              <c:numCache>
                <c:formatCode>General</c:formatCode>
                <c:ptCount val="41"/>
                <c:pt idx="0">
                  <c:v>0</c:v>
                </c:pt>
                <c:pt idx="1">
                  <c:v>0.1</c:v>
                </c:pt>
                <c:pt idx="2">
                  <c:v>0.2</c:v>
                </c:pt>
                <c:pt idx="3">
                  <c:v>0.3</c:v>
                </c:pt>
                <c:pt idx="4">
                  <c:v>0.4</c:v>
                </c:pt>
                <c:pt idx="5">
                  <c:v>0.5</c:v>
                </c:pt>
                <c:pt idx="6">
                  <c:v>0.6</c:v>
                </c:pt>
                <c:pt idx="7">
                  <c:v>0.7</c:v>
                </c:pt>
                <c:pt idx="8">
                  <c:v>0.8</c:v>
                </c:pt>
                <c:pt idx="9">
                  <c:v>0.9</c:v>
                </c:pt>
                <c:pt idx="10">
                  <c:v>1</c:v>
                </c:pt>
                <c:pt idx="11">
                  <c:v>1.1000000000000001</c:v>
                </c:pt>
                <c:pt idx="12">
                  <c:v>1.2</c:v>
                </c:pt>
                <c:pt idx="13">
                  <c:v>1.3</c:v>
                </c:pt>
                <c:pt idx="14">
                  <c:v>1.4</c:v>
                </c:pt>
                <c:pt idx="15">
                  <c:v>1.5</c:v>
                </c:pt>
                <c:pt idx="16">
                  <c:v>1.6</c:v>
                </c:pt>
                <c:pt idx="17">
                  <c:v>1.7</c:v>
                </c:pt>
                <c:pt idx="18">
                  <c:v>1.8</c:v>
                </c:pt>
                <c:pt idx="19">
                  <c:v>1.9</c:v>
                </c:pt>
                <c:pt idx="20">
                  <c:v>2</c:v>
                </c:pt>
                <c:pt idx="21">
                  <c:v>2.1</c:v>
                </c:pt>
                <c:pt idx="22">
                  <c:v>2.2000000000000002</c:v>
                </c:pt>
                <c:pt idx="23">
                  <c:v>2.2999999999999998</c:v>
                </c:pt>
                <c:pt idx="24">
                  <c:v>2.4</c:v>
                </c:pt>
                <c:pt idx="25">
                  <c:v>2.5</c:v>
                </c:pt>
                <c:pt idx="26">
                  <c:v>2.6</c:v>
                </c:pt>
                <c:pt idx="27">
                  <c:v>2.7</c:v>
                </c:pt>
                <c:pt idx="28">
                  <c:v>2.8</c:v>
                </c:pt>
                <c:pt idx="29">
                  <c:v>2.9</c:v>
                </c:pt>
                <c:pt idx="30">
                  <c:v>3</c:v>
                </c:pt>
                <c:pt idx="31">
                  <c:v>3.1</c:v>
                </c:pt>
                <c:pt idx="32">
                  <c:v>3.2</c:v>
                </c:pt>
                <c:pt idx="33">
                  <c:v>3.3</c:v>
                </c:pt>
                <c:pt idx="34">
                  <c:v>3.4</c:v>
                </c:pt>
                <c:pt idx="35">
                  <c:v>3.5</c:v>
                </c:pt>
                <c:pt idx="36">
                  <c:v>3.6</c:v>
                </c:pt>
                <c:pt idx="37">
                  <c:v>3.7</c:v>
                </c:pt>
                <c:pt idx="38">
                  <c:v>3.8</c:v>
                </c:pt>
                <c:pt idx="39">
                  <c:v>3.9</c:v>
                </c:pt>
                <c:pt idx="40">
                  <c:v>4</c:v>
                </c:pt>
              </c:numCache>
            </c:numRef>
          </c:cat>
          <c:val>
            <c:numRef>
              <c:f>'Height above 1200 cfs'!$L$2:$L$42</c:f>
              <c:numCache>
                <c:formatCode>0.0</c:formatCode>
                <c:ptCount val="41"/>
                <c:pt idx="0">
                  <c:v>74.343434343434339</c:v>
                </c:pt>
                <c:pt idx="1">
                  <c:v>73.585858585858588</c:v>
                </c:pt>
                <c:pt idx="2">
                  <c:v>73.351698806244258</c:v>
                </c:pt>
                <c:pt idx="3">
                  <c:v>73.009641873278241</c:v>
                </c:pt>
                <c:pt idx="4">
                  <c:v>72.447199265381087</c:v>
                </c:pt>
                <c:pt idx="5">
                  <c:v>71.400367309458218</c:v>
                </c:pt>
                <c:pt idx="6">
                  <c:v>69.977043158861335</c:v>
                </c:pt>
                <c:pt idx="7">
                  <c:v>67.83516988062442</c:v>
                </c:pt>
                <c:pt idx="8">
                  <c:v>66.278696051423324</c:v>
                </c:pt>
                <c:pt idx="9">
                  <c:v>64.651056014692372</c:v>
                </c:pt>
                <c:pt idx="10">
                  <c:v>62.853535353535356</c:v>
                </c:pt>
                <c:pt idx="11">
                  <c:v>60.530303030303031</c:v>
                </c:pt>
                <c:pt idx="12">
                  <c:v>57.043158861340679</c:v>
                </c:pt>
                <c:pt idx="13">
                  <c:v>52.467860422405877</c:v>
                </c:pt>
                <c:pt idx="14">
                  <c:v>47.72038567493113</c:v>
                </c:pt>
                <c:pt idx="15">
                  <c:v>43.404499540863178</c:v>
                </c:pt>
                <c:pt idx="16">
                  <c:v>38.955463728190999</c:v>
                </c:pt>
                <c:pt idx="17">
                  <c:v>34.92653810835629</c:v>
                </c:pt>
                <c:pt idx="18">
                  <c:v>30.80808080808081</c:v>
                </c:pt>
                <c:pt idx="19">
                  <c:v>26.480716253443525</c:v>
                </c:pt>
                <c:pt idx="20">
                  <c:v>21.848025711662075</c:v>
                </c:pt>
                <c:pt idx="21">
                  <c:v>17.676767676767678</c:v>
                </c:pt>
                <c:pt idx="22">
                  <c:v>14.398530762167125</c:v>
                </c:pt>
                <c:pt idx="23">
                  <c:v>11.910009182736456</c:v>
                </c:pt>
                <c:pt idx="24">
                  <c:v>9.6556473829201099</c:v>
                </c:pt>
                <c:pt idx="25">
                  <c:v>7.8374655647382916</c:v>
                </c:pt>
                <c:pt idx="26">
                  <c:v>6.5105601469237833</c:v>
                </c:pt>
                <c:pt idx="27">
                  <c:v>5.4706152433425164</c:v>
                </c:pt>
                <c:pt idx="28">
                  <c:v>4.5041322314049586</c:v>
                </c:pt>
                <c:pt idx="29">
                  <c:v>3.6134067952249769</c:v>
                </c:pt>
                <c:pt idx="30">
                  <c:v>2.9292929292929295</c:v>
                </c:pt>
                <c:pt idx="31">
                  <c:v>2.4563820018365474</c:v>
                </c:pt>
                <c:pt idx="32">
                  <c:v>2.0569329660238753</c:v>
                </c:pt>
                <c:pt idx="33">
                  <c:v>1.586317722681359</c:v>
                </c:pt>
                <c:pt idx="34">
                  <c:v>1.1983471074380165</c:v>
                </c:pt>
                <c:pt idx="35">
                  <c:v>0.68181818181818177</c:v>
                </c:pt>
                <c:pt idx="36">
                  <c:v>0.29843893480257117</c:v>
                </c:pt>
                <c:pt idx="37">
                  <c:v>7.8053259871441696E-2</c:v>
                </c:pt>
                <c:pt idx="38">
                  <c:v>1.3774104683195593E-2</c:v>
                </c:pt>
                <c:pt idx="39">
                  <c:v>0</c:v>
                </c:pt>
                <c:pt idx="40">
                  <c:v>0</c:v>
                </c:pt>
              </c:numCache>
            </c:numRef>
          </c:val>
          <c:smooth val="0"/>
          <c:extLst>
            <c:ext xmlns:c16="http://schemas.microsoft.com/office/drawing/2014/chart" uri="{C3380CC4-5D6E-409C-BE32-E72D297353CC}">
              <c16:uniqueId val="{00000001-5C36-45D6-B19A-9C725DE307FF}"/>
            </c:ext>
          </c:extLst>
        </c:ser>
        <c:dLbls>
          <c:showLegendKey val="0"/>
          <c:showVal val="0"/>
          <c:showCatName val="0"/>
          <c:showSerName val="0"/>
          <c:showPercent val="0"/>
          <c:showBubbleSize val="0"/>
        </c:dLbls>
        <c:marker val="1"/>
        <c:smooth val="0"/>
        <c:axId val="367555824"/>
        <c:axId val="367557392"/>
      </c:lineChart>
      <c:catAx>
        <c:axId val="367555040"/>
        <c:scaling>
          <c:orientation val="minMax"/>
        </c:scaling>
        <c:delete val="0"/>
        <c:axPos val="b"/>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Garamond" panose="02020404030301010803" pitchFamily="18" charset="0"/>
                    <a:ea typeface="+mn-ea"/>
                    <a:cs typeface="+mn-cs"/>
                  </a:defRPr>
                </a:pPr>
                <a:r>
                  <a:rPr lang="en-US"/>
                  <a:t>Sandbar Height above 1,200 cfs Stage (ft)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title>
        <c:numFmt formatCode="#,##0.0"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crossAx val="367553472"/>
        <c:crosses val="autoZero"/>
        <c:auto val="1"/>
        <c:lblAlgn val="ctr"/>
        <c:lblOffset val="100"/>
        <c:noMultiLvlLbl val="0"/>
      </c:catAx>
      <c:valAx>
        <c:axId val="3675534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Garamond" panose="02020404030301010803" pitchFamily="18" charset="0"/>
                    <a:ea typeface="+mn-ea"/>
                    <a:cs typeface="+mn-cs"/>
                  </a:defRPr>
                </a:pPr>
                <a:r>
                  <a:rPr lang="en-US">
                    <a:solidFill>
                      <a:sysClr val="windowText" lastClr="000000"/>
                    </a:solidFill>
                  </a:rPr>
                  <a:t>Count (digital</a:t>
                </a:r>
                <a:r>
                  <a:rPr lang="en-US" baseline="0">
                    <a:solidFill>
                      <a:sysClr val="windowText" lastClr="000000"/>
                    </a:solidFill>
                  </a:rPr>
                  <a:t> elevation model grid cells)</a:t>
                </a:r>
                <a:endParaRPr 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Garamond" panose="02020404030301010803" pitchFamily="18"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endParaRPr lang="en-US"/>
          </a:p>
        </c:txPr>
        <c:crossAx val="367555040"/>
        <c:crosses val="autoZero"/>
        <c:crossBetween val="between"/>
      </c:valAx>
      <c:valAx>
        <c:axId val="367557392"/>
        <c:scaling>
          <c:orientation val="minMax"/>
          <c:max val="75"/>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Garamond" panose="02020404030301010803" pitchFamily="18" charset="0"/>
                    <a:ea typeface="+mn-ea"/>
                    <a:cs typeface="+mn-cs"/>
                  </a:defRPr>
                </a:pPr>
                <a:r>
                  <a:rPr lang="en-US">
                    <a:solidFill>
                      <a:sysClr val="windowText" lastClr="000000"/>
                    </a:solidFill>
                  </a:rPr>
                  <a:t>Cumulative Acres</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Garamond" panose="02020404030301010803" pitchFamily="18" charset="0"/>
                  <a:ea typeface="+mn-ea"/>
                  <a:cs typeface="+mn-cs"/>
                </a:defRPr>
              </a:pPr>
              <a:endParaRPr lang="en-US"/>
            </a:p>
          </c:txPr>
        </c:title>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endParaRPr lang="en-US"/>
          </a:p>
        </c:txPr>
        <c:crossAx val="367555824"/>
        <c:crosses val="max"/>
        <c:crossBetween val="between"/>
        <c:majorUnit val="15"/>
      </c:valAx>
      <c:catAx>
        <c:axId val="367555824"/>
        <c:scaling>
          <c:orientation val="minMax"/>
        </c:scaling>
        <c:delete val="1"/>
        <c:axPos val="b"/>
        <c:numFmt formatCode="General" sourceLinked="1"/>
        <c:majorTickMark val="out"/>
        <c:minorTickMark val="none"/>
        <c:tickLblPos val="nextTo"/>
        <c:crossAx val="367557392"/>
        <c:crosses val="autoZero"/>
        <c:auto val="1"/>
        <c:lblAlgn val="ctr"/>
        <c:lblOffset val="100"/>
        <c:noMultiLvlLbl val="0"/>
      </c:cat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aramond" panose="02020404030301010803"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0878648087117"/>
          <c:y val="4.52294723918912E-2"/>
          <c:w val="0.84691251127503209"/>
          <c:h val="0.77408412746617183"/>
        </c:manualLayout>
      </c:layout>
      <c:scatterChart>
        <c:scatterStyle val="lineMarker"/>
        <c:varyColors val="0"/>
        <c:ser>
          <c:idx val="1"/>
          <c:order val="0"/>
          <c:tx>
            <c:v>Observed</c:v>
          </c:tx>
          <c:spPr>
            <a:ln w="19050" cap="rnd">
              <a:solidFill>
                <a:sysClr val="windowText" lastClr="000000"/>
              </a:solidFill>
              <a:round/>
            </a:ln>
            <a:effectLst/>
          </c:spPr>
          <c:marker>
            <c:symbol val="circle"/>
            <c:size val="5"/>
            <c:spPr>
              <a:solidFill>
                <a:schemeClr val="tx1"/>
              </a:solidFill>
              <a:ln w="9525">
                <a:solidFill>
                  <a:sysClr val="windowText" lastClr="000000"/>
                </a:solidFill>
              </a:ln>
              <a:effectLst/>
            </c:spPr>
          </c:marker>
          <c:dLbls>
            <c:dLbl>
              <c:idx val="0"/>
              <c:layout>
                <c:manualLayout>
                  <c:x val="-2.3209016251006669E-2"/>
                  <c:y val="4.0860635595497567E-2"/>
                </c:manualLayout>
              </c:layout>
              <c:tx>
                <c:rich>
                  <a:bodyPr/>
                  <a:lstStyle/>
                  <a:p>
                    <a:fld id="{1E1C750D-06D5-4CB5-BD6F-14A9E8AB79E9}"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0-501E-4AF0-8EB9-7D162E5797A6}"/>
                </c:ext>
              </c:extLst>
            </c:dLbl>
            <c:dLbl>
              <c:idx val="1"/>
              <c:tx>
                <c:rich>
                  <a:bodyPr/>
                  <a:lstStyle/>
                  <a:p>
                    <a:fld id="{A072C2FC-D3E0-4B60-8186-0BC23421F379}"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1-501E-4AF0-8EB9-7D162E5797A6}"/>
                </c:ext>
              </c:extLst>
            </c:dLbl>
            <c:dLbl>
              <c:idx val="2"/>
              <c:tx>
                <c:rich>
                  <a:bodyPr/>
                  <a:lstStyle/>
                  <a:p>
                    <a:fld id="{05265448-A7FC-4DD4-866C-CFEB62DC45E8}"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2-501E-4AF0-8EB9-7D162E5797A6}"/>
                </c:ext>
              </c:extLst>
            </c:dLbl>
            <c:dLbl>
              <c:idx val="3"/>
              <c:tx>
                <c:rich>
                  <a:bodyPr/>
                  <a:lstStyle/>
                  <a:p>
                    <a:fld id="{A6C93050-425A-4D74-BCDA-4F3DD9966772}"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3-501E-4AF0-8EB9-7D162E5797A6}"/>
                </c:ext>
              </c:extLst>
            </c:dLbl>
            <c:dLbl>
              <c:idx val="4"/>
              <c:tx>
                <c:rich>
                  <a:bodyPr/>
                  <a:lstStyle/>
                  <a:p>
                    <a:fld id="{AFE28FB9-1A5C-4A5E-8227-F0EEB9E0D6D6}"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4-501E-4AF0-8EB9-7D162E5797A6}"/>
                </c:ext>
              </c:extLst>
            </c:dLbl>
            <c:dLbl>
              <c:idx val="5"/>
              <c:tx>
                <c:rich>
                  <a:bodyPr/>
                  <a:lstStyle/>
                  <a:p>
                    <a:fld id="{CA3EC3DF-8658-491D-ACB9-59C6484FDFC0}"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5-501E-4AF0-8EB9-7D162E5797A6}"/>
                </c:ext>
              </c:extLst>
            </c:dLbl>
            <c:dLbl>
              <c:idx val="6"/>
              <c:tx>
                <c:rich>
                  <a:bodyPr/>
                  <a:lstStyle/>
                  <a:p>
                    <a:fld id="{1E8458F4-93C3-469F-9386-A5B9B6D66E44}"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6-501E-4AF0-8EB9-7D162E5797A6}"/>
                </c:ext>
              </c:extLst>
            </c:dLbl>
            <c:dLbl>
              <c:idx val="7"/>
              <c:layout>
                <c:manualLayout>
                  <c:x val="-6.9977814741700201E-2"/>
                  <c:y val="-7.4268930492952717E-2"/>
                </c:manualLayout>
              </c:layout>
              <c:tx>
                <c:rich>
                  <a:bodyPr/>
                  <a:lstStyle/>
                  <a:p>
                    <a:fld id="{597E855D-31B9-4181-92C5-8EBB7F92E533}"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501E-4AF0-8EB9-7D162E5797A6}"/>
                </c:ext>
              </c:extLst>
            </c:dLbl>
            <c:dLbl>
              <c:idx val="8"/>
              <c:tx>
                <c:rich>
                  <a:bodyPr/>
                  <a:lstStyle/>
                  <a:p>
                    <a:fld id="{C5F93BC2-8641-48D1-AD29-CE4432184D47}"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8-501E-4AF0-8EB9-7D162E5797A6}"/>
                </c:ext>
              </c:extLst>
            </c:dLbl>
            <c:dLbl>
              <c:idx val="9"/>
              <c:layout>
                <c:manualLayout>
                  <c:x val="-5.5684100702981992E-2"/>
                  <c:y val="-4.1374768753395449E-2"/>
                </c:manualLayout>
              </c:layout>
              <c:tx>
                <c:rich>
                  <a:bodyPr/>
                  <a:lstStyle/>
                  <a:p>
                    <a:fld id="{8FE3712D-33C1-4A6D-9F92-CF89F235254A}"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9-501E-4AF0-8EB9-7D162E5797A6}"/>
                </c:ext>
              </c:extLst>
            </c:dLbl>
            <c:dLbl>
              <c:idx val="10"/>
              <c:tx>
                <c:rich>
                  <a:bodyPr/>
                  <a:lstStyle/>
                  <a:p>
                    <a:fld id="{26655EEC-E1F8-4B23-8AD6-9D806557692A}" type="CELLRANGE">
                      <a:rPr lang="en-US"/>
                      <a:pPr/>
                      <a:t>[CELLRANGE]</a:t>
                    </a:fld>
                    <a:endParaRPr lang="en-US"/>
                  </a:p>
                </c:rich>
              </c:tx>
              <c:dLblPos val="t"/>
              <c:showLegendKey val="0"/>
              <c:showVal val="0"/>
              <c:showCatName val="0"/>
              <c:showSerName val="0"/>
              <c:showPercent val="0"/>
              <c:showBubbleSize val="0"/>
              <c:extLst>
                <c:ext xmlns:c15="http://schemas.microsoft.com/office/drawing/2012/chart" uri="{CE6537A1-D6FC-4f65-9D91-7224C49458BB}">
                  <c15:dlblFieldTable/>
                  <c15:xForSave val="1"/>
                  <c15:showDataLabelsRange val="1"/>
                </c:ext>
                <c:ext xmlns:c16="http://schemas.microsoft.com/office/drawing/2014/chart" uri="{C3380CC4-5D6E-409C-BE32-E72D297353CC}">
                  <c16:uniqueId val="{0000000A-501E-4AF0-8EB9-7D162E5797A6}"/>
                </c:ext>
              </c:extLst>
            </c:dLbl>
            <c:dLbl>
              <c:idx val="11"/>
              <c:layout>
                <c:manualLayout>
                  <c:x val="-3.7678113284065194E-2"/>
                  <c:y val="3.674886537805299E-2"/>
                </c:manualLayout>
              </c:layout>
              <c:tx>
                <c:rich>
                  <a:bodyPr/>
                  <a:lstStyle/>
                  <a:p>
                    <a:fld id="{5B76DC3B-F04B-460D-9D98-73AFF3D4A8C8}" type="CELLRANGE">
                      <a:rPr lang="en-US"/>
                      <a:pPr/>
                      <a:t>[CELLRANGE]</a:t>
                    </a:fld>
                    <a:endParaRPr lang="en-US"/>
                  </a:p>
                </c:rich>
              </c:tx>
              <c:dLblPos val="r"/>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B-501E-4AF0-8EB9-7D162E5797A6}"/>
                </c:ext>
              </c:extLst>
            </c:dLbl>
            <c:numFmt formatCode="#,##0"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endParaRPr lang="en-US"/>
              </a:p>
            </c:txPr>
            <c:dLblPos val="t"/>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0"/>
              </c:ext>
            </c:extLst>
          </c:dLbls>
          <c:xVal>
            <c:numRef>
              <c:f>UOCW_QR_Year!$B$32:$B$43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xVal>
          <c:yVal>
            <c:numRef>
              <c:f>UOCW_QR_Year!$C$32:$C$43</c:f>
              <c:numCache>
                <c:formatCode>General</c:formatCode>
                <c:ptCount val="12"/>
                <c:pt idx="0" formatCode="0">
                  <c:v>300.40000961279998</c:v>
                </c:pt>
                <c:pt idx="1">
                  <c:v>443.05978429285506</c:v>
                </c:pt>
                <c:pt idx="2">
                  <c:v>373.29656366962718</c:v>
                </c:pt>
                <c:pt idx="3">
                  <c:v>409.20231194504822</c:v>
                </c:pt>
                <c:pt idx="4">
                  <c:v>480.69196940513126</c:v>
                </c:pt>
                <c:pt idx="5">
                  <c:v>454.35863522913087</c:v>
                </c:pt>
                <c:pt idx="6">
                  <c:v>483.30806144286885</c:v>
                </c:pt>
                <c:pt idx="7">
                  <c:v>431.16553103867551</c:v>
                </c:pt>
                <c:pt idx="8">
                  <c:v>624.93335333120058</c:v>
                </c:pt>
                <c:pt idx="9">
                  <c:v>643.60357785977044</c:v>
                </c:pt>
                <c:pt idx="10">
                  <c:v>630.30589357471251</c:v>
                </c:pt>
                <c:pt idx="11">
                  <c:v>608.06649531264407</c:v>
                </c:pt>
              </c:numCache>
            </c:numRef>
          </c:yVal>
          <c:smooth val="0"/>
          <c:extLst>
            <c:ext xmlns:c15="http://schemas.microsoft.com/office/drawing/2012/chart" uri="{02D57815-91ED-43cb-92C2-25804820EDAC}">
              <c15:datalabelsRange>
                <c15:f>UOCW_QR_Year!$E$14:$E$25</c15:f>
                <c15:dlblRangeCache>
                  <c:ptCount val="12"/>
                  <c:pt idx="0">
                    <c:v> 3,557 </c:v>
                  </c:pt>
                  <c:pt idx="1">
                    <c:v> 6,434 </c:v>
                  </c:pt>
                  <c:pt idx="2">
                    <c:v> 2,454 </c:v>
                  </c:pt>
                  <c:pt idx="3">
                    <c:v> 6,227 </c:v>
                  </c:pt>
                  <c:pt idx="4">
                    <c:v> 8,700 </c:v>
                  </c:pt>
                  <c:pt idx="5">
                    <c:v> 3,060 </c:v>
                  </c:pt>
                  <c:pt idx="6">
                    <c:v> 6,380 </c:v>
                  </c:pt>
                  <c:pt idx="7">
                    <c:v> 5,066 </c:v>
                  </c:pt>
                  <c:pt idx="8">
                    <c:v> 13,909 </c:v>
                  </c:pt>
                  <c:pt idx="9">
                    <c:v> 7,359 </c:v>
                  </c:pt>
                  <c:pt idx="10">
                    <c:v> 2,812 </c:v>
                  </c:pt>
                  <c:pt idx="11">
                    <c:v> 1,975 </c:v>
                  </c:pt>
                </c15:dlblRangeCache>
              </c15:datalabelsRange>
            </c:ext>
            <c:ext xmlns:c16="http://schemas.microsoft.com/office/drawing/2014/chart" uri="{C3380CC4-5D6E-409C-BE32-E72D297353CC}">
              <c16:uniqueId val="{0000000C-501E-4AF0-8EB9-7D162E5797A6}"/>
            </c:ext>
          </c:extLst>
        </c:ser>
        <c:ser>
          <c:idx val="0"/>
          <c:order val="1"/>
          <c:tx>
            <c:v>Predicted</c:v>
          </c:tx>
          <c:spPr>
            <a:ln w="19050" cap="rnd">
              <a:solidFill>
                <a:sysClr val="windowText" lastClr="000000"/>
              </a:solidFill>
              <a:prstDash val="sysDash"/>
              <a:round/>
            </a:ln>
            <a:effectLst/>
          </c:spPr>
          <c:marker>
            <c:symbol val="circle"/>
            <c:size val="5"/>
            <c:spPr>
              <a:solidFill>
                <a:schemeClr val="tx1"/>
              </a:solidFill>
              <a:ln w="9525">
                <a:solidFill>
                  <a:sysClr val="windowText" lastClr="000000"/>
                </a:solidFill>
                <a:prstDash val="sysDash"/>
              </a:ln>
              <a:effectLst/>
            </c:spPr>
          </c:marker>
          <c:xVal>
            <c:numRef>
              <c:f>UOCW_QR_Year!$B$32:$B$43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xVal>
          <c:yVal>
            <c:numRef>
              <c:f>UOCW_QR_Year!$D$14:$D$25</c:f>
              <c:numCache>
                <c:formatCode>0</c:formatCode>
                <c:ptCount val="12"/>
                <c:pt idx="0">
                  <c:v>359.11823970005742</c:v>
                </c:pt>
                <c:pt idx="1">
                  <c:v>435.77695981565262</c:v>
                </c:pt>
                <c:pt idx="2">
                  <c:v>307.63642065806778</c:v>
                </c:pt>
                <c:pt idx="3">
                  <c:v>404.69770665060526</c:v>
                </c:pt>
                <c:pt idx="4">
                  <c:v>445.45281827354512</c:v>
                </c:pt>
                <c:pt idx="5">
                  <c:v>339.44077972971331</c:v>
                </c:pt>
                <c:pt idx="6">
                  <c:v>414.00645259075418</c:v>
                </c:pt>
                <c:pt idx="7">
                  <c:v>393.94216824272428</c:v>
                </c:pt>
                <c:pt idx="8">
                  <c:v>574.29312932224173</c:v>
                </c:pt>
                <c:pt idx="9">
                  <c:v>413.08631923790057</c:v>
                </c:pt>
                <c:pt idx="10">
                  <c:v>332.91864512202557</c:v>
                </c:pt>
                <c:pt idx="11">
                  <c:v>302.63704576826694</c:v>
                </c:pt>
              </c:numCache>
            </c:numRef>
          </c:yVal>
          <c:smooth val="0"/>
          <c:extLst>
            <c:ext xmlns:c16="http://schemas.microsoft.com/office/drawing/2014/chart" uri="{C3380CC4-5D6E-409C-BE32-E72D297353CC}">
              <c16:uniqueId val="{0000000D-501E-4AF0-8EB9-7D162E5797A6}"/>
            </c:ext>
          </c:extLst>
        </c:ser>
        <c:dLbls>
          <c:showLegendKey val="0"/>
          <c:showVal val="0"/>
          <c:showCatName val="0"/>
          <c:showSerName val="0"/>
          <c:showPercent val="0"/>
          <c:showBubbleSize val="0"/>
        </c:dLbls>
        <c:axId val="367553864"/>
        <c:axId val="367559352"/>
      </c:scatterChart>
      <c:valAx>
        <c:axId val="367553864"/>
        <c:scaling>
          <c:orientation val="minMax"/>
          <c:max val="2018"/>
          <c:min val="2007"/>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r>
                  <a:rPr lang="en-US"/>
                  <a:t>Year</a:t>
                </a:r>
              </a:p>
            </c:rich>
          </c:tx>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endParaRPr lang="en-US"/>
          </a:p>
        </c:txPr>
        <c:crossAx val="367559352"/>
        <c:crosses val="autoZero"/>
        <c:crossBetween val="midCat"/>
        <c:majorUnit val="1"/>
      </c:valAx>
      <c:valAx>
        <c:axId val="3675593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r>
                  <a:rPr lang="en-US"/>
                  <a:t>UOCW (ft)</a:t>
                </a:r>
              </a:p>
            </c:rich>
          </c:tx>
          <c:layout>
            <c:manualLayout>
              <c:xMode val="edge"/>
              <c:yMode val="edge"/>
              <c:x val="8.7774355277612636E-3"/>
              <c:y val="0.34276752569208863"/>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endParaRPr lang="en-US"/>
          </a:p>
        </c:txPr>
        <c:crossAx val="367553864"/>
        <c:crosses val="autoZero"/>
        <c:crossBetween val="midCat"/>
      </c:valAx>
      <c:spPr>
        <a:noFill/>
        <a:ln>
          <a:noFill/>
        </a:ln>
        <a:effectLst/>
      </c:spPr>
    </c:plotArea>
    <c:legend>
      <c:legendPos val="b"/>
      <c:layout>
        <c:manualLayout>
          <c:xMode val="edge"/>
          <c:yMode val="edge"/>
          <c:x val="0.28932094788754403"/>
          <c:y val="0.93000245411167326"/>
          <c:w val="0.45643447293152217"/>
          <c:h val="6.588577567088226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aramond" panose="02020404030301010803" pitchFamily="18" charset="0"/>
              <a:ea typeface="+mn-ea"/>
              <a:cs typeface="+mn-cs"/>
            </a:defRPr>
          </a:pPr>
          <a:endParaRPr lang="en-US"/>
        </a:p>
      </c:txPr>
    </c:legend>
    <c:plotVisOnly val="1"/>
    <c:dispBlanksAs val="gap"/>
    <c:showDLblsOverMax val="0"/>
  </c:chart>
  <c:spPr>
    <a:solidFill>
      <a:schemeClr val="bg1"/>
    </a:solidFill>
    <a:ln w="9525" cap="flat" cmpd="sng" algn="ctr">
      <a:solidFill>
        <a:schemeClr val="bg1">
          <a:lumMod val="75000"/>
        </a:schemeClr>
      </a:solidFill>
      <a:round/>
    </a:ln>
    <a:effectLst/>
  </c:spPr>
  <c:txPr>
    <a:bodyPr/>
    <a:lstStyle/>
    <a:p>
      <a:pPr>
        <a:defRPr sz="900">
          <a:solidFill>
            <a:sysClr val="windowText" lastClr="000000"/>
          </a:solidFill>
          <a:latin typeface="Garamond" panose="02020404030301010803" pitchFamily="18" charset="0"/>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193719206151863"/>
          <c:y val="4.4962190884937664E-2"/>
          <c:w val="0.80217111019017351"/>
          <c:h val="0.72228203234252375"/>
        </c:manualLayout>
      </c:layout>
      <c:scatterChart>
        <c:scatterStyle val="lineMarker"/>
        <c:varyColors val="0"/>
        <c:ser>
          <c:idx val="0"/>
          <c:order val="0"/>
          <c:tx>
            <c:v>Predicted UOCW</c:v>
          </c:tx>
          <c:spPr>
            <a:ln w="19050" cap="rnd">
              <a:solidFill>
                <a:schemeClr val="tx1"/>
              </a:solidFill>
              <a:round/>
            </a:ln>
            <a:effectLst/>
          </c:spPr>
          <c:marker>
            <c:symbol val="none"/>
          </c:marker>
          <c:xVal>
            <c:numRef>
              <c:f>UOCW_RLM!$I$2:$I$30</c:f>
              <c:numCache>
                <c:formatCode>General</c:formatCode>
                <c:ptCount val="29"/>
                <c:pt idx="0">
                  <c:v>100</c:v>
                </c:pt>
                <c:pt idx="1">
                  <c:v>600</c:v>
                </c:pt>
                <c:pt idx="2">
                  <c:v>1100</c:v>
                </c:pt>
                <c:pt idx="3">
                  <c:v>1600</c:v>
                </c:pt>
                <c:pt idx="4">
                  <c:v>2100</c:v>
                </c:pt>
                <c:pt idx="5">
                  <c:v>2600</c:v>
                </c:pt>
                <c:pt idx="6">
                  <c:v>3100</c:v>
                </c:pt>
                <c:pt idx="7">
                  <c:v>3600</c:v>
                </c:pt>
                <c:pt idx="8">
                  <c:v>4100</c:v>
                </c:pt>
                <c:pt idx="9">
                  <c:v>4600</c:v>
                </c:pt>
                <c:pt idx="10">
                  <c:v>5100</c:v>
                </c:pt>
                <c:pt idx="11">
                  <c:v>5600</c:v>
                </c:pt>
                <c:pt idx="12">
                  <c:v>6100</c:v>
                </c:pt>
                <c:pt idx="13">
                  <c:v>6600</c:v>
                </c:pt>
                <c:pt idx="14">
                  <c:v>7100</c:v>
                </c:pt>
                <c:pt idx="15">
                  <c:v>7600</c:v>
                </c:pt>
                <c:pt idx="16">
                  <c:v>8100</c:v>
                </c:pt>
                <c:pt idx="17">
                  <c:v>8600</c:v>
                </c:pt>
                <c:pt idx="18">
                  <c:v>9100</c:v>
                </c:pt>
                <c:pt idx="19">
                  <c:v>9600</c:v>
                </c:pt>
                <c:pt idx="20">
                  <c:v>10100</c:v>
                </c:pt>
                <c:pt idx="21">
                  <c:v>10600</c:v>
                </c:pt>
                <c:pt idx="22">
                  <c:v>11100</c:v>
                </c:pt>
                <c:pt idx="23">
                  <c:v>11600</c:v>
                </c:pt>
                <c:pt idx="24">
                  <c:v>12100</c:v>
                </c:pt>
                <c:pt idx="25">
                  <c:v>12600</c:v>
                </c:pt>
                <c:pt idx="26">
                  <c:v>13100</c:v>
                </c:pt>
                <c:pt idx="27">
                  <c:v>13600</c:v>
                </c:pt>
                <c:pt idx="28">
                  <c:v>14100</c:v>
                </c:pt>
              </c:numCache>
            </c:numRef>
          </c:xVal>
          <c:yVal>
            <c:numRef>
              <c:f>UOCW_RLM!$N$2:$N$30</c:f>
              <c:numCache>
                <c:formatCode>0</c:formatCode>
                <c:ptCount val="29"/>
                <c:pt idx="0">
                  <c:v>361.88803299760002</c:v>
                </c:pt>
                <c:pt idx="1">
                  <c:v>370.95436799760006</c:v>
                </c:pt>
                <c:pt idx="2">
                  <c:v>380.02070299760004</c:v>
                </c:pt>
                <c:pt idx="3">
                  <c:v>389.08703799760002</c:v>
                </c:pt>
                <c:pt idx="4">
                  <c:v>398.1533729976</c:v>
                </c:pt>
                <c:pt idx="5">
                  <c:v>407.21970799759998</c:v>
                </c:pt>
                <c:pt idx="6">
                  <c:v>416.28604299760008</c:v>
                </c:pt>
                <c:pt idx="7">
                  <c:v>425.35237799760006</c:v>
                </c:pt>
                <c:pt idx="8">
                  <c:v>434.41871299760004</c:v>
                </c:pt>
                <c:pt idx="9">
                  <c:v>443.48504799760002</c:v>
                </c:pt>
                <c:pt idx="10">
                  <c:v>452.5513829976</c:v>
                </c:pt>
                <c:pt idx="11">
                  <c:v>461.61771799759998</c:v>
                </c:pt>
                <c:pt idx="12">
                  <c:v>470.68405299759996</c:v>
                </c:pt>
                <c:pt idx="13">
                  <c:v>479.75038799760006</c:v>
                </c:pt>
                <c:pt idx="14">
                  <c:v>488.81672299760004</c:v>
                </c:pt>
                <c:pt idx="15">
                  <c:v>497.88305799760002</c:v>
                </c:pt>
                <c:pt idx="16">
                  <c:v>506.9493929976</c:v>
                </c:pt>
                <c:pt idx="17">
                  <c:v>516.01572799759992</c:v>
                </c:pt>
                <c:pt idx="18">
                  <c:v>525.08206299759991</c:v>
                </c:pt>
                <c:pt idx="19">
                  <c:v>534.1483979976</c:v>
                </c:pt>
                <c:pt idx="20">
                  <c:v>543.21473299759998</c:v>
                </c:pt>
                <c:pt idx="21">
                  <c:v>552.28106799759996</c:v>
                </c:pt>
                <c:pt idx="22">
                  <c:v>561.34740299759994</c:v>
                </c:pt>
                <c:pt idx="23">
                  <c:v>570.41373799759992</c:v>
                </c:pt>
                <c:pt idx="24">
                  <c:v>579.4800729975999</c:v>
                </c:pt>
                <c:pt idx="25">
                  <c:v>588.54640799760011</c:v>
                </c:pt>
                <c:pt idx="26">
                  <c:v>597.61274299760009</c:v>
                </c:pt>
                <c:pt idx="27">
                  <c:v>606.67907799760007</c:v>
                </c:pt>
                <c:pt idx="28">
                  <c:v>615.74541299760006</c:v>
                </c:pt>
              </c:numCache>
            </c:numRef>
          </c:yVal>
          <c:smooth val="0"/>
          <c:extLst>
            <c:ext xmlns:c16="http://schemas.microsoft.com/office/drawing/2014/chart" uri="{C3380CC4-5D6E-409C-BE32-E72D297353CC}">
              <c16:uniqueId val="{00000000-64EA-4E52-858C-D2FA897D74A5}"/>
            </c:ext>
          </c:extLst>
        </c:ser>
        <c:ser>
          <c:idx val="1"/>
          <c:order val="1"/>
          <c:tx>
            <c:v>95th Percentile Confidence Intervals</c:v>
          </c:tx>
          <c:spPr>
            <a:ln w="19050" cap="rnd">
              <a:solidFill>
                <a:schemeClr val="tx1"/>
              </a:solidFill>
              <a:prstDash val="sysDash"/>
              <a:round/>
            </a:ln>
            <a:effectLst/>
          </c:spPr>
          <c:marker>
            <c:symbol val="none"/>
          </c:marker>
          <c:xVal>
            <c:numRef>
              <c:f>UOCW_RLM!$I$2:$I$30</c:f>
              <c:numCache>
                <c:formatCode>General</c:formatCode>
                <c:ptCount val="29"/>
                <c:pt idx="0">
                  <c:v>100</c:v>
                </c:pt>
                <c:pt idx="1">
                  <c:v>600</c:v>
                </c:pt>
                <c:pt idx="2">
                  <c:v>1100</c:v>
                </c:pt>
                <c:pt idx="3">
                  <c:v>1600</c:v>
                </c:pt>
                <c:pt idx="4">
                  <c:v>2100</c:v>
                </c:pt>
                <c:pt idx="5">
                  <c:v>2600</c:v>
                </c:pt>
                <c:pt idx="6">
                  <c:v>3100</c:v>
                </c:pt>
                <c:pt idx="7">
                  <c:v>3600</c:v>
                </c:pt>
                <c:pt idx="8">
                  <c:v>4100</c:v>
                </c:pt>
                <c:pt idx="9">
                  <c:v>4600</c:v>
                </c:pt>
                <c:pt idx="10">
                  <c:v>5100</c:v>
                </c:pt>
                <c:pt idx="11">
                  <c:v>5600</c:v>
                </c:pt>
                <c:pt idx="12">
                  <c:v>6100</c:v>
                </c:pt>
                <c:pt idx="13">
                  <c:v>6600</c:v>
                </c:pt>
                <c:pt idx="14">
                  <c:v>7100</c:v>
                </c:pt>
                <c:pt idx="15">
                  <c:v>7600</c:v>
                </c:pt>
                <c:pt idx="16">
                  <c:v>8100</c:v>
                </c:pt>
                <c:pt idx="17">
                  <c:v>8600</c:v>
                </c:pt>
                <c:pt idx="18">
                  <c:v>9100</c:v>
                </c:pt>
                <c:pt idx="19">
                  <c:v>9600</c:v>
                </c:pt>
                <c:pt idx="20">
                  <c:v>10100</c:v>
                </c:pt>
                <c:pt idx="21">
                  <c:v>10600</c:v>
                </c:pt>
                <c:pt idx="22">
                  <c:v>11100</c:v>
                </c:pt>
                <c:pt idx="23">
                  <c:v>11600</c:v>
                </c:pt>
                <c:pt idx="24">
                  <c:v>12100</c:v>
                </c:pt>
                <c:pt idx="25">
                  <c:v>12600</c:v>
                </c:pt>
                <c:pt idx="26">
                  <c:v>13100</c:v>
                </c:pt>
                <c:pt idx="27">
                  <c:v>13600</c:v>
                </c:pt>
                <c:pt idx="28">
                  <c:v>14100</c:v>
                </c:pt>
              </c:numCache>
            </c:numRef>
          </c:xVal>
          <c:yVal>
            <c:numRef>
              <c:f>UOCW_RLM!$P$2:$P$30</c:f>
              <c:numCache>
                <c:formatCode>0</c:formatCode>
                <c:ptCount val="29"/>
                <c:pt idx="0">
                  <c:v>684.37861832139993</c:v>
                </c:pt>
                <c:pt idx="1">
                  <c:v>695.56105632139997</c:v>
                </c:pt>
                <c:pt idx="2">
                  <c:v>706.74349432140002</c:v>
                </c:pt>
                <c:pt idx="3">
                  <c:v>717.92593232140007</c:v>
                </c:pt>
                <c:pt idx="4">
                  <c:v>729.10837032139989</c:v>
                </c:pt>
                <c:pt idx="5">
                  <c:v>740.29080832139994</c:v>
                </c:pt>
                <c:pt idx="6">
                  <c:v>751.47324632139998</c:v>
                </c:pt>
                <c:pt idx="7">
                  <c:v>762.65568432140003</c:v>
                </c:pt>
                <c:pt idx="8">
                  <c:v>773.83812232140008</c:v>
                </c:pt>
                <c:pt idx="9">
                  <c:v>785.0205603213999</c:v>
                </c:pt>
                <c:pt idx="10">
                  <c:v>796.20299832139995</c:v>
                </c:pt>
                <c:pt idx="11">
                  <c:v>807.38543632139999</c:v>
                </c:pt>
                <c:pt idx="12">
                  <c:v>818.56787432140004</c:v>
                </c:pt>
                <c:pt idx="13">
                  <c:v>829.75031232139986</c:v>
                </c:pt>
                <c:pt idx="14">
                  <c:v>840.93275032139991</c:v>
                </c:pt>
                <c:pt idx="15">
                  <c:v>852.11518832139996</c:v>
                </c:pt>
                <c:pt idx="16">
                  <c:v>863.2976263214</c:v>
                </c:pt>
                <c:pt idx="17">
                  <c:v>874.48006432139982</c:v>
                </c:pt>
                <c:pt idx="18">
                  <c:v>885.66250232139987</c:v>
                </c:pt>
                <c:pt idx="19">
                  <c:v>896.84494032139992</c:v>
                </c:pt>
                <c:pt idx="20">
                  <c:v>908.02737832139996</c:v>
                </c:pt>
                <c:pt idx="21">
                  <c:v>919.20981632140001</c:v>
                </c:pt>
                <c:pt idx="22">
                  <c:v>930.39225432139983</c:v>
                </c:pt>
                <c:pt idx="23">
                  <c:v>941.57469232139988</c:v>
                </c:pt>
                <c:pt idx="24">
                  <c:v>952.75713032139993</c:v>
                </c:pt>
                <c:pt idx="25">
                  <c:v>963.93956832139997</c:v>
                </c:pt>
                <c:pt idx="26">
                  <c:v>975.12200632139979</c:v>
                </c:pt>
                <c:pt idx="27">
                  <c:v>986.30444432139984</c:v>
                </c:pt>
                <c:pt idx="28">
                  <c:v>997.48688232139989</c:v>
                </c:pt>
              </c:numCache>
            </c:numRef>
          </c:yVal>
          <c:smooth val="0"/>
          <c:extLst>
            <c:ext xmlns:c16="http://schemas.microsoft.com/office/drawing/2014/chart" uri="{C3380CC4-5D6E-409C-BE32-E72D297353CC}">
              <c16:uniqueId val="{00000001-64EA-4E52-858C-D2FA897D74A5}"/>
            </c:ext>
          </c:extLst>
        </c:ser>
        <c:ser>
          <c:idx val="2"/>
          <c:order val="2"/>
          <c:tx>
            <c:v>Lower</c:v>
          </c:tx>
          <c:spPr>
            <a:ln w="19050" cap="rnd">
              <a:solidFill>
                <a:schemeClr val="tx1"/>
              </a:solidFill>
              <a:prstDash val="sysDash"/>
              <a:round/>
            </a:ln>
            <a:effectLst/>
          </c:spPr>
          <c:marker>
            <c:symbol val="none"/>
          </c:marker>
          <c:xVal>
            <c:numRef>
              <c:f>UOCW_RLM!$I$2:$I$30</c:f>
              <c:numCache>
                <c:formatCode>General</c:formatCode>
                <c:ptCount val="29"/>
                <c:pt idx="0">
                  <c:v>100</c:v>
                </c:pt>
                <c:pt idx="1">
                  <c:v>600</c:v>
                </c:pt>
                <c:pt idx="2">
                  <c:v>1100</c:v>
                </c:pt>
                <c:pt idx="3">
                  <c:v>1600</c:v>
                </c:pt>
                <c:pt idx="4">
                  <c:v>2100</c:v>
                </c:pt>
                <c:pt idx="5">
                  <c:v>2600</c:v>
                </c:pt>
                <c:pt idx="6">
                  <c:v>3100</c:v>
                </c:pt>
                <c:pt idx="7">
                  <c:v>3600</c:v>
                </c:pt>
                <c:pt idx="8">
                  <c:v>4100</c:v>
                </c:pt>
                <c:pt idx="9">
                  <c:v>4600</c:v>
                </c:pt>
                <c:pt idx="10">
                  <c:v>5100</c:v>
                </c:pt>
                <c:pt idx="11">
                  <c:v>5600</c:v>
                </c:pt>
                <c:pt idx="12">
                  <c:v>6100</c:v>
                </c:pt>
                <c:pt idx="13">
                  <c:v>6600</c:v>
                </c:pt>
                <c:pt idx="14">
                  <c:v>7100</c:v>
                </c:pt>
                <c:pt idx="15">
                  <c:v>7600</c:v>
                </c:pt>
                <c:pt idx="16">
                  <c:v>8100</c:v>
                </c:pt>
                <c:pt idx="17">
                  <c:v>8600</c:v>
                </c:pt>
                <c:pt idx="18">
                  <c:v>9100</c:v>
                </c:pt>
                <c:pt idx="19">
                  <c:v>9600</c:v>
                </c:pt>
                <c:pt idx="20">
                  <c:v>10100</c:v>
                </c:pt>
                <c:pt idx="21">
                  <c:v>10600</c:v>
                </c:pt>
                <c:pt idx="22">
                  <c:v>11100</c:v>
                </c:pt>
                <c:pt idx="23">
                  <c:v>11600</c:v>
                </c:pt>
                <c:pt idx="24">
                  <c:v>12100</c:v>
                </c:pt>
                <c:pt idx="25">
                  <c:v>12600</c:v>
                </c:pt>
                <c:pt idx="26">
                  <c:v>13100</c:v>
                </c:pt>
                <c:pt idx="27">
                  <c:v>13600</c:v>
                </c:pt>
                <c:pt idx="28">
                  <c:v>14100</c:v>
                </c:pt>
              </c:numCache>
            </c:numRef>
          </c:xVal>
          <c:yVal>
            <c:numRef>
              <c:f>UOCW_RLM!$O$2:$O$30</c:f>
              <c:numCache>
                <c:formatCode>0</c:formatCode>
                <c:ptCount val="29"/>
                <c:pt idx="0">
                  <c:v>39.397447673800031</c:v>
                </c:pt>
                <c:pt idx="1">
                  <c:v>46.347679673800002</c:v>
                </c:pt>
                <c:pt idx="2">
                  <c:v>53.29791167380003</c:v>
                </c:pt>
                <c:pt idx="3">
                  <c:v>60.248143673800001</c:v>
                </c:pt>
                <c:pt idx="4">
                  <c:v>67.19837567380003</c:v>
                </c:pt>
                <c:pt idx="5">
                  <c:v>74.148607673800001</c:v>
                </c:pt>
                <c:pt idx="6">
                  <c:v>81.098839673800029</c:v>
                </c:pt>
                <c:pt idx="7">
                  <c:v>88.0490716738</c:v>
                </c:pt>
                <c:pt idx="8">
                  <c:v>94.999303673800028</c:v>
                </c:pt>
                <c:pt idx="9">
                  <c:v>101.94953567380006</c:v>
                </c:pt>
                <c:pt idx="10">
                  <c:v>108.89976767380003</c:v>
                </c:pt>
                <c:pt idx="11">
                  <c:v>115.8499996738</c:v>
                </c:pt>
                <c:pt idx="12">
                  <c:v>122.80023167380003</c:v>
                </c:pt>
                <c:pt idx="13">
                  <c:v>129.75046367380006</c:v>
                </c:pt>
                <c:pt idx="14">
                  <c:v>136.70069567380003</c:v>
                </c:pt>
                <c:pt idx="15">
                  <c:v>143.6509276738</c:v>
                </c:pt>
                <c:pt idx="16">
                  <c:v>150.60115967380003</c:v>
                </c:pt>
                <c:pt idx="17">
                  <c:v>157.55139167380005</c:v>
                </c:pt>
                <c:pt idx="18">
                  <c:v>164.50162367380003</c:v>
                </c:pt>
                <c:pt idx="19">
                  <c:v>171.4518556738</c:v>
                </c:pt>
                <c:pt idx="20">
                  <c:v>178.40208767380003</c:v>
                </c:pt>
                <c:pt idx="21">
                  <c:v>185.35231967380005</c:v>
                </c:pt>
                <c:pt idx="22">
                  <c:v>192.30255167380002</c:v>
                </c:pt>
                <c:pt idx="23">
                  <c:v>199.2527836738</c:v>
                </c:pt>
                <c:pt idx="24">
                  <c:v>206.20301567380002</c:v>
                </c:pt>
                <c:pt idx="25">
                  <c:v>213.15324767380005</c:v>
                </c:pt>
                <c:pt idx="26">
                  <c:v>220.10347967380002</c:v>
                </c:pt>
                <c:pt idx="27">
                  <c:v>227.0537116738</c:v>
                </c:pt>
                <c:pt idx="28">
                  <c:v>234.00394367380002</c:v>
                </c:pt>
              </c:numCache>
            </c:numRef>
          </c:yVal>
          <c:smooth val="0"/>
          <c:extLst>
            <c:ext xmlns:c16="http://schemas.microsoft.com/office/drawing/2014/chart" uri="{C3380CC4-5D6E-409C-BE32-E72D297353CC}">
              <c16:uniqueId val="{00000002-64EA-4E52-858C-D2FA897D74A5}"/>
            </c:ext>
          </c:extLst>
        </c:ser>
        <c:dLbls>
          <c:showLegendKey val="0"/>
          <c:showVal val="0"/>
          <c:showCatName val="0"/>
          <c:showSerName val="0"/>
          <c:showPercent val="0"/>
          <c:showBubbleSize val="0"/>
        </c:dLbls>
        <c:axId val="367554648"/>
        <c:axId val="367556608"/>
      </c:scatterChart>
      <c:valAx>
        <c:axId val="367554648"/>
        <c:scaling>
          <c:orientation val="minMax"/>
          <c:max val="13000"/>
          <c:min val="1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r>
                  <a:rPr lang="en-US"/>
                  <a:t>40-Day Mean Peak Discharge (cfs)</a:t>
                </a:r>
              </a:p>
            </c:rich>
          </c:tx>
          <c:layout>
            <c:manualLayout>
              <c:xMode val="edge"/>
              <c:yMode val="edge"/>
              <c:x val="0.33875926693373853"/>
              <c:y val="0.8359037738308462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crossAx val="367556608"/>
        <c:crosses val="autoZero"/>
        <c:crossBetween val="midCat"/>
      </c:valAx>
      <c:valAx>
        <c:axId val="3675566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r>
                  <a:rPr lang="en-US"/>
                  <a:t>UOCW (ft)</a:t>
                </a:r>
              </a:p>
            </c:rich>
          </c:tx>
          <c:layout>
            <c:manualLayout>
              <c:xMode val="edge"/>
              <c:yMode val="edge"/>
              <c:x val="1.7543859649122806E-2"/>
              <c:y val="0.3404683856578013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crossAx val="367554648"/>
        <c:crosses val="autoZero"/>
        <c:crossBetween val="midCat"/>
      </c:valAx>
      <c:spPr>
        <a:noFill/>
        <a:ln>
          <a:noFill/>
        </a:ln>
        <a:effectLst/>
      </c:spPr>
    </c:plotArea>
    <c:legend>
      <c:legendPos val="b"/>
      <c:legendEntry>
        <c:idx val="2"/>
        <c:delete val="1"/>
      </c:legendEntry>
      <c:layout>
        <c:manualLayout>
          <c:xMode val="edge"/>
          <c:yMode val="edge"/>
          <c:x val="5.9572224524566009E-2"/>
          <c:y val="0.91066041637499173"/>
          <c:w val="0.88670350416724231"/>
          <c:h val="7.011026378211146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legend>
    <c:plotVisOnly val="1"/>
    <c:dispBlanksAs val="gap"/>
    <c:showDLblsOverMax val="0"/>
  </c:chart>
  <c:spPr>
    <a:solidFill>
      <a:schemeClr val="bg1"/>
    </a:solidFill>
    <a:ln w="9525" cap="flat" cmpd="sng" algn="ctr">
      <a:solidFill>
        <a:schemeClr val="bg1">
          <a:lumMod val="75000"/>
        </a:schemeClr>
      </a:solidFill>
      <a:round/>
    </a:ln>
    <a:effectLst/>
  </c:spPr>
  <c:txPr>
    <a:bodyPr/>
    <a:lstStyle/>
    <a:p>
      <a:pPr>
        <a:defRPr sz="900">
          <a:latin typeface="Garamond" panose="02020404030301010803" pitchFamily="18" charset="0"/>
        </a:defRPr>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4329433986314631E-2"/>
          <c:y val="3.8924274593064405E-2"/>
          <c:w val="0.80616261957321556"/>
          <c:h val="0.74444469960759097"/>
        </c:manualLayout>
      </c:layout>
      <c:scatterChart>
        <c:scatterStyle val="lineMarker"/>
        <c:varyColors val="0"/>
        <c:ser>
          <c:idx val="0"/>
          <c:order val="0"/>
          <c:tx>
            <c:strRef>
              <c:f>'X,Z'!$A$2</c:f>
              <c:strCache>
                <c:ptCount val="1"/>
                <c:pt idx="0">
                  <c:v>2009</c:v>
                </c:pt>
              </c:strCache>
            </c:strRef>
          </c:tx>
          <c:spPr>
            <a:ln w="12700" cap="rnd">
              <a:solidFill>
                <a:schemeClr val="tx1"/>
              </a:solidFill>
              <a:round/>
            </a:ln>
            <a:effectLst/>
          </c:spPr>
          <c:marker>
            <c:symbol val="none"/>
          </c:marker>
          <c:xVal>
            <c:numRef>
              <c:f>'X,Z'!$A$4:$A$1184</c:f>
              <c:numCache>
                <c:formatCode>General</c:formatCode>
                <c:ptCount val="1181"/>
                <c:pt idx="0">
                  <c:v>0</c:v>
                </c:pt>
                <c:pt idx="1">
                  <c:v>76.403999999999996</c:v>
                </c:pt>
                <c:pt idx="2">
                  <c:v>152.81</c:v>
                </c:pt>
                <c:pt idx="3">
                  <c:v>229.21</c:v>
                </c:pt>
                <c:pt idx="4">
                  <c:v>305.62</c:v>
                </c:pt>
                <c:pt idx="5">
                  <c:v>382.02</c:v>
                </c:pt>
                <c:pt idx="6">
                  <c:v>443.99</c:v>
                </c:pt>
                <c:pt idx="7">
                  <c:v>458.43</c:v>
                </c:pt>
                <c:pt idx="8">
                  <c:v>534.83000000000004</c:v>
                </c:pt>
                <c:pt idx="9">
                  <c:v>611.24</c:v>
                </c:pt>
                <c:pt idx="10">
                  <c:v>687.64</c:v>
                </c:pt>
                <c:pt idx="11">
                  <c:v>764.04</c:v>
                </c:pt>
                <c:pt idx="12">
                  <c:v>840.45</c:v>
                </c:pt>
                <c:pt idx="13">
                  <c:v>916.85</c:v>
                </c:pt>
                <c:pt idx="14">
                  <c:v>958.87</c:v>
                </c:pt>
                <c:pt idx="15">
                  <c:v>993.26</c:v>
                </c:pt>
                <c:pt idx="16">
                  <c:v>1069.7</c:v>
                </c:pt>
                <c:pt idx="17">
                  <c:v>1146.0999999999999</c:v>
                </c:pt>
                <c:pt idx="18">
                  <c:v>1222.5</c:v>
                </c:pt>
                <c:pt idx="19">
                  <c:v>1298.9000000000001</c:v>
                </c:pt>
                <c:pt idx="20">
                  <c:v>1375.3</c:v>
                </c:pt>
                <c:pt idx="21">
                  <c:v>1418.8</c:v>
                </c:pt>
                <c:pt idx="22">
                  <c:v>1451.7</c:v>
                </c:pt>
                <c:pt idx="23">
                  <c:v>1528.1</c:v>
                </c:pt>
                <c:pt idx="24">
                  <c:v>1604.5</c:v>
                </c:pt>
                <c:pt idx="25">
                  <c:v>1680.9</c:v>
                </c:pt>
                <c:pt idx="26">
                  <c:v>1757.3</c:v>
                </c:pt>
                <c:pt idx="27">
                  <c:v>1833.7</c:v>
                </c:pt>
                <c:pt idx="28">
                  <c:v>1910.1</c:v>
                </c:pt>
                <c:pt idx="29">
                  <c:v>1986.5</c:v>
                </c:pt>
                <c:pt idx="30">
                  <c:v>2062.9</c:v>
                </c:pt>
                <c:pt idx="31">
                  <c:v>2139.3000000000002</c:v>
                </c:pt>
                <c:pt idx="32">
                  <c:v>2178.4</c:v>
                </c:pt>
                <c:pt idx="33">
                  <c:v>2215.6999999999998</c:v>
                </c:pt>
                <c:pt idx="34">
                  <c:v>2292.1</c:v>
                </c:pt>
                <c:pt idx="35">
                  <c:v>2368.5</c:v>
                </c:pt>
                <c:pt idx="36">
                  <c:v>2444.9</c:v>
                </c:pt>
                <c:pt idx="37">
                  <c:v>2521.3000000000002</c:v>
                </c:pt>
                <c:pt idx="38">
                  <c:v>2597.6999999999998</c:v>
                </c:pt>
                <c:pt idx="39">
                  <c:v>2674.2</c:v>
                </c:pt>
                <c:pt idx="40">
                  <c:v>2750.6</c:v>
                </c:pt>
                <c:pt idx="41">
                  <c:v>2827</c:v>
                </c:pt>
                <c:pt idx="42">
                  <c:v>2834.1</c:v>
                </c:pt>
                <c:pt idx="43">
                  <c:v>2903.4</c:v>
                </c:pt>
                <c:pt idx="44">
                  <c:v>2979.8</c:v>
                </c:pt>
                <c:pt idx="45">
                  <c:v>3056.2</c:v>
                </c:pt>
                <c:pt idx="46">
                  <c:v>3132.6</c:v>
                </c:pt>
                <c:pt idx="47">
                  <c:v>3209</c:v>
                </c:pt>
                <c:pt idx="48">
                  <c:v>3285.4</c:v>
                </c:pt>
                <c:pt idx="49">
                  <c:v>3361.8</c:v>
                </c:pt>
                <c:pt idx="50">
                  <c:v>3362.3</c:v>
                </c:pt>
                <c:pt idx="51">
                  <c:v>3438.2</c:v>
                </c:pt>
                <c:pt idx="52">
                  <c:v>3514.6</c:v>
                </c:pt>
                <c:pt idx="53">
                  <c:v>3591</c:v>
                </c:pt>
                <c:pt idx="54">
                  <c:v>3667.4</c:v>
                </c:pt>
                <c:pt idx="55">
                  <c:v>3728.2</c:v>
                </c:pt>
                <c:pt idx="56">
                  <c:v>3743.8</c:v>
                </c:pt>
                <c:pt idx="57">
                  <c:v>3820.2</c:v>
                </c:pt>
                <c:pt idx="58">
                  <c:v>3896.6</c:v>
                </c:pt>
                <c:pt idx="59">
                  <c:v>3973</c:v>
                </c:pt>
                <c:pt idx="60">
                  <c:v>4049.4</c:v>
                </c:pt>
                <c:pt idx="61">
                  <c:v>4125.8</c:v>
                </c:pt>
                <c:pt idx="62">
                  <c:v>4159.8</c:v>
                </c:pt>
                <c:pt idx="63">
                  <c:v>4202.2</c:v>
                </c:pt>
                <c:pt idx="64">
                  <c:v>4278.6000000000004</c:v>
                </c:pt>
                <c:pt idx="65">
                  <c:v>4355</c:v>
                </c:pt>
                <c:pt idx="66">
                  <c:v>4431.5</c:v>
                </c:pt>
                <c:pt idx="67">
                  <c:v>4507.8999999999996</c:v>
                </c:pt>
                <c:pt idx="68">
                  <c:v>4516.8999999999996</c:v>
                </c:pt>
                <c:pt idx="69">
                  <c:v>4584.3</c:v>
                </c:pt>
                <c:pt idx="70">
                  <c:v>4660.7</c:v>
                </c:pt>
                <c:pt idx="71">
                  <c:v>4737.1000000000004</c:v>
                </c:pt>
                <c:pt idx="72">
                  <c:v>4813.5</c:v>
                </c:pt>
                <c:pt idx="73">
                  <c:v>4889.8999999999996</c:v>
                </c:pt>
                <c:pt idx="74">
                  <c:v>4944.8999999999996</c:v>
                </c:pt>
                <c:pt idx="75">
                  <c:v>4966.3</c:v>
                </c:pt>
                <c:pt idx="76">
                  <c:v>5042.7</c:v>
                </c:pt>
                <c:pt idx="77">
                  <c:v>5119.1000000000004</c:v>
                </c:pt>
                <c:pt idx="78">
                  <c:v>5195.5</c:v>
                </c:pt>
                <c:pt idx="79">
                  <c:v>5271.9</c:v>
                </c:pt>
                <c:pt idx="80">
                  <c:v>5348.3</c:v>
                </c:pt>
                <c:pt idx="81">
                  <c:v>5424.7</c:v>
                </c:pt>
                <c:pt idx="82">
                  <c:v>5501.1</c:v>
                </c:pt>
                <c:pt idx="83">
                  <c:v>5577.5</c:v>
                </c:pt>
                <c:pt idx="84">
                  <c:v>5605.3</c:v>
                </c:pt>
                <c:pt idx="85">
                  <c:v>5653.9</c:v>
                </c:pt>
                <c:pt idx="86">
                  <c:v>5730.3</c:v>
                </c:pt>
                <c:pt idx="87">
                  <c:v>5806.7</c:v>
                </c:pt>
                <c:pt idx="88">
                  <c:v>5883.1</c:v>
                </c:pt>
                <c:pt idx="89">
                  <c:v>5959.5</c:v>
                </c:pt>
                <c:pt idx="90">
                  <c:v>6035.9</c:v>
                </c:pt>
                <c:pt idx="91">
                  <c:v>6112.4</c:v>
                </c:pt>
                <c:pt idx="92">
                  <c:v>6188.8</c:v>
                </c:pt>
                <c:pt idx="93">
                  <c:v>6265.2</c:v>
                </c:pt>
                <c:pt idx="94">
                  <c:v>6265.8</c:v>
                </c:pt>
                <c:pt idx="95">
                  <c:v>6341.6</c:v>
                </c:pt>
                <c:pt idx="96">
                  <c:v>6418</c:v>
                </c:pt>
                <c:pt idx="97">
                  <c:v>6494.4</c:v>
                </c:pt>
                <c:pt idx="98">
                  <c:v>6570.8</c:v>
                </c:pt>
                <c:pt idx="99">
                  <c:v>6647.2</c:v>
                </c:pt>
                <c:pt idx="100">
                  <c:v>6723.6</c:v>
                </c:pt>
                <c:pt idx="101">
                  <c:v>6800</c:v>
                </c:pt>
                <c:pt idx="102">
                  <c:v>6876.4</c:v>
                </c:pt>
                <c:pt idx="103">
                  <c:v>6952.8</c:v>
                </c:pt>
                <c:pt idx="104">
                  <c:v>7029.2</c:v>
                </c:pt>
                <c:pt idx="105">
                  <c:v>7105.6</c:v>
                </c:pt>
                <c:pt idx="106">
                  <c:v>7122.4</c:v>
                </c:pt>
                <c:pt idx="107">
                  <c:v>7182</c:v>
                </c:pt>
                <c:pt idx="108">
                  <c:v>7258.4</c:v>
                </c:pt>
                <c:pt idx="109">
                  <c:v>7334.8</c:v>
                </c:pt>
                <c:pt idx="110">
                  <c:v>7411.2</c:v>
                </c:pt>
                <c:pt idx="111">
                  <c:v>7487.6</c:v>
                </c:pt>
                <c:pt idx="112">
                  <c:v>7564</c:v>
                </c:pt>
                <c:pt idx="113">
                  <c:v>7640.4</c:v>
                </c:pt>
                <c:pt idx="114">
                  <c:v>7716.8</c:v>
                </c:pt>
                <c:pt idx="115">
                  <c:v>7793.2</c:v>
                </c:pt>
                <c:pt idx="116">
                  <c:v>7869.7</c:v>
                </c:pt>
                <c:pt idx="117">
                  <c:v>7946.1</c:v>
                </c:pt>
                <c:pt idx="118">
                  <c:v>8022.5</c:v>
                </c:pt>
                <c:pt idx="119">
                  <c:v>8098.9</c:v>
                </c:pt>
                <c:pt idx="120">
                  <c:v>8175.3</c:v>
                </c:pt>
                <c:pt idx="121">
                  <c:v>8251.7000000000007</c:v>
                </c:pt>
                <c:pt idx="122">
                  <c:v>8272.7999999999993</c:v>
                </c:pt>
                <c:pt idx="123">
                  <c:v>8328.1</c:v>
                </c:pt>
                <c:pt idx="124">
                  <c:v>8404.5</c:v>
                </c:pt>
                <c:pt idx="125">
                  <c:v>8480.9</c:v>
                </c:pt>
                <c:pt idx="126">
                  <c:v>8557.2999999999993</c:v>
                </c:pt>
                <c:pt idx="127">
                  <c:v>8633.7000000000007</c:v>
                </c:pt>
                <c:pt idx="128">
                  <c:v>8710.1</c:v>
                </c:pt>
                <c:pt idx="129">
                  <c:v>8786.5</c:v>
                </c:pt>
                <c:pt idx="130">
                  <c:v>8862.9</c:v>
                </c:pt>
                <c:pt idx="131">
                  <c:v>8939.2999999999993</c:v>
                </c:pt>
                <c:pt idx="132">
                  <c:v>9015.7000000000007</c:v>
                </c:pt>
                <c:pt idx="133">
                  <c:v>9092.1</c:v>
                </c:pt>
                <c:pt idx="134">
                  <c:v>9168.5</c:v>
                </c:pt>
                <c:pt idx="135">
                  <c:v>9244.9</c:v>
                </c:pt>
                <c:pt idx="136">
                  <c:v>9321.2999999999993</c:v>
                </c:pt>
                <c:pt idx="137">
                  <c:v>9397.7000000000007</c:v>
                </c:pt>
                <c:pt idx="138">
                  <c:v>9474.1</c:v>
                </c:pt>
                <c:pt idx="139">
                  <c:v>9550.5</c:v>
                </c:pt>
                <c:pt idx="140">
                  <c:v>9584.6</c:v>
                </c:pt>
                <c:pt idx="141">
                  <c:v>9627</c:v>
                </c:pt>
                <c:pt idx="142">
                  <c:v>9703.4</c:v>
                </c:pt>
                <c:pt idx="143">
                  <c:v>9779.7999999999993</c:v>
                </c:pt>
                <c:pt idx="144">
                  <c:v>9856.2000000000007</c:v>
                </c:pt>
                <c:pt idx="145">
                  <c:v>9932.6</c:v>
                </c:pt>
                <c:pt idx="146">
                  <c:v>10009</c:v>
                </c:pt>
                <c:pt idx="147">
                  <c:v>10085.4</c:v>
                </c:pt>
                <c:pt idx="148">
                  <c:v>10161.799999999999</c:v>
                </c:pt>
                <c:pt idx="149">
                  <c:v>10238.200000000001</c:v>
                </c:pt>
                <c:pt idx="150">
                  <c:v>10314.6</c:v>
                </c:pt>
                <c:pt idx="151">
                  <c:v>10391</c:v>
                </c:pt>
                <c:pt idx="152">
                  <c:v>10467.4</c:v>
                </c:pt>
                <c:pt idx="153">
                  <c:v>10543.8</c:v>
                </c:pt>
                <c:pt idx="154">
                  <c:v>10620.2</c:v>
                </c:pt>
                <c:pt idx="155">
                  <c:v>10696.6</c:v>
                </c:pt>
                <c:pt idx="156">
                  <c:v>10773</c:v>
                </c:pt>
                <c:pt idx="157">
                  <c:v>10849.4</c:v>
                </c:pt>
                <c:pt idx="158">
                  <c:v>10925.8</c:v>
                </c:pt>
                <c:pt idx="159">
                  <c:v>10936.7</c:v>
                </c:pt>
                <c:pt idx="160">
                  <c:v>11002.2</c:v>
                </c:pt>
                <c:pt idx="161">
                  <c:v>11078.6</c:v>
                </c:pt>
                <c:pt idx="162">
                  <c:v>11155</c:v>
                </c:pt>
                <c:pt idx="163">
                  <c:v>11231.4</c:v>
                </c:pt>
                <c:pt idx="164">
                  <c:v>11307.8</c:v>
                </c:pt>
                <c:pt idx="165">
                  <c:v>11384.3</c:v>
                </c:pt>
                <c:pt idx="166">
                  <c:v>11460.7</c:v>
                </c:pt>
                <c:pt idx="167">
                  <c:v>11537.1</c:v>
                </c:pt>
                <c:pt idx="168">
                  <c:v>11613.5</c:v>
                </c:pt>
                <c:pt idx="169">
                  <c:v>11689.9</c:v>
                </c:pt>
                <c:pt idx="170">
                  <c:v>11766.3</c:v>
                </c:pt>
                <c:pt idx="171">
                  <c:v>11842.7</c:v>
                </c:pt>
                <c:pt idx="172">
                  <c:v>11919.1</c:v>
                </c:pt>
                <c:pt idx="173">
                  <c:v>11995.5</c:v>
                </c:pt>
                <c:pt idx="174">
                  <c:v>12034.3</c:v>
                </c:pt>
                <c:pt idx="175">
                  <c:v>12071.9</c:v>
                </c:pt>
                <c:pt idx="176">
                  <c:v>12148.3</c:v>
                </c:pt>
                <c:pt idx="177">
                  <c:v>12224.7</c:v>
                </c:pt>
                <c:pt idx="178">
                  <c:v>12301.1</c:v>
                </c:pt>
                <c:pt idx="179">
                  <c:v>12377.5</c:v>
                </c:pt>
                <c:pt idx="180">
                  <c:v>12453.9</c:v>
                </c:pt>
                <c:pt idx="181">
                  <c:v>12530.3</c:v>
                </c:pt>
                <c:pt idx="182">
                  <c:v>12606.7</c:v>
                </c:pt>
                <c:pt idx="183">
                  <c:v>12683.1</c:v>
                </c:pt>
                <c:pt idx="184">
                  <c:v>12759.5</c:v>
                </c:pt>
                <c:pt idx="185">
                  <c:v>12835.9</c:v>
                </c:pt>
                <c:pt idx="186">
                  <c:v>12912.3</c:v>
                </c:pt>
                <c:pt idx="187">
                  <c:v>12988.7</c:v>
                </c:pt>
                <c:pt idx="188">
                  <c:v>13065.1</c:v>
                </c:pt>
                <c:pt idx="189">
                  <c:v>13141.6</c:v>
                </c:pt>
                <c:pt idx="190">
                  <c:v>13218</c:v>
                </c:pt>
                <c:pt idx="191">
                  <c:v>13294.4</c:v>
                </c:pt>
                <c:pt idx="192">
                  <c:v>13370.8</c:v>
                </c:pt>
                <c:pt idx="193">
                  <c:v>13447.2</c:v>
                </c:pt>
                <c:pt idx="194">
                  <c:v>13523.6</c:v>
                </c:pt>
                <c:pt idx="195">
                  <c:v>13600</c:v>
                </c:pt>
                <c:pt idx="196">
                  <c:v>13676.4</c:v>
                </c:pt>
                <c:pt idx="197">
                  <c:v>13752.8</c:v>
                </c:pt>
                <c:pt idx="198">
                  <c:v>13829.2</c:v>
                </c:pt>
                <c:pt idx="199">
                  <c:v>13905.6</c:v>
                </c:pt>
                <c:pt idx="200">
                  <c:v>13916</c:v>
                </c:pt>
                <c:pt idx="201">
                  <c:v>13982</c:v>
                </c:pt>
                <c:pt idx="202">
                  <c:v>14058.4</c:v>
                </c:pt>
                <c:pt idx="203">
                  <c:v>14134.8</c:v>
                </c:pt>
                <c:pt idx="204">
                  <c:v>14211.2</c:v>
                </c:pt>
                <c:pt idx="205">
                  <c:v>14287.6</c:v>
                </c:pt>
                <c:pt idx="206">
                  <c:v>14364</c:v>
                </c:pt>
                <c:pt idx="207">
                  <c:v>14440.4</c:v>
                </c:pt>
                <c:pt idx="208">
                  <c:v>14516.8</c:v>
                </c:pt>
                <c:pt idx="209">
                  <c:v>14593.2</c:v>
                </c:pt>
                <c:pt idx="210">
                  <c:v>14669.6</c:v>
                </c:pt>
                <c:pt idx="211">
                  <c:v>14746</c:v>
                </c:pt>
                <c:pt idx="212">
                  <c:v>14822.4</c:v>
                </c:pt>
                <c:pt idx="213">
                  <c:v>14898.9</c:v>
                </c:pt>
                <c:pt idx="214">
                  <c:v>14975.3</c:v>
                </c:pt>
                <c:pt idx="215">
                  <c:v>15051.7</c:v>
                </c:pt>
                <c:pt idx="216">
                  <c:v>15087.7</c:v>
                </c:pt>
                <c:pt idx="217">
                  <c:v>15128.1</c:v>
                </c:pt>
                <c:pt idx="218">
                  <c:v>15204.5</c:v>
                </c:pt>
                <c:pt idx="219">
                  <c:v>15280.9</c:v>
                </c:pt>
                <c:pt idx="220">
                  <c:v>15357.3</c:v>
                </c:pt>
                <c:pt idx="221">
                  <c:v>15433.7</c:v>
                </c:pt>
                <c:pt idx="222">
                  <c:v>15510.1</c:v>
                </c:pt>
                <c:pt idx="223">
                  <c:v>15586.5</c:v>
                </c:pt>
                <c:pt idx="224">
                  <c:v>15662.9</c:v>
                </c:pt>
                <c:pt idx="225">
                  <c:v>15739.3</c:v>
                </c:pt>
                <c:pt idx="226">
                  <c:v>15815.7</c:v>
                </c:pt>
                <c:pt idx="227">
                  <c:v>15892.1</c:v>
                </c:pt>
                <c:pt idx="228">
                  <c:v>15968.5</c:v>
                </c:pt>
                <c:pt idx="229">
                  <c:v>16044.9</c:v>
                </c:pt>
                <c:pt idx="230">
                  <c:v>16121.3</c:v>
                </c:pt>
                <c:pt idx="231">
                  <c:v>16197.7</c:v>
                </c:pt>
                <c:pt idx="232">
                  <c:v>16274.1</c:v>
                </c:pt>
                <c:pt idx="233">
                  <c:v>16305.5</c:v>
                </c:pt>
                <c:pt idx="234">
                  <c:v>16350.5</c:v>
                </c:pt>
                <c:pt idx="235">
                  <c:v>16426.900000000001</c:v>
                </c:pt>
                <c:pt idx="236">
                  <c:v>16503.3</c:v>
                </c:pt>
                <c:pt idx="237">
                  <c:v>16579.7</c:v>
                </c:pt>
                <c:pt idx="238">
                  <c:v>16656.2</c:v>
                </c:pt>
                <c:pt idx="239">
                  <c:v>16732.599999999999</c:v>
                </c:pt>
                <c:pt idx="240">
                  <c:v>16809</c:v>
                </c:pt>
                <c:pt idx="241">
                  <c:v>16885.400000000001</c:v>
                </c:pt>
                <c:pt idx="242">
                  <c:v>16961.8</c:v>
                </c:pt>
                <c:pt idx="243">
                  <c:v>17038.2</c:v>
                </c:pt>
                <c:pt idx="244">
                  <c:v>17114.599999999999</c:v>
                </c:pt>
                <c:pt idx="245">
                  <c:v>17191</c:v>
                </c:pt>
                <c:pt idx="246">
                  <c:v>17267.400000000001</c:v>
                </c:pt>
                <c:pt idx="247">
                  <c:v>17331.099999999999</c:v>
                </c:pt>
                <c:pt idx="248">
                  <c:v>17343.8</c:v>
                </c:pt>
                <c:pt idx="249">
                  <c:v>17420.2</c:v>
                </c:pt>
                <c:pt idx="250">
                  <c:v>17496.599999999999</c:v>
                </c:pt>
                <c:pt idx="251">
                  <c:v>17573</c:v>
                </c:pt>
                <c:pt idx="252">
                  <c:v>17649.400000000001</c:v>
                </c:pt>
                <c:pt idx="253">
                  <c:v>17725.8</c:v>
                </c:pt>
                <c:pt idx="254">
                  <c:v>17802.2</c:v>
                </c:pt>
                <c:pt idx="255">
                  <c:v>17878.599999999999</c:v>
                </c:pt>
                <c:pt idx="256">
                  <c:v>17955</c:v>
                </c:pt>
                <c:pt idx="257">
                  <c:v>18031.400000000001</c:v>
                </c:pt>
                <c:pt idx="258">
                  <c:v>18107.8</c:v>
                </c:pt>
                <c:pt idx="259">
                  <c:v>18180.400000000001</c:v>
                </c:pt>
                <c:pt idx="260">
                  <c:v>18184.2</c:v>
                </c:pt>
                <c:pt idx="261">
                  <c:v>18260.599999999999</c:v>
                </c:pt>
                <c:pt idx="262">
                  <c:v>18337.099999999999</c:v>
                </c:pt>
                <c:pt idx="263">
                  <c:v>18413.5</c:v>
                </c:pt>
                <c:pt idx="264">
                  <c:v>18489.900000000001</c:v>
                </c:pt>
                <c:pt idx="265">
                  <c:v>18566.3</c:v>
                </c:pt>
                <c:pt idx="266">
                  <c:v>18642.7</c:v>
                </c:pt>
                <c:pt idx="267">
                  <c:v>18719.099999999999</c:v>
                </c:pt>
                <c:pt idx="268">
                  <c:v>18795.5</c:v>
                </c:pt>
                <c:pt idx="269">
                  <c:v>18871.900000000001</c:v>
                </c:pt>
                <c:pt idx="270">
                  <c:v>18948.3</c:v>
                </c:pt>
                <c:pt idx="271">
                  <c:v>18968.3</c:v>
                </c:pt>
                <c:pt idx="272">
                  <c:v>19024.7</c:v>
                </c:pt>
                <c:pt idx="273">
                  <c:v>19101.099999999999</c:v>
                </c:pt>
                <c:pt idx="274">
                  <c:v>19177.5</c:v>
                </c:pt>
                <c:pt idx="275">
                  <c:v>19253.900000000001</c:v>
                </c:pt>
                <c:pt idx="276">
                  <c:v>19330.3</c:v>
                </c:pt>
                <c:pt idx="277">
                  <c:v>19406.7</c:v>
                </c:pt>
                <c:pt idx="278">
                  <c:v>19483.099999999999</c:v>
                </c:pt>
                <c:pt idx="279">
                  <c:v>19559.5</c:v>
                </c:pt>
                <c:pt idx="280">
                  <c:v>19635.900000000001</c:v>
                </c:pt>
                <c:pt idx="281">
                  <c:v>19712.3</c:v>
                </c:pt>
                <c:pt idx="282">
                  <c:v>19788.7</c:v>
                </c:pt>
                <c:pt idx="283">
                  <c:v>19865.099999999999</c:v>
                </c:pt>
                <c:pt idx="284">
                  <c:v>19941.5</c:v>
                </c:pt>
                <c:pt idx="285">
                  <c:v>20017.900000000001</c:v>
                </c:pt>
                <c:pt idx="286">
                  <c:v>20094.400000000001</c:v>
                </c:pt>
                <c:pt idx="287">
                  <c:v>20170.8</c:v>
                </c:pt>
                <c:pt idx="288">
                  <c:v>20247.2</c:v>
                </c:pt>
                <c:pt idx="289">
                  <c:v>20323.599999999999</c:v>
                </c:pt>
                <c:pt idx="290">
                  <c:v>20400</c:v>
                </c:pt>
                <c:pt idx="291">
                  <c:v>20476.400000000001</c:v>
                </c:pt>
                <c:pt idx="292">
                  <c:v>20552.8</c:v>
                </c:pt>
                <c:pt idx="293">
                  <c:v>20586.7</c:v>
                </c:pt>
                <c:pt idx="294">
                  <c:v>20629.2</c:v>
                </c:pt>
                <c:pt idx="295">
                  <c:v>20705.599999999999</c:v>
                </c:pt>
                <c:pt idx="296">
                  <c:v>20782</c:v>
                </c:pt>
                <c:pt idx="297">
                  <c:v>20858.400000000001</c:v>
                </c:pt>
                <c:pt idx="298">
                  <c:v>20934.8</c:v>
                </c:pt>
                <c:pt idx="299">
                  <c:v>21011.200000000001</c:v>
                </c:pt>
                <c:pt idx="300">
                  <c:v>21087.599999999999</c:v>
                </c:pt>
                <c:pt idx="301">
                  <c:v>21164</c:v>
                </c:pt>
                <c:pt idx="302">
                  <c:v>21197</c:v>
                </c:pt>
                <c:pt idx="303">
                  <c:v>21240.400000000001</c:v>
                </c:pt>
                <c:pt idx="304">
                  <c:v>21316.799999999999</c:v>
                </c:pt>
                <c:pt idx="305">
                  <c:v>21393.200000000001</c:v>
                </c:pt>
                <c:pt idx="306">
                  <c:v>21469.599999999999</c:v>
                </c:pt>
                <c:pt idx="307">
                  <c:v>21546</c:v>
                </c:pt>
                <c:pt idx="308">
                  <c:v>21622.400000000001</c:v>
                </c:pt>
                <c:pt idx="309">
                  <c:v>21698.799999999999</c:v>
                </c:pt>
                <c:pt idx="310">
                  <c:v>21775.200000000001</c:v>
                </c:pt>
                <c:pt idx="311">
                  <c:v>21851.7</c:v>
                </c:pt>
                <c:pt idx="312">
                  <c:v>21928.1</c:v>
                </c:pt>
                <c:pt idx="313">
                  <c:v>22004.5</c:v>
                </c:pt>
                <c:pt idx="314">
                  <c:v>22080.9</c:v>
                </c:pt>
                <c:pt idx="315">
                  <c:v>22157.3</c:v>
                </c:pt>
                <c:pt idx="316">
                  <c:v>22233.7</c:v>
                </c:pt>
                <c:pt idx="317">
                  <c:v>22310.1</c:v>
                </c:pt>
                <c:pt idx="318">
                  <c:v>22350.1</c:v>
                </c:pt>
                <c:pt idx="319">
                  <c:v>22386.5</c:v>
                </c:pt>
                <c:pt idx="320">
                  <c:v>22462.9</c:v>
                </c:pt>
                <c:pt idx="321">
                  <c:v>22539.3</c:v>
                </c:pt>
                <c:pt idx="322">
                  <c:v>22615.7</c:v>
                </c:pt>
                <c:pt idx="323">
                  <c:v>22692.1</c:v>
                </c:pt>
                <c:pt idx="324">
                  <c:v>22768.5</c:v>
                </c:pt>
                <c:pt idx="325">
                  <c:v>22844.9</c:v>
                </c:pt>
                <c:pt idx="326">
                  <c:v>22921.3</c:v>
                </c:pt>
                <c:pt idx="327">
                  <c:v>22997.7</c:v>
                </c:pt>
                <c:pt idx="328">
                  <c:v>23053.1</c:v>
                </c:pt>
                <c:pt idx="329">
                  <c:v>23074.1</c:v>
                </c:pt>
                <c:pt idx="330">
                  <c:v>23150.5</c:v>
                </c:pt>
                <c:pt idx="331">
                  <c:v>23226.9</c:v>
                </c:pt>
                <c:pt idx="332">
                  <c:v>23303.3</c:v>
                </c:pt>
                <c:pt idx="333">
                  <c:v>23379.7</c:v>
                </c:pt>
                <c:pt idx="334">
                  <c:v>23456.1</c:v>
                </c:pt>
                <c:pt idx="335">
                  <c:v>23532.5</c:v>
                </c:pt>
                <c:pt idx="336">
                  <c:v>23542.5</c:v>
                </c:pt>
                <c:pt idx="337">
                  <c:v>23609</c:v>
                </c:pt>
                <c:pt idx="338">
                  <c:v>23685.4</c:v>
                </c:pt>
                <c:pt idx="339">
                  <c:v>23761.8</c:v>
                </c:pt>
                <c:pt idx="340">
                  <c:v>23838.2</c:v>
                </c:pt>
                <c:pt idx="341">
                  <c:v>23914.6</c:v>
                </c:pt>
                <c:pt idx="342">
                  <c:v>23991</c:v>
                </c:pt>
                <c:pt idx="343">
                  <c:v>24067.4</c:v>
                </c:pt>
                <c:pt idx="344">
                  <c:v>24143.8</c:v>
                </c:pt>
                <c:pt idx="345">
                  <c:v>24220.2</c:v>
                </c:pt>
                <c:pt idx="346">
                  <c:v>24296.6</c:v>
                </c:pt>
                <c:pt idx="347">
                  <c:v>24305.5</c:v>
                </c:pt>
                <c:pt idx="348">
                  <c:v>24373</c:v>
                </c:pt>
                <c:pt idx="349">
                  <c:v>24449.4</c:v>
                </c:pt>
                <c:pt idx="350">
                  <c:v>24525.8</c:v>
                </c:pt>
                <c:pt idx="351">
                  <c:v>24602.2</c:v>
                </c:pt>
                <c:pt idx="352">
                  <c:v>24678.6</c:v>
                </c:pt>
                <c:pt idx="353">
                  <c:v>24755</c:v>
                </c:pt>
                <c:pt idx="354">
                  <c:v>24831.4</c:v>
                </c:pt>
                <c:pt idx="355">
                  <c:v>24865.9</c:v>
                </c:pt>
                <c:pt idx="356">
                  <c:v>24907.8</c:v>
                </c:pt>
                <c:pt idx="357">
                  <c:v>24984.2</c:v>
                </c:pt>
                <c:pt idx="358">
                  <c:v>25060.6</c:v>
                </c:pt>
                <c:pt idx="359">
                  <c:v>25137</c:v>
                </c:pt>
                <c:pt idx="360">
                  <c:v>25213.4</c:v>
                </c:pt>
                <c:pt idx="361">
                  <c:v>25289.8</c:v>
                </c:pt>
                <c:pt idx="362">
                  <c:v>25366.3</c:v>
                </c:pt>
                <c:pt idx="363">
                  <c:v>25442.7</c:v>
                </c:pt>
                <c:pt idx="364">
                  <c:v>25519.1</c:v>
                </c:pt>
                <c:pt idx="365">
                  <c:v>25551.5</c:v>
                </c:pt>
                <c:pt idx="366">
                  <c:v>25595.5</c:v>
                </c:pt>
                <c:pt idx="367">
                  <c:v>25671.9</c:v>
                </c:pt>
                <c:pt idx="368">
                  <c:v>25748.3</c:v>
                </c:pt>
                <c:pt idx="369">
                  <c:v>25824.7</c:v>
                </c:pt>
                <c:pt idx="370">
                  <c:v>25901.1</c:v>
                </c:pt>
                <c:pt idx="371">
                  <c:v>25977.5</c:v>
                </c:pt>
                <c:pt idx="372">
                  <c:v>26053.9</c:v>
                </c:pt>
                <c:pt idx="373">
                  <c:v>26130.3</c:v>
                </c:pt>
                <c:pt idx="374">
                  <c:v>26206.7</c:v>
                </c:pt>
                <c:pt idx="375">
                  <c:v>26230.3</c:v>
                </c:pt>
                <c:pt idx="376">
                  <c:v>26283.1</c:v>
                </c:pt>
                <c:pt idx="377">
                  <c:v>26359.5</c:v>
                </c:pt>
                <c:pt idx="378">
                  <c:v>26435.9</c:v>
                </c:pt>
                <c:pt idx="379">
                  <c:v>26512.3</c:v>
                </c:pt>
                <c:pt idx="380">
                  <c:v>26588.7</c:v>
                </c:pt>
                <c:pt idx="381">
                  <c:v>26665.1</c:v>
                </c:pt>
                <c:pt idx="382">
                  <c:v>26741.5</c:v>
                </c:pt>
                <c:pt idx="383">
                  <c:v>26817.9</c:v>
                </c:pt>
                <c:pt idx="384">
                  <c:v>26845.3</c:v>
                </c:pt>
                <c:pt idx="385">
                  <c:v>26894.3</c:v>
                </c:pt>
                <c:pt idx="386">
                  <c:v>26970.7</c:v>
                </c:pt>
                <c:pt idx="387">
                  <c:v>27047.1</c:v>
                </c:pt>
                <c:pt idx="388">
                  <c:v>27123.599999999999</c:v>
                </c:pt>
                <c:pt idx="389">
                  <c:v>27200</c:v>
                </c:pt>
                <c:pt idx="390">
                  <c:v>27276.400000000001</c:v>
                </c:pt>
                <c:pt idx="391">
                  <c:v>27334.799999999999</c:v>
                </c:pt>
                <c:pt idx="392">
                  <c:v>27352.799999999999</c:v>
                </c:pt>
                <c:pt idx="393">
                  <c:v>27429.200000000001</c:v>
                </c:pt>
                <c:pt idx="394">
                  <c:v>27505.599999999999</c:v>
                </c:pt>
                <c:pt idx="395">
                  <c:v>27582</c:v>
                </c:pt>
                <c:pt idx="396">
                  <c:v>27658.400000000001</c:v>
                </c:pt>
                <c:pt idx="397">
                  <c:v>27734.799999999999</c:v>
                </c:pt>
                <c:pt idx="398">
                  <c:v>27811.200000000001</c:v>
                </c:pt>
                <c:pt idx="399">
                  <c:v>27887.599999999999</c:v>
                </c:pt>
                <c:pt idx="400">
                  <c:v>27964</c:v>
                </c:pt>
                <c:pt idx="401">
                  <c:v>28040.400000000001</c:v>
                </c:pt>
                <c:pt idx="402">
                  <c:v>28082.9</c:v>
                </c:pt>
                <c:pt idx="403">
                  <c:v>28116.799999999999</c:v>
                </c:pt>
                <c:pt idx="404">
                  <c:v>28193.200000000001</c:v>
                </c:pt>
                <c:pt idx="405">
                  <c:v>28269.599999999999</c:v>
                </c:pt>
                <c:pt idx="406">
                  <c:v>28346</c:v>
                </c:pt>
                <c:pt idx="407">
                  <c:v>28422.400000000001</c:v>
                </c:pt>
                <c:pt idx="408">
                  <c:v>28498.799999999999</c:v>
                </c:pt>
                <c:pt idx="409">
                  <c:v>28575.200000000001</c:v>
                </c:pt>
                <c:pt idx="410">
                  <c:v>28651.599999999999</c:v>
                </c:pt>
                <c:pt idx="411">
                  <c:v>28728</c:v>
                </c:pt>
                <c:pt idx="412">
                  <c:v>28804.5</c:v>
                </c:pt>
                <c:pt idx="413">
                  <c:v>28851.8</c:v>
                </c:pt>
                <c:pt idx="414">
                  <c:v>28880.9</c:v>
                </c:pt>
                <c:pt idx="415">
                  <c:v>28957.3</c:v>
                </c:pt>
                <c:pt idx="416">
                  <c:v>29033.7</c:v>
                </c:pt>
                <c:pt idx="417">
                  <c:v>29110.1</c:v>
                </c:pt>
                <c:pt idx="418">
                  <c:v>29186.5</c:v>
                </c:pt>
                <c:pt idx="419">
                  <c:v>29262.9</c:v>
                </c:pt>
                <c:pt idx="420">
                  <c:v>29339.3</c:v>
                </c:pt>
                <c:pt idx="421">
                  <c:v>29386.3</c:v>
                </c:pt>
                <c:pt idx="422">
                  <c:v>29415.7</c:v>
                </c:pt>
                <c:pt idx="423">
                  <c:v>29492.1</c:v>
                </c:pt>
                <c:pt idx="424">
                  <c:v>29568.5</c:v>
                </c:pt>
                <c:pt idx="425">
                  <c:v>29644.9</c:v>
                </c:pt>
                <c:pt idx="426">
                  <c:v>29721.3</c:v>
                </c:pt>
                <c:pt idx="427">
                  <c:v>29797.7</c:v>
                </c:pt>
                <c:pt idx="428">
                  <c:v>29874.1</c:v>
                </c:pt>
                <c:pt idx="429">
                  <c:v>29950.5</c:v>
                </c:pt>
                <c:pt idx="430">
                  <c:v>30026.9</c:v>
                </c:pt>
                <c:pt idx="431">
                  <c:v>30103.3</c:v>
                </c:pt>
                <c:pt idx="432">
                  <c:v>30179.7</c:v>
                </c:pt>
                <c:pt idx="433">
                  <c:v>30256.1</c:v>
                </c:pt>
                <c:pt idx="434">
                  <c:v>30325.3</c:v>
                </c:pt>
                <c:pt idx="435">
                  <c:v>30332.5</c:v>
                </c:pt>
                <c:pt idx="436">
                  <c:v>30408.9</c:v>
                </c:pt>
                <c:pt idx="437">
                  <c:v>30485.3</c:v>
                </c:pt>
                <c:pt idx="438">
                  <c:v>30561.8</c:v>
                </c:pt>
                <c:pt idx="439">
                  <c:v>30638.2</c:v>
                </c:pt>
                <c:pt idx="440">
                  <c:v>30714.6</c:v>
                </c:pt>
                <c:pt idx="441">
                  <c:v>30791</c:v>
                </c:pt>
                <c:pt idx="442">
                  <c:v>30867.4</c:v>
                </c:pt>
                <c:pt idx="443">
                  <c:v>30943.8</c:v>
                </c:pt>
                <c:pt idx="444">
                  <c:v>30997.1</c:v>
                </c:pt>
                <c:pt idx="445">
                  <c:v>31020.2</c:v>
                </c:pt>
                <c:pt idx="446">
                  <c:v>31096.6</c:v>
                </c:pt>
                <c:pt idx="447">
                  <c:v>31173</c:v>
                </c:pt>
                <c:pt idx="448">
                  <c:v>31249.4</c:v>
                </c:pt>
                <c:pt idx="449">
                  <c:v>31325.8</c:v>
                </c:pt>
                <c:pt idx="450">
                  <c:v>31402.2</c:v>
                </c:pt>
                <c:pt idx="451">
                  <c:v>31478.6</c:v>
                </c:pt>
                <c:pt idx="452">
                  <c:v>31486.9</c:v>
                </c:pt>
                <c:pt idx="453">
                  <c:v>31555</c:v>
                </c:pt>
                <c:pt idx="454">
                  <c:v>31631.4</c:v>
                </c:pt>
                <c:pt idx="455">
                  <c:v>31707.8</c:v>
                </c:pt>
                <c:pt idx="456">
                  <c:v>31784.2</c:v>
                </c:pt>
                <c:pt idx="457">
                  <c:v>31860.6</c:v>
                </c:pt>
                <c:pt idx="458">
                  <c:v>31937</c:v>
                </c:pt>
                <c:pt idx="459">
                  <c:v>32013.4</c:v>
                </c:pt>
                <c:pt idx="460">
                  <c:v>32046.9</c:v>
                </c:pt>
                <c:pt idx="461">
                  <c:v>32089.8</c:v>
                </c:pt>
                <c:pt idx="462">
                  <c:v>32166.2</c:v>
                </c:pt>
                <c:pt idx="463">
                  <c:v>32242.6</c:v>
                </c:pt>
                <c:pt idx="464">
                  <c:v>32319.1</c:v>
                </c:pt>
                <c:pt idx="465">
                  <c:v>32395.5</c:v>
                </c:pt>
                <c:pt idx="466">
                  <c:v>32471.9</c:v>
                </c:pt>
                <c:pt idx="467">
                  <c:v>32514.799999999999</c:v>
                </c:pt>
                <c:pt idx="468">
                  <c:v>32548.3</c:v>
                </c:pt>
                <c:pt idx="469">
                  <c:v>32624.7</c:v>
                </c:pt>
                <c:pt idx="470">
                  <c:v>32701.1</c:v>
                </c:pt>
                <c:pt idx="471">
                  <c:v>32777.5</c:v>
                </c:pt>
                <c:pt idx="472">
                  <c:v>32778.1</c:v>
                </c:pt>
                <c:pt idx="473">
                  <c:v>32853.9</c:v>
                </c:pt>
                <c:pt idx="474">
                  <c:v>32930.300000000003</c:v>
                </c:pt>
                <c:pt idx="475">
                  <c:v>33006.699999999997</c:v>
                </c:pt>
                <c:pt idx="476">
                  <c:v>33043.699999999997</c:v>
                </c:pt>
                <c:pt idx="477">
                  <c:v>33083.1</c:v>
                </c:pt>
                <c:pt idx="478">
                  <c:v>33159.5</c:v>
                </c:pt>
                <c:pt idx="479">
                  <c:v>33235.9</c:v>
                </c:pt>
                <c:pt idx="480">
                  <c:v>33294</c:v>
                </c:pt>
                <c:pt idx="481">
                  <c:v>33312.300000000003</c:v>
                </c:pt>
                <c:pt idx="482">
                  <c:v>33388.699999999997</c:v>
                </c:pt>
                <c:pt idx="483">
                  <c:v>33454.699999999997</c:v>
                </c:pt>
                <c:pt idx="484">
                  <c:v>33465.1</c:v>
                </c:pt>
                <c:pt idx="485">
                  <c:v>33541.5</c:v>
                </c:pt>
                <c:pt idx="486">
                  <c:v>33617.9</c:v>
                </c:pt>
                <c:pt idx="487">
                  <c:v>33693.300000000003</c:v>
                </c:pt>
                <c:pt idx="488">
                  <c:v>33694.300000000003</c:v>
                </c:pt>
                <c:pt idx="489">
                  <c:v>33770.699999999997</c:v>
                </c:pt>
                <c:pt idx="490">
                  <c:v>33847.1</c:v>
                </c:pt>
                <c:pt idx="491">
                  <c:v>33923.5</c:v>
                </c:pt>
                <c:pt idx="492">
                  <c:v>33999.9</c:v>
                </c:pt>
                <c:pt idx="493">
                  <c:v>34076.400000000001</c:v>
                </c:pt>
                <c:pt idx="494">
                  <c:v>34103.5</c:v>
                </c:pt>
                <c:pt idx="495">
                  <c:v>34152.800000000003</c:v>
                </c:pt>
                <c:pt idx="496">
                  <c:v>34229.199999999997</c:v>
                </c:pt>
                <c:pt idx="497">
                  <c:v>34305.599999999999</c:v>
                </c:pt>
                <c:pt idx="498">
                  <c:v>34315</c:v>
                </c:pt>
                <c:pt idx="499">
                  <c:v>34382</c:v>
                </c:pt>
                <c:pt idx="500">
                  <c:v>34458.400000000001</c:v>
                </c:pt>
                <c:pt idx="501">
                  <c:v>34534.800000000003</c:v>
                </c:pt>
                <c:pt idx="502">
                  <c:v>34580.400000000001</c:v>
                </c:pt>
                <c:pt idx="503">
                  <c:v>34611.199999999997</c:v>
                </c:pt>
                <c:pt idx="504">
                  <c:v>34687.599999999999</c:v>
                </c:pt>
                <c:pt idx="505">
                  <c:v>34764</c:v>
                </c:pt>
                <c:pt idx="506">
                  <c:v>34840.400000000001</c:v>
                </c:pt>
                <c:pt idx="507">
                  <c:v>34916.800000000003</c:v>
                </c:pt>
                <c:pt idx="508">
                  <c:v>34931.1</c:v>
                </c:pt>
                <c:pt idx="509">
                  <c:v>34993.199999999997</c:v>
                </c:pt>
                <c:pt idx="510">
                  <c:v>35069.599999999999</c:v>
                </c:pt>
                <c:pt idx="511">
                  <c:v>35071</c:v>
                </c:pt>
                <c:pt idx="512">
                  <c:v>35146</c:v>
                </c:pt>
                <c:pt idx="513">
                  <c:v>35222.400000000001</c:v>
                </c:pt>
                <c:pt idx="514">
                  <c:v>35298.800000000003</c:v>
                </c:pt>
                <c:pt idx="515">
                  <c:v>35375.199999999997</c:v>
                </c:pt>
                <c:pt idx="516">
                  <c:v>35451.599999999999</c:v>
                </c:pt>
                <c:pt idx="517">
                  <c:v>35528</c:v>
                </c:pt>
                <c:pt idx="518">
                  <c:v>35604.400000000001</c:v>
                </c:pt>
                <c:pt idx="519">
                  <c:v>35680.800000000003</c:v>
                </c:pt>
                <c:pt idx="520">
                  <c:v>35722.9</c:v>
                </c:pt>
                <c:pt idx="521">
                  <c:v>35757.199999999997</c:v>
                </c:pt>
                <c:pt idx="522">
                  <c:v>35833.699999999997</c:v>
                </c:pt>
                <c:pt idx="523">
                  <c:v>35910.1</c:v>
                </c:pt>
                <c:pt idx="524">
                  <c:v>35986.5</c:v>
                </c:pt>
                <c:pt idx="525">
                  <c:v>36003.300000000003</c:v>
                </c:pt>
                <c:pt idx="526">
                  <c:v>36062.9</c:v>
                </c:pt>
                <c:pt idx="527">
                  <c:v>36139.300000000003</c:v>
                </c:pt>
                <c:pt idx="528">
                  <c:v>36215.699999999997</c:v>
                </c:pt>
                <c:pt idx="529">
                  <c:v>36292.1</c:v>
                </c:pt>
                <c:pt idx="530">
                  <c:v>36368.5</c:v>
                </c:pt>
                <c:pt idx="531">
                  <c:v>36444.9</c:v>
                </c:pt>
                <c:pt idx="532">
                  <c:v>36521.300000000003</c:v>
                </c:pt>
                <c:pt idx="533">
                  <c:v>36547.800000000003</c:v>
                </c:pt>
                <c:pt idx="534">
                  <c:v>36597.699999999997</c:v>
                </c:pt>
                <c:pt idx="535">
                  <c:v>36674.1</c:v>
                </c:pt>
                <c:pt idx="536">
                  <c:v>36750.5</c:v>
                </c:pt>
                <c:pt idx="537">
                  <c:v>36826.9</c:v>
                </c:pt>
                <c:pt idx="538">
                  <c:v>36864.699999999997</c:v>
                </c:pt>
                <c:pt idx="539">
                  <c:v>36903.300000000003</c:v>
                </c:pt>
                <c:pt idx="540">
                  <c:v>36979.699999999997</c:v>
                </c:pt>
                <c:pt idx="541">
                  <c:v>37056.1</c:v>
                </c:pt>
                <c:pt idx="542">
                  <c:v>37132.5</c:v>
                </c:pt>
                <c:pt idx="543">
                  <c:v>37208.9</c:v>
                </c:pt>
                <c:pt idx="544">
                  <c:v>37285.300000000003</c:v>
                </c:pt>
                <c:pt idx="545">
                  <c:v>37361.699999999997</c:v>
                </c:pt>
                <c:pt idx="546">
                  <c:v>37425.4</c:v>
                </c:pt>
                <c:pt idx="547">
                  <c:v>37438.1</c:v>
                </c:pt>
                <c:pt idx="548">
                  <c:v>37514.5</c:v>
                </c:pt>
                <c:pt idx="549">
                  <c:v>37591</c:v>
                </c:pt>
                <c:pt idx="550">
                  <c:v>37667.4</c:v>
                </c:pt>
                <c:pt idx="551">
                  <c:v>37743.800000000003</c:v>
                </c:pt>
                <c:pt idx="552">
                  <c:v>37820.199999999997</c:v>
                </c:pt>
                <c:pt idx="553">
                  <c:v>37896.6</c:v>
                </c:pt>
                <c:pt idx="554">
                  <c:v>37973</c:v>
                </c:pt>
                <c:pt idx="555">
                  <c:v>38049.4</c:v>
                </c:pt>
                <c:pt idx="556">
                  <c:v>38125.800000000003</c:v>
                </c:pt>
                <c:pt idx="557">
                  <c:v>38202.199999999997</c:v>
                </c:pt>
                <c:pt idx="558">
                  <c:v>38278.6</c:v>
                </c:pt>
                <c:pt idx="559">
                  <c:v>38283.300000000003</c:v>
                </c:pt>
                <c:pt idx="560">
                  <c:v>38355</c:v>
                </c:pt>
                <c:pt idx="561">
                  <c:v>38431.4</c:v>
                </c:pt>
                <c:pt idx="562">
                  <c:v>38507.800000000003</c:v>
                </c:pt>
                <c:pt idx="563">
                  <c:v>38584.199999999997</c:v>
                </c:pt>
                <c:pt idx="564">
                  <c:v>38660.6</c:v>
                </c:pt>
                <c:pt idx="565">
                  <c:v>38737</c:v>
                </c:pt>
                <c:pt idx="566">
                  <c:v>38813.4</c:v>
                </c:pt>
                <c:pt idx="567">
                  <c:v>38889.800000000003</c:v>
                </c:pt>
                <c:pt idx="568">
                  <c:v>38966.199999999997</c:v>
                </c:pt>
                <c:pt idx="569">
                  <c:v>39042.6</c:v>
                </c:pt>
                <c:pt idx="570">
                  <c:v>39044.199999999997</c:v>
                </c:pt>
                <c:pt idx="571">
                  <c:v>39119</c:v>
                </c:pt>
                <c:pt idx="572">
                  <c:v>39195.4</c:v>
                </c:pt>
                <c:pt idx="573">
                  <c:v>39271.800000000003</c:v>
                </c:pt>
                <c:pt idx="574">
                  <c:v>39348.300000000003</c:v>
                </c:pt>
                <c:pt idx="575">
                  <c:v>39424.699999999997</c:v>
                </c:pt>
                <c:pt idx="576">
                  <c:v>39501.1</c:v>
                </c:pt>
                <c:pt idx="577">
                  <c:v>39561</c:v>
                </c:pt>
                <c:pt idx="578">
                  <c:v>39577.5</c:v>
                </c:pt>
                <c:pt idx="579">
                  <c:v>39653.9</c:v>
                </c:pt>
                <c:pt idx="580">
                  <c:v>39730.300000000003</c:v>
                </c:pt>
                <c:pt idx="581">
                  <c:v>39799.699999999997</c:v>
                </c:pt>
                <c:pt idx="582">
                  <c:v>39806.699999999997</c:v>
                </c:pt>
                <c:pt idx="583">
                  <c:v>39883.1</c:v>
                </c:pt>
                <c:pt idx="584">
                  <c:v>39959.5</c:v>
                </c:pt>
                <c:pt idx="585">
                  <c:v>40035.9</c:v>
                </c:pt>
                <c:pt idx="586">
                  <c:v>40071.1</c:v>
                </c:pt>
                <c:pt idx="587">
                  <c:v>40112.300000000003</c:v>
                </c:pt>
                <c:pt idx="588">
                  <c:v>40188.699999999997</c:v>
                </c:pt>
                <c:pt idx="589">
                  <c:v>40265.1</c:v>
                </c:pt>
                <c:pt idx="590">
                  <c:v>40316.9</c:v>
                </c:pt>
                <c:pt idx="591">
                  <c:v>40341.5</c:v>
                </c:pt>
                <c:pt idx="592">
                  <c:v>40417.9</c:v>
                </c:pt>
                <c:pt idx="593">
                  <c:v>40494.300000000003</c:v>
                </c:pt>
                <c:pt idx="594">
                  <c:v>40570.699999999997</c:v>
                </c:pt>
                <c:pt idx="595">
                  <c:v>40647.1</c:v>
                </c:pt>
                <c:pt idx="596">
                  <c:v>40723.5</c:v>
                </c:pt>
                <c:pt idx="597">
                  <c:v>40743.599999999999</c:v>
                </c:pt>
                <c:pt idx="598">
                  <c:v>40799.9</c:v>
                </c:pt>
                <c:pt idx="599">
                  <c:v>40876.300000000003</c:v>
                </c:pt>
                <c:pt idx="600">
                  <c:v>40952.699999999997</c:v>
                </c:pt>
                <c:pt idx="601">
                  <c:v>41029.199999999997</c:v>
                </c:pt>
                <c:pt idx="602">
                  <c:v>41105.599999999999</c:v>
                </c:pt>
                <c:pt idx="603">
                  <c:v>41115.199999999997</c:v>
                </c:pt>
                <c:pt idx="604">
                  <c:v>41182</c:v>
                </c:pt>
                <c:pt idx="605">
                  <c:v>41258.400000000001</c:v>
                </c:pt>
                <c:pt idx="606">
                  <c:v>41334.800000000003</c:v>
                </c:pt>
                <c:pt idx="607">
                  <c:v>41411.199999999997</c:v>
                </c:pt>
                <c:pt idx="608">
                  <c:v>41487.599999999999</c:v>
                </c:pt>
                <c:pt idx="609">
                  <c:v>41564</c:v>
                </c:pt>
                <c:pt idx="610">
                  <c:v>41640.400000000001</c:v>
                </c:pt>
                <c:pt idx="611">
                  <c:v>41716.800000000003</c:v>
                </c:pt>
                <c:pt idx="612">
                  <c:v>41793.199999999997</c:v>
                </c:pt>
                <c:pt idx="613">
                  <c:v>41812.9</c:v>
                </c:pt>
                <c:pt idx="614">
                  <c:v>41869.599999999999</c:v>
                </c:pt>
                <c:pt idx="615">
                  <c:v>41946</c:v>
                </c:pt>
                <c:pt idx="616">
                  <c:v>42022.400000000001</c:v>
                </c:pt>
                <c:pt idx="617">
                  <c:v>42098.8</c:v>
                </c:pt>
                <c:pt idx="618">
                  <c:v>42175.199999999997</c:v>
                </c:pt>
                <c:pt idx="619">
                  <c:v>42251.6</c:v>
                </c:pt>
                <c:pt idx="620">
                  <c:v>42328</c:v>
                </c:pt>
                <c:pt idx="621">
                  <c:v>42404.4</c:v>
                </c:pt>
                <c:pt idx="622">
                  <c:v>42480.800000000003</c:v>
                </c:pt>
                <c:pt idx="623">
                  <c:v>42557.2</c:v>
                </c:pt>
                <c:pt idx="624">
                  <c:v>42633.599999999999</c:v>
                </c:pt>
                <c:pt idx="625">
                  <c:v>42710</c:v>
                </c:pt>
                <c:pt idx="626">
                  <c:v>42786.5</c:v>
                </c:pt>
                <c:pt idx="627">
                  <c:v>42862.9</c:v>
                </c:pt>
                <c:pt idx="628">
                  <c:v>42939.3</c:v>
                </c:pt>
                <c:pt idx="629">
                  <c:v>43015.7</c:v>
                </c:pt>
                <c:pt idx="630">
                  <c:v>43092.1</c:v>
                </c:pt>
                <c:pt idx="631">
                  <c:v>43168.5</c:v>
                </c:pt>
                <c:pt idx="632">
                  <c:v>43244.9</c:v>
                </c:pt>
                <c:pt idx="633">
                  <c:v>43279.5</c:v>
                </c:pt>
                <c:pt idx="634">
                  <c:v>43321.3</c:v>
                </c:pt>
                <c:pt idx="635">
                  <c:v>43397.7</c:v>
                </c:pt>
                <c:pt idx="636">
                  <c:v>43474.1</c:v>
                </c:pt>
                <c:pt idx="637">
                  <c:v>43550.5</c:v>
                </c:pt>
                <c:pt idx="638">
                  <c:v>43626.9</c:v>
                </c:pt>
                <c:pt idx="639">
                  <c:v>43703.3</c:v>
                </c:pt>
                <c:pt idx="640">
                  <c:v>43779.7</c:v>
                </c:pt>
                <c:pt idx="641">
                  <c:v>43856.1</c:v>
                </c:pt>
                <c:pt idx="642">
                  <c:v>43932.5</c:v>
                </c:pt>
                <c:pt idx="643">
                  <c:v>44008.9</c:v>
                </c:pt>
                <c:pt idx="644">
                  <c:v>44085.3</c:v>
                </c:pt>
                <c:pt idx="645">
                  <c:v>44161.7</c:v>
                </c:pt>
                <c:pt idx="646">
                  <c:v>44238.1</c:v>
                </c:pt>
                <c:pt idx="647">
                  <c:v>44314.5</c:v>
                </c:pt>
                <c:pt idx="648">
                  <c:v>44346.7</c:v>
                </c:pt>
                <c:pt idx="649">
                  <c:v>44390.9</c:v>
                </c:pt>
                <c:pt idx="650">
                  <c:v>44467.3</c:v>
                </c:pt>
                <c:pt idx="651">
                  <c:v>44543.8</c:v>
                </c:pt>
                <c:pt idx="652">
                  <c:v>44620.2</c:v>
                </c:pt>
                <c:pt idx="653">
                  <c:v>44696.6</c:v>
                </c:pt>
                <c:pt idx="654">
                  <c:v>44773</c:v>
                </c:pt>
                <c:pt idx="655">
                  <c:v>44849.4</c:v>
                </c:pt>
                <c:pt idx="656">
                  <c:v>44925.8</c:v>
                </c:pt>
                <c:pt idx="657">
                  <c:v>45002.2</c:v>
                </c:pt>
                <c:pt idx="658">
                  <c:v>45007.1</c:v>
                </c:pt>
                <c:pt idx="659">
                  <c:v>45078.6</c:v>
                </c:pt>
                <c:pt idx="660">
                  <c:v>45155</c:v>
                </c:pt>
                <c:pt idx="661">
                  <c:v>45231.4</c:v>
                </c:pt>
                <c:pt idx="662">
                  <c:v>45307.8</c:v>
                </c:pt>
                <c:pt idx="663">
                  <c:v>45384.2</c:v>
                </c:pt>
                <c:pt idx="664">
                  <c:v>45460.6</c:v>
                </c:pt>
                <c:pt idx="665">
                  <c:v>45537</c:v>
                </c:pt>
                <c:pt idx="666">
                  <c:v>45613.4</c:v>
                </c:pt>
                <c:pt idx="667">
                  <c:v>45689.8</c:v>
                </c:pt>
                <c:pt idx="668">
                  <c:v>45715.6</c:v>
                </c:pt>
                <c:pt idx="669">
                  <c:v>45766.2</c:v>
                </c:pt>
                <c:pt idx="670">
                  <c:v>45842.6</c:v>
                </c:pt>
                <c:pt idx="671">
                  <c:v>45919</c:v>
                </c:pt>
                <c:pt idx="672">
                  <c:v>45995.4</c:v>
                </c:pt>
                <c:pt idx="673">
                  <c:v>46071.8</c:v>
                </c:pt>
                <c:pt idx="674">
                  <c:v>46148.2</c:v>
                </c:pt>
                <c:pt idx="675">
                  <c:v>46224.6</c:v>
                </c:pt>
                <c:pt idx="676">
                  <c:v>46288.9</c:v>
                </c:pt>
                <c:pt idx="677">
                  <c:v>46301.1</c:v>
                </c:pt>
                <c:pt idx="678">
                  <c:v>46377.5</c:v>
                </c:pt>
                <c:pt idx="679">
                  <c:v>46453.9</c:v>
                </c:pt>
                <c:pt idx="680">
                  <c:v>46530.3</c:v>
                </c:pt>
                <c:pt idx="681">
                  <c:v>46606.7</c:v>
                </c:pt>
                <c:pt idx="682">
                  <c:v>46683.1</c:v>
                </c:pt>
                <c:pt idx="683">
                  <c:v>46759.5</c:v>
                </c:pt>
                <c:pt idx="684">
                  <c:v>46835.9</c:v>
                </c:pt>
                <c:pt idx="685">
                  <c:v>46912.3</c:v>
                </c:pt>
                <c:pt idx="686">
                  <c:v>46988.7</c:v>
                </c:pt>
                <c:pt idx="687">
                  <c:v>47027.5</c:v>
                </c:pt>
                <c:pt idx="688">
                  <c:v>47065.1</c:v>
                </c:pt>
                <c:pt idx="689">
                  <c:v>47141.5</c:v>
                </c:pt>
                <c:pt idx="690">
                  <c:v>47217.9</c:v>
                </c:pt>
                <c:pt idx="691">
                  <c:v>47294.3</c:v>
                </c:pt>
                <c:pt idx="692">
                  <c:v>47370.7</c:v>
                </c:pt>
                <c:pt idx="693">
                  <c:v>47447.1</c:v>
                </c:pt>
                <c:pt idx="694">
                  <c:v>47523.5</c:v>
                </c:pt>
                <c:pt idx="695">
                  <c:v>47544</c:v>
                </c:pt>
                <c:pt idx="696">
                  <c:v>47599.9</c:v>
                </c:pt>
                <c:pt idx="697">
                  <c:v>47676.3</c:v>
                </c:pt>
                <c:pt idx="698">
                  <c:v>47752.7</c:v>
                </c:pt>
                <c:pt idx="699">
                  <c:v>47829.1</c:v>
                </c:pt>
                <c:pt idx="700">
                  <c:v>47905.5</c:v>
                </c:pt>
                <c:pt idx="701">
                  <c:v>47981.9</c:v>
                </c:pt>
                <c:pt idx="702">
                  <c:v>48058.400000000001</c:v>
                </c:pt>
                <c:pt idx="703">
                  <c:v>48134.8</c:v>
                </c:pt>
                <c:pt idx="704">
                  <c:v>48211.199999999997</c:v>
                </c:pt>
                <c:pt idx="705">
                  <c:v>48287.6</c:v>
                </c:pt>
                <c:pt idx="706">
                  <c:v>48348.6</c:v>
                </c:pt>
                <c:pt idx="707">
                  <c:v>48364</c:v>
                </c:pt>
                <c:pt idx="708">
                  <c:v>48440.4</c:v>
                </c:pt>
                <c:pt idx="709">
                  <c:v>48516.800000000003</c:v>
                </c:pt>
                <c:pt idx="710">
                  <c:v>48593.2</c:v>
                </c:pt>
                <c:pt idx="711">
                  <c:v>48669.599999999999</c:v>
                </c:pt>
                <c:pt idx="712">
                  <c:v>48746</c:v>
                </c:pt>
                <c:pt idx="713">
                  <c:v>48822.400000000001</c:v>
                </c:pt>
                <c:pt idx="714">
                  <c:v>48870.7</c:v>
                </c:pt>
                <c:pt idx="715">
                  <c:v>48898.8</c:v>
                </c:pt>
                <c:pt idx="716">
                  <c:v>48975.199999999997</c:v>
                </c:pt>
                <c:pt idx="717">
                  <c:v>49051.6</c:v>
                </c:pt>
                <c:pt idx="718">
                  <c:v>49128</c:v>
                </c:pt>
                <c:pt idx="719">
                  <c:v>49204.4</c:v>
                </c:pt>
                <c:pt idx="720">
                  <c:v>49280.800000000003</c:v>
                </c:pt>
                <c:pt idx="721">
                  <c:v>49357.2</c:v>
                </c:pt>
                <c:pt idx="722">
                  <c:v>49433.599999999999</c:v>
                </c:pt>
                <c:pt idx="723">
                  <c:v>49457.1</c:v>
                </c:pt>
                <c:pt idx="724">
                  <c:v>49510</c:v>
                </c:pt>
                <c:pt idx="725">
                  <c:v>49586.400000000001</c:v>
                </c:pt>
                <c:pt idx="726">
                  <c:v>49662.8</c:v>
                </c:pt>
                <c:pt idx="727">
                  <c:v>49739.199999999997</c:v>
                </c:pt>
                <c:pt idx="728">
                  <c:v>49815.7</c:v>
                </c:pt>
                <c:pt idx="729">
                  <c:v>49892.1</c:v>
                </c:pt>
                <c:pt idx="730">
                  <c:v>49968.5</c:v>
                </c:pt>
                <c:pt idx="731">
                  <c:v>50044.9</c:v>
                </c:pt>
                <c:pt idx="732">
                  <c:v>50121.3</c:v>
                </c:pt>
                <c:pt idx="733">
                  <c:v>50197.7</c:v>
                </c:pt>
                <c:pt idx="734">
                  <c:v>50274.1</c:v>
                </c:pt>
                <c:pt idx="735">
                  <c:v>50350.5</c:v>
                </c:pt>
                <c:pt idx="736">
                  <c:v>50426.9</c:v>
                </c:pt>
                <c:pt idx="737">
                  <c:v>50503.3</c:v>
                </c:pt>
                <c:pt idx="738">
                  <c:v>50579.7</c:v>
                </c:pt>
                <c:pt idx="739">
                  <c:v>50613.3</c:v>
                </c:pt>
                <c:pt idx="740">
                  <c:v>50656.1</c:v>
                </c:pt>
                <c:pt idx="741">
                  <c:v>50732.5</c:v>
                </c:pt>
                <c:pt idx="742">
                  <c:v>50808.9</c:v>
                </c:pt>
                <c:pt idx="743">
                  <c:v>50885.3</c:v>
                </c:pt>
                <c:pt idx="744">
                  <c:v>50961.7</c:v>
                </c:pt>
                <c:pt idx="745">
                  <c:v>51038.1</c:v>
                </c:pt>
                <c:pt idx="746">
                  <c:v>51114.5</c:v>
                </c:pt>
                <c:pt idx="747">
                  <c:v>51165.7</c:v>
                </c:pt>
                <c:pt idx="748">
                  <c:v>51190.9</c:v>
                </c:pt>
                <c:pt idx="749">
                  <c:v>51267.3</c:v>
                </c:pt>
                <c:pt idx="750">
                  <c:v>51343.7</c:v>
                </c:pt>
                <c:pt idx="751">
                  <c:v>51420.1</c:v>
                </c:pt>
                <c:pt idx="752">
                  <c:v>51496.6</c:v>
                </c:pt>
                <c:pt idx="753">
                  <c:v>51573</c:v>
                </c:pt>
                <c:pt idx="754">
                  <c:v>51649.4</c:v>
                </c:pt>
                <c:pt idx="755">
                  <c:v>51725.8</c:v>
                </c:pt>
                <c:pt idx="756">
                  <c:v>51802.2</c:v>
                </c:pt>
                <c:pt idx="757">
                  <c:v>51834.5</c:v>
                </c:pt>
                <c:pt idx="758">
                  <c:v>51878.6</c:v>
                </c:pt>
                <c:pt idx="759">
                  <c:v>51955</c:v>
                </c:pt>
                <c:pt idx="760">
                  <c:v>52031.4</c:v>
                </c:pt>
                <c:pt idx="761">
                  <c:v>52107.8</c:v>
                </c:pt>
                <c:pt idx="762">
                  <c:v>52184.2</c:v>
                </c:pt>
                <c:pt idx="763">
                  <c:v>52191.5</c:v>
                </c:pt>
                <c:pt idx="764">
                  <c:v>52260.6</c:v>
                </c:pt>
                <c:pt idx="765">
                  <c:v>52337</c:v>
                </c:pt>
                <c:pt idx="766">
                  <c:v>52413.4</c:v>
                </c:pt>
                <c:pt idx="767">
                  <c:v>52443.9</c:v>
                </c:pt>
                <c:pt idx="768">
                  <c:v>52489.8</c:v>
                </c:pt>
                <c:pt idx="769">
                  <c:v>52566.2</c:v>
                </c:pt>
                <c:pt idx="770">
                  <c:v>52642.6</c:v>
                </c:pt>
                <c:pt idx="771">
                  <c:v>52719</c:v>
                </c:pt>
                <c:pt idx="772">
                  <c:v>52795.4</c:v>
                </c:pt>
                <c:pt idx="773">
                  <c:v>52806.2</c:v>
                </c:pt>
                <c:pt idx="774">
                  <c:v>52871.8</c:v>
                </c:pt>
                <c:pt idx="775">
                  <c:v>52948.2</c:v>
                </c:pt>
                <c:pt idx="776">
                  <c:v>53024.6</c:v>
                </c:pt>
                <c:pt idx="777">
                  <c:v>53101</c:v>
                </c:pt>
                <c:pt idx="778">
                  <c:v>53177.4</c:v>
                </c:pt>
                <c:pt idx="779">
                  <c:v>53229.8</c:v>
                </c:pt>
                <c:pt idx="780">
                  <c:v>53253.9</c:v>
                </c:pt>
                <c:pt idx="781">
                  <c:v>53330.3</c:v>
                </c:pt>
                <c:pt idx="782">
                  <c:v>53406.7</c:v>
                </c:pt>
                <c:pt idx="783">
                  <c:v>53420.2</c:v>
                </c:pt>
                <c:pt idx="784">
                  <c:v>53483.1</c:v>
                </c:pt>
                <c:pt idx="785">
                  <c:v>53559.5</c:v>
                </c:pt>
                <c:pt idx="786">
                  <c:v>53635.9</c:v>
                </c:pt>
                <c:pt idx="787">
                  <c:v>53703.1</c:v>
                </c:pt>
                <c:pt idx="788">
                  <c:v>53712.3</c:v>
                </c:pt>
                <c:pt idx="789">
                  <c:v>53788.7</c:v>
                </c:pt>
                <c:pt idx="790">
                  <c:v>53865.1</c:v>
                </c:pt>
                <c:pt idx="791">
                  <c:v>53941.5</c:v>
                </c:pt>
                <c:pt idx="792">
                  <c:v>54017.9</c:v>
                </c:pt>
                <c:pt idx="793">
                  <c:v>54025.3</c:v>
                </c:pt>
                <c:pt idx="794">
                  <c:v>54094.3</c:v>
                </c:pt>
                <c:pt idx="795">
                  <c:v>54170.7</c:v>
                </c:pt>
                <c:pt idx="796">
                  <c:v>54247.1</c:v>
                </c:pt>
                <c:pt idx="797">
                  <c:v>54319.1</c:v>
                </c:pt>
                <c:pt idx="798">
                  <c:v>54323.5</c:v>
                </c:pt>
                <c:pt idx="799">
                  <c:v>54399.9</c:v>
                </c:pt>
                <c:pt idx="800">
                  <c:v>54476.3</c:v>
                </c:pt>
                <c:pt idx="801">
                  <c:v>54552.7</c:v>
                </c:pt>
                <c:pt idx="802">
                  <c:v>54580.1</c:v>
                </c:pt>
                <c:pt idx="803">
                  <c:v>54629.1</c:v>
                </c:pt>
                <c:pt idx="804">
                  <c:v>54705.5</c:v>
                </c:pt>
                <c:pt idx="805">
                  <c:v>54781.9</c:v>
                </c:pt>
                <c:pt idx="806">
                  <c:v>54809.8</c:v>
                </c:pt>
                <c:pt idx="807">
                  <c:v>54858.3</c:v>
                </c:pt>
                <c:pt idx="808">
                  <c:v>54934.7</c:v>
                </c:pt>
                <c:pt idx="809">
                  <c:v>55011.199999999997</c:v>
                </c:pt>
                <c:pt idx="810">
                  <c:v>55087.6</c:v>
                </c:pt>
                <c:pt idx="811">
                  <c:v>55102.9</c:v>
                </c:pt>
                <c:pt idx="812">
                  <c:v>55164</c:v>
                </c:pt>
                <c:pt idx="813">
                  <c:v>55240.4</c:v>
                </c:pt>
                <c:pt idx="814">
                  <c:v>55316.800000000003</c:v>
                </c:pt>
                <c:pt idx="815">
                  <c:v>55393.2</c:v>
                </c:pt>
                <c:pt idx="816">
                  <c:v>55469.599999999999</c:v>
                </c:pt>
                <c:pt idx="817">
                  <c:v>55546</c:v>
                </c:pt>
                <c:pt idx="818">
                  <c:v>55562</c:v>
                </c:pt>
                <c:pt idx="819">
                  <c:v>55622.400000000001</c:v>
                </c:pt>
                <c:pt idx="820">
                  <c:v>55698.8</c:v>
                </c:pt>
                <c:pt idx="821">
                  <c:v>55775.199999999997</c:v>
                </c:pt>
                <c:pt idx="822">
                  <c:v>55851.6</c:v>
                </c:pt>
                <c:pt idx="823">
                  <c:v>55928</c:v>
                </c:pt>
                <c:pt idx="824">
                  <c:v>55983.4</c:v>
                </c:pt>
                <c:pt idx="825">
                  <c:v>56004.4</c:v>
                </c:pt>
                <c:pt idx="826">
                  <c:v>56080.800000000003</c:v>
                </c:pt>
                <c:pt idx="827">
                  <c:v>56157.2</c:v>
                </c:pt>
                <c:pt idx="828">
                  <c:v>56233.599999999999</c:v>
                </c:pt>
                <c:pt idx="829">
                  <c:v>56250.7</c:v>
                </c:pt>
                <c:pt idx="830">
                  <c:v>56310</c:v>
                </c:pt>
                <c:pt idx="831">
                  <c:v>56386.400000000001</c:v>
                </c:pt>
                <c:pt idx="832">
                  <c:v>56462.8</c:v>
                </c:pt>
                <c:pt idx="833">
                  <c:v>56539.199999999997</c:v>
                </c:pt>
                <c:pt idx="834">
                  <c:v>56615.6</c:v>
                </c:pt>
                <c:pt idx="835">
                  <c:v>56692</c:v>
                </c:pt>
                <c:pt idx="836">
                  <c:v>56763.199999999997</c:v>
                </c:pt>
                <c:pt idx="837">
                  <c:v>56768.5</c:v>
                </c:pt>
                <c:pt idx="838">
                  <c:v>56844.9</c:v>
                </c:pt>
                <c:pt idx="839">
                  <c:v>56921.3</c:v>
                </c:pt>
                <c:pt idx="840">
                  <c:v>56963.6</c:v>
                </c:pt>
                <c:pt idx="841">
                  <c:v>56997.7</c:v>
                </c:pt>
                <c:pt idx="842">
                  <c:v>57074.1</c:v>
                </c:pt>
                <c:pt idx="843">
                  <c:v>57150.5</c:v>
                </c:pt>
                <c:pt idx="844">
                  <c:v>57170.8</c:v>
                </c:pt>
                <c:pt idx="845">
                  <c:v>57226.9</c:v>
                </c:pt>
                <c:pt idx="846">
                  <c:v>57303.3</c:v>
                </c:pt>
                <c:pt idx="847">
                  <c:v>57379.7</c:v>
                </c:pt>
                <c:pt idx="848">
                  <c:v>57441</c:v>
                </c:pt>
                <c:pt idx="849">
                  <c:v>57456.1</c:v>
                </c:pt>
                <c:pt idx="850">
                  <c:v>57532.5</c:v>
                </c:pt>
                <c:pt idx="851">
                  <c:v>57608.9</c:v>
                </c:pt>
                <c:pt idx="852">
                  <c:v>57685.3</c:v>
                </c:pt>
                <c:pt idx="853">
                  <c:v>57761.7</c:v>
                </c:pt>
                <c:pt idx="854">
                  <c:v>57797.7</c:v>
                </c:pt>
                <c:pt idx="855">
                  <c:v>57838.1</c:v>
                </c:pt>
                <c:pt idx="856">
                  <c:v>57914.5</c:v>
                </c:pt>
                <c:pt idx="857">
                  <c:v>57990.9</c:v>
                </c:pt>
                <c:pt idx="858">
                  <c:v>58067.3</c:v>
                </c:pt>
                <c:pt idx="859">
                  <c:v>58143.7</c:v>
                </c:pt>
                <c:pt idx="860">
                  <c:v>58144.800000000003</c:v>
                </c:pt>
                <c:pt idx="861">
                  <c:v>58220.1</c:v>
                </c:pt>
                <c:pt idx="862">
                  <c:v>58296.5</c:v>
                </c:pt>
                <c:pt idx="863">
                  <c:v>58372.9</c:v>
                </c:pt>
                <c:pt idx="864">
                  <c:v>58449.3</c:v>
                </c:pt>
                <c:pt idx="865">
                  <c:v>58503.4</c:v>
                </c:pt>
                <c:pt idx="866">
                  <c:v>58525.8</c:v>
                </c:pt>
                <c:pt idx="867">
                  <c:v>58602.2</c:v>
                </c:pt>
                <c:pt idx="868">
                  <c:v>58678.6</c:v>
                </c:pt>
                <c:pt idx="869">
                  <c:v>58724.4</c:v>
                </c:pt>
                <c:pt idx="870">
                  <c:v>58755</c:v>
                </c:pt>
                <c:pt idx="871">
                  <c:v>58831.4</c:v>
                </c:pt>
                <c:pt idx="872">
                  <c:v>58907.8</c:v>
                </c:pt>
                <c:pt idx="873">
                  <c:v>58977.3</c:v>
                </c:pt>
                <c:pt idx="874">
                  <c:v>58984.2</c:v>
                </c:pt>
                <c:pt idx="875">
                  <c:v>59060.6</c:v>
                </c:pt>
                <c:pt idx="876">
                  <c:v>59137</c:v>
                </c:pt>
                <c:pt idx="877">
                  <c:v>59213.4</c:v>
                </c:pt>
                <c:pt idx="878">
                  <c:v>59241.599999999999</c:v>
                </c:pt>
                <c:pt idx="879">
                  <c:v>59289.8</c:v>
                </c:pt>
                <c:pt idx="880">
                  <c:v>59366.2</c:v>
                </c:pt>
                <c:pt idx="881">
                  <c:v>59442.6</c:v>
                </c:pt>
                <c:pt idx="882">
                  <c:v>59519</c:v>
                </c:pt>
                <c:pt idx="883">
                  <c:v>59530.7</c:v>
                </c:pt>
                <c:pt idx="884">
                  <c:v>59595.4</c:v>
                </c:pt>
                <c:pt idx="885">
                  <c:v>59671.8</c:v>
                </c:pt>
                <c:pt idx="886">
                  <c:v>59748.2</c:v>
                </c:pt>
                <c:pt idx="887">
                  <c:v>59824.6</c:v>
                </c:pt>
                <c:pt idx="888">
                  <c:v>59853.8</c:v>
                </c:pt>
                <c:pt idx="889">
                  <c:v>59901</c:v>
                </c:pt>
                <c:pt idx="890">
                  <c:v>59977.4</c:v>
                </c:pt>
                <c:pt idx="891">
                  <c:v>60053.8</c:v>
                </c:pt>
                <c:pt idx="892">
                  <c:v>60130.2</c:v>
                </c:pt>
                <c:pt idx="893">
                  <c:v>60206.6</c:v>
                </c:pt>
                <c:pt idx="894">
                  <c:v>60283.1</c:v>
                </c:pt>
                <c:pt idx="895">
                  <c:v>60359.5</c:v>
                </c:pt>
                <c:pt idx="896">
                  <c:v>60359.5</c:v>
                </c:pt>
                <c:pt idx="897">
                  <c:v>60435.9</c:v>
                </c:pt>
                <c:pt idx="898">
                  <c:v>60512.3</c:v>
                </c:pt>
                <c:pt idx="899">
                  <c:v>60588.7</c:v>
                </c:pt>
                <c:pt idx="900">
                  <c:v>60665.1</c:v>
                </c:pt>
                <c:pt idx="901">
                  <c:v>60693.599999999999</c:v>
                </c:pt>
                <c:pt idx="902">
                  <c:v>60741.5</c:v>
                </c:pt>
                <c:pt idx="903">
                  <c:v>60817.9</c:v>
                </c:pt>
                <c:pt idx="904">
                  <c:v>60894.3</c:v>
                </c:pt>
                <c:pt idx="905">
                  <c:v>60970.7</c:v>
                </c:pt>
                <c:pt idx="906">
                  <c:v>61007.4</c:v>
                </c:pt>
                <c:pt idx="907">
                  <c:v>61047.1</c:v>
                </c:pt>
                <c:pt idx="908">
                  <c:v>61123.5</c:v>
                </c:pt>
                <c:pt idx="909">
                  <c:v>61199.9</c:v>
                </c:pt>
                <c:pt idx="910">
                  <c:v>61276.3</c:v>
                </c:pt>
                <c:pt idx="911">
                  <c:v>61352.7</c:v>
                </c:pt>
                <c:pt idx="912">
                  <c:v>61429.1</c:v>
                </c:pt>
                <c:pt idx="913">
                  <c:v>61497.1</c:v>
                </c:pt>
                <c:pt idx="914">
                  <c:v>61505.5</c:v>
                </c:pt>
                <c:pt idx="915">
                  <c:v>61581.9</c:v>
                </c:pt>
                <c:pt idx="916">
                  <c:v>61658.3</c:v>
                </c:pt>
                <c:pt idx="917">
                  <c:v>61734.7</c:v>
                </c:pt>
                <c:pt idx="918">
                  <c:v>61811.1</c:v>
                </c:pt>
                <c:pt idx="919">
                  <c:v>61887.5</c:v>
                </c:pt>
                <c:pt idx="920">
                  <c:v>61963.9</c:v>
                </c:pt>
                <c:pt idx="921">
                  <c:v>61972.5</c:v>
                </c:pt>
                <c:pt idx="922">
                  <c:v>62040.4</c:v>
                </c:pt>
                <c:pt idx="923">
                  <c:v>62116.800000000003</c:v>
                </c:pt>
                <c:pt idx="924">
                  <c:v>62193.2</c:v>
                </c:pt>
                <c:pt idx="925">
                  <c:v>62252.5</c:v>
                </c:pt>
                <c:pt idx="926">
                  <c:v>62269.599999999999</c:v>
                </c:pt>
                <c:pt idx="927">
                  <c:v>62346</c:v>
                </c:pt>
                <c:pt idx="928">
                  <c:v>62422.400000000001</c:v>
                </c:pt>
                <c:pt idx="929">
                  <c:v>62498.8</c:v>
                </c:pt>
                <c:pt idx="930">
                  <c:v>62513.3</c:v>
                </c:pt>
                <c:pt idx="931">
                  <c:v>62575.199999999997</c:v>
                </c:pt>
                <c:pt idx="932">
                  <c:v>62651.6</c:v>
                </c:pt>
                <c:pt idx="933">
                  <c:v>62728</c:v>
                </c:pt>
                <c:pt idx="934">
                  <c:v>62804.4</c:v>
                </c:pt>
                <c:pt idx="935">
                  <c:v>62880.800000000003</c:v>
                </c:pt>
                <c:pt idx="936">
                  <c:v>62957.2</c:v>
                </c:pt>
                <c:pt idx="937">
                  <c:v>63033.599999999999</c:v>
                </c:pt>
                <c:pt idx="938">
                  <c:v>63110</c:v>
                </c:pt>
                <c:pt idx="939">
                  <c:v>63131.1</c:v>
                </c:pt>
                <c:pt idx="940">
                  <c:v>63186.400000000001</c:v>
                </c:pt>
                <c:pt idx="941">
                  <c:v>63262.8</c:v>
                </c:pt>
                <c:pt idx="942">
                  <c:v>63339.199999999997</c:v>
                </c:pt>
                <c:pt idx="943">
                  <c:v>63415.6</c:v>
                </c:pt>
                <c:pt idx="944">
                  <c:v>63492</c:v>
                </c:pt>
                <c:pt idx="945">
                  <c:v>63513.4</c:v>
                </c:pt>
                <c:pt idx="946">
                  <c:v>63568.4</c:v>
                </c:pt>
                <c:pt idx="947">
                  <c:v>63644.800000000003</c:v>
                </c:pt>
                <c:pt idx="948">
                  <c:v>63721.3</c:v>
                </c:pt>
                <c:pt idx="949">
                  <c:v>63797.7</c:v>
                </c:pt>
                <c:pt idx="950">
                  <c:v>63874.1</c:v>
                </c:pt>
                <c:pt idx="951">
                  <c:v>63950.5</c:v>
                </c:pt>
                <c:pt idx="952">
                  <c:v>64026.9</c:v>
                </c:pt>
                <c:pt idx="953">
                  <c:v>64048.5</c:v>
                </c:pt>
                <c:pt idx="954">
                  <c:v>64103.3</c:v>
                </c:pt>
                <c:pt idx="955">
                  <c:v>64179.7</c:v>
                </c:pt>
                <c:pt idx="956">
                  <c:v>64256.1</c:v>
                </c:pt>
                <c:pt idx="957">
                  <c:v>64332.5</c:v>
                </c:pt>
                <c:pt idx="958">
                  <c:v>64408.9</c:v>
                </c:pt>
                <c:pt idx="959">
                  <c:v>64485.3</c:v>
                </c:pt>
                <c:pt idx="960">
                  <c:v>64555.199999999997</c:v>
                </c:pt>
                <c:pt idx="961">
                  <c:v>64561.7</c:v>
                </c:pt>
                <c:pt idx="962">
                  <c:v>64638.1</c:v>
                </c:pt>
                <c:pt idx="963">
                  <c:v>64714.5</c:v>
                </c:pt>
                <c:pt idx="964">
                  <c:v>64790.9</c:v>
                </c:pt>
                <c:pt idx="965">
                  <c:v>64867.3</c:v>
                </c:pt>
                <c:pt idx="966">
                  <c:v>64870.5</c:v>
                </c:pt>
                <c:pt idx="967">
                  <c:v>64943.7</c:v>
                </c:pt>
                <c:pt idx="968">
                  <c:v>65020.1</c:v>
                </c:pt>
                <c:pt idx="969">
                  <c:v>65096.5</c:v>
                </c:pt>
                <c:pt idx="970">
                  <c:v>65172.9</c:v>
                </c:pt>
                <c:pt idx="971">
                  <c:v>65249.3</c:v>
                </c:pt>
                <c:pt idx="972">
                  <c:v>65322</c:v>
                </c:pt>
                <c:pt idx="973">
                  <c:v>65325.7</c:v>
                </c:pt>
                <c:pt idx="974">
                  <c:v>65402.1</c:v>
                </c:pt>
                <c:pt idx="975">
                  <c:v>65478.6</c:v>
                </c:pt>
                <c:pt idx="976">
                  <c:v>65555</c:v>
                </c:pt>
                <c:pt idx="977">
                  <c:v>65631.399999999994</c:v>
                </c:pt>
                <c:pt idx="978">
                  <c:v>65707.8</c:v>
                </c:pt>
                <c:pt idx="979">
                  <c:v>65784.2</c:v>
                </c:pt>
                <c:pt idx="980">
                  <c:v>65823</c:v>
                </c:pt>
                <c:pt idx="981">
                  <c:v>65860.600000000006</c:v>
                </c:pt>
                <c:pt idx="982">
                  <c:v>65937</c:v>
                </c:pt>
                <c:pt idx="983">
                  <c:v>66013.399999999994</c:v>
                </c:pt>
                <c:pt idx="984">
                  <c:v>66089.8</c:v>
                </c:pt>
                <c:pt idx="985">
                  <c:v>66166.2</c:v>
                </c:pt>
                <c:pt idx="986">
                  <c:v>66242.600000000006</c:v>
                </c:pt>
                <c:pt idx="987">
                  <c:v>66296.2</c:v>
                </c:pt>
                <c:pt idx="988">
                  <c:v>66319</c:v>
                </c:pt>
                <c:pt idx="989">
                  <c:v>66395.399999999994</c:v>
                </c:pt>
                <c:pt idx="990">
                  <c:v>66471.8</c:v>
                </c:pt>
                <c:pt idx="991">
                  <c:v>66531.199999999997</c:v>
                </c:pt>
                <c:pt idx="992">
                  <c:v>66548.2</c:v>
                </c:pt>
                <c:pt idx="993">
                  <c:v>66624.600000000006</c:v>
                </c:pt>
                <c:pt idx="994">
                  <c:v>66701</c:v>
                </c:pt>
                <c:pt idx="995">
                  <c:v>66777.399999999994</c:v>
                </c:pt>
                <c:pt idx="996">
                  <c:v>66811.199999999997</c:v>
                </c:pt>
                <c:pt idx="997">
                  <c:v>66853.8</c:v>
                </c:pt>
                <c:pt idx="998">
                  <c:v>66930.2</c:v>
                </c:pt>
                <c:pt idx="999">
                  <c:v>67006.600000000006</c:v>
                </c:pt>
                <c:pt idx="1000">
                  <c:v>67083</c:v>
                </c:pt>
                <c:pt idx="1001">
                  <c:v>67111.199999999997</c:v>
                </c:pt>
                <c:pt idx="1002">
                  <c:v>67159.399999999994</c:v>
                </c:pt>
                <c:pt idx="1003">
                  <c:v>67235.899999999994</c:v>
                </c:pt>
                <c:pt idx="1004">
                  <c:v>67312.3</c:v>
                </c:pt>
                <c:pt idx="1005">
                  <c:v>67338.7</c:v>
                </c:pt>
                <c:pt idx="1006">
                  <c:v>67388.7</c:v>
                </c:pt>
                <c:pt idx="1007">
                  <c:v>67465.100000000006</c:v>
                </c:pt>
                <c:pt idx="1008">
                  <c:v>67541.5</c:v>
                </c:pt>
                <c:pt idx="1009">
                  <c:v>67617.899999999994</c:v>
                </c:pt>
                <c:pt idx="1010">
                  <c:v>67694.3</c:v>
                </c:pt>
                <c:pt idx="1011">
                  <c:v>67728.7</c:v>
                </c:pt>
                <c:pt idx="1012">
                  <c:v>67770.7</c:v>
                </c:pt>
                <c:pt idx="1013">
                  <c:v>67847.100000000006</c:v>
                </c:pt>
                <c:pt idx="1014">
                  <c:v>67923.5</c:v>
                </c:pt>
                <c:pt idx="1015">
                  <c:v>67967.600000000006</c:v>
                </c:pt>
                <c:pt idx="1016">
                  <c:v>67999.899999999994</c:v>
                </c:pt>
                <c:pt idx="1017">
                  <c:v>68076.3</c:v>
                </c:pt>
                <c:pt idx="1018">
                  <c:v>68152.7</c:v>
                </c:pt>
                <c:pt idx="1019">
                  <c:v>68229.100000000006</c:v>
                </c:pt>
                <c:pt idx="1020">
                  <c:v>68305.5</c:v>
                </c:pt>
                <c:pt idx="1021">
                  <c:v>68381.899999999994</c:v>
                </c:pt>
                <c:pt idx="1022">
                  <c:v>68387.7</c:v>
                </c:pt>
                <c:pt idx="1023">
                  <c:v>68458.3</c:v>
                </c:pt>
                <c:pt idx="1024">
                  <c:v>68534.7</c:v>
                </c:pt>
                <c:pt idx="1025">
                  <c:v>68611.100000000006</c:v>
                </c:pt>
                <c:pt idx="1026">
                  <c:v>68663.600000000006</c:v>
                </c:pt>
                <c:pt idx="1027">
                  <c:v>68687.5</c:v>
                </c:pt>
                <c:pt idx="1028">
                  <c:v>68763.899999999994</c:v>
                </c:pt>
                <c:pt idx="1029">
                  <c:v>68840.3</c:v>
                </c:pt>
                <c:pt idx="1030">
                  <c:v>68916.7</c:v>
                </c:pt>
                <c:pt idx="1031">
                  <c:v>68993.2</c:v>
                </c:pt>
                <c:pt idx="1032">
                  <c:v>69069.600000000006</c:v>
                </c:pt>
                <c:pt idx="1033">
                  <c:v>69146</c:v>
                </c:pt>
                <c:pt idx="1034">
                  <c:v>69181.7</c:v>
                </c:pt>
                <c:pt idx="1035">
                  <c:v>69222.399999999994</c:v>
                </c:pt>
                <c:pt idx="1036">
                  <c:v>69298.8</c:v>
                </c:pt>
                <c:pt idx="1037">
                  <c:v>69375.199999999997</c:v>
                </c:pt>
                <c:pt idx="1038">
                  <c:v>69451.600000000006</c:v>
                </c:pt>
                <c:pt idx="1039">
                  <c:v>69528</c:v>
                </c:pt>
                <c:pt idx="1040">
                  <c:v>69604.399999999994</c:v>
                </c:pt>
                <c:pt idx="1041">
                  <c:v>69680.800000000003</c:v>
                </c:pt>
                <c:pt idx="1042">
                  <c:v>69705.899999999994</c:v>
                </c:pt>
                <c:pt idx="1043">
                  <c:v>69757.2</c:v>
                </c:pt>
                <c:pt idx="1044">
                  <c:v>69833.600000000006</c:v>
                </c:pt>
                <c:pt idx="1045">
                  <c:v>69910</c:v>
                </c:pt>
                <c:pt idx="1046">
                  <c:v>69986.399999999994</c:v>
                </c:pt>
                <c:pt idx="1047">
                  <c:v>70062.8</c:v>
                </c:pt>
                <c:pt idx="1048">
                  <c:v>70094.7</c:v>
                </c:pt>
                <c:pt idx="1049">
                  <c:v>70139.199999999997</c:v>
                </c:pt>
                <c:pt idx="1050">
                  <c:v>70215.600000000006</c:v>
                </c:pt>
                <c:pt idx="1051">
                  <c:v>70292</c:v>
                </c:pt>
                <c:pt idx="1052">
                  <c:v>70368.399999999994</c:v>
                </c:pt>
                <c:pt idx="1053">
                  <c:v>70444.800000000003</c:v>
                </c:pt>
                <c:pt idx="1054">
                  <c:v>70521.2</c:v>
                </c:pt>
                <c:pt idx="1055">
                  <c:v>70597.600000000006</c:v>
                </c:pt>
                <c:pt idx="1056">
                  <c:v>70620.899999999994</c:v>
                </c:pt>
                <c:pt idx="1057">
                  <c:v>70674</c:v>
                </c:pt>
                <c:pt idx="1058">
                  <c:v>70750.5</c:v>
                </c:pt>
                <c:pt idx="1059">
                  <c:v>70826.899999999994</c:v>
                </c:pt>
                <c:pt idx="1060">
                  <c:v>70903.3</c:v>
                </c:pt>
                <c:pt idx="1061">
                  <c:v>70914.7</c:v>
                </c:pt>
                <c:pt idx="1062">
                  <c:v>70979.7</c:v>
                </c:pt>
                <c:pt idx="1063">
                  <c:v>71056.100000000006</c:v>
                </c:pt>
                <c:pt idx="1064">
                  <c:v>71104.3</c:v>
                </c:pt>
                <c:pt idx="1065">
                  <c:v>71132.5</c:v>
                </c:pt>
                <c:pt idx="1066">
                  <c:v>71208.899999999994</c:v>
                </c:pt>
                <c:pt idx="1067">
                  <c:v>71285.3</c:v>
                </c:pt>
                <c:pt idx="1068">
                  <c:v>71361.7</c:v>
                </c:pt>
                <c:pt idx="1069">
                  <c:v>71399.600000000006</c:v>
                </c:pt>
                <c:pt idx="1070">
                  <c:v>71438.100000000006</c:v>
                </c:pt>
                <c:pt idx="1071">
                  <c:v>71514.5</c:v>
                </c:pt>
                <c:pt idx="1072">
                  <c:v>71590.899999999994</c:v>
                </c:pt>
                <c:pt idx="1073">
                  <c:v>71667.3</c:v>
                </c:pt>
                <c:pt idx="1074">
                  <c:v>71731.399999999994</c:v>
                </c:pt>
                <c:pt idx="1075">
                  <c:v>71743.7</c:v>
                </c:pt>
                <c:pt idx="1076">
                  <c:v>71820.100000000006</c:v>
                </c:pt>
                <c:pt idx="1077">
                  <c:v>71896.5</c:v>
                </c:pt>
                <c:pt idx="1078">
                  <c:v>71972.899999999994</c:v>
                </c:pt>
                <c:pt idx="1079">
                  <c:v>72049.3</c:v>
                </c:pt>
                <c:pt idx="1080">
                  <c:v>72070.5</c:v>
                </c:pt>
                <c:pt idx="1081">
                  <c:v>72125.7</c:v>
                </c:pt>
                <c:pt idx="1082">
                  <c:v>72202.100000000006</c:v>
                </c:pt>
                <c:pt idx="1083">
                  <c:v>72263.3</c:v>
                </c:pt>
                <c:pt idx="1084">
                  <c:v>72278.5</c:v>
                </c:pt>
                <c:pt idx="1085">
                  <c:v>72354.899999999994</c:v>
                </c:pt>
                <c:pt idx="1086">
                  <c:v>72431.3</c:v>
                </c:pt>
                <c:pt idx="1087">
                  <c:v>72507.8</c:v>
                </c:pt>
                <c:pt idx="1088">
                  <c:v>72574.5</c:v>
                </c:pt>
                <c:pt idx="1089">
                  <c:v>72584.2</c:v>
                </c:pt>
                <c:pt idx="1090">
                  <c:v>72660.600000000006</c:v>
                </c:pt>
                <c:pt idx="1091">
                  <c:v>72737</c:v>
                </c:pt>
                <c:pt idx="1092">
                  <c:v>72813.399999999994</c:v>
                </c:pt>
                <c:pt idx="1093">
                  <c:v>72889.8</c:v>
                </c:pt>
                <c:pt idx="1094">
                  <c:v>72966.2</c:v>
                </c:pt>
                <c:pt idx="1095">
                  <c:v>72989.600000000006</c:v>
                </c:pt>
                <c:pt idx="1096">
                  <c:v>73042.600000000006</c:v>
                </c:pt>
                <c:pt idx="1097">
                  <c:v>73119</c:v>
                </c:pt>
                <c:pt idx="1098">
                  <c:v>73195.399999999994</c:v>
                </c:pt>
                <c:pt idx="1099">
                  <c:v>73208.7</c:v>
                </c:pt>
                <c:pt idx="1100">
                  <c:v>73271.8</c:v>
                </c:pt>
                <c:pt idx="1101">
                  <c:v>73348.2</c:v>
                </c:pt>
                <c:pt idx="1102">
                  <c:v>73424.600000000006</c:v>
                </c:pt>
                <c:pt idx="1103">
                  <c:v>73501</c:v>
                </c:pt>
                <c:pt idx="1104">
                  <c:v>73573.8</c:v>
                </c:pt>
                <c:pt idx="1105">
                  <c:v>73577.399999999994</c:v>
                </c:pt>
                <c:pt idx="1106">
                  <c:v>73653.8</c:v>
                </c:pt>
                <c:pt idx="1107">
                  <c:v>73730.2</c:v>
                </c:pt>
                <c:pt idx="1108">
                  <c:v>73806.600000000006</c:v>
                </c:pt>
                <c:pt idx="1109">
                  <c:v>73883</c:v>
                </c:pt>
                <c:pt idx="1110">
                  <c:v>73931.3</c:v>
                </c:pt>
                <c:pt idx="1111">
                  <c:v>73959.399999999994</c:v>
                </c:pt>
                <c:pt idx="1112">
                  <c:v>74035.8</c:v>
                </c:pt>
                <c:pt idx="1113">
                  <c:v>74112.2</c:v>
                </c:pt>
                <c:pt idx="1114">
                  <c:v>74183.100000000006</c:v>
                </c:pt>
                <c:pt idx="1115">
                  <c:v>74188.600000000006</c:v>
                </c:pt>
                <c:pt idx="1116">
                  <c:v>74265.100000000006</c:v>
                </c:pt>
                <c:pt idx="1117">
                  <c:v>74341.5</c:v>
                </c:pt>
                <c:pt idx="1118">
                  <c:v>74417.899999999994</c:v>
                </c:pt>
                <c:pt idx="1119">
                  <c:v>74494.3</c:v>
                </c:pt>
                <c:pt idx="1120">
                  <c:v>74570.7</c:v>
                </c:pt>
                <c:pt idx="1121">
                  <c:v>74570.8</c:v>
                </c:pt>
                <c:pt idx="1122">
                  <c:v>74647.100000000006</c:v>
                </c:pt>
                <c:pt idx="1123">
                  <c:v>74723.5</c:v>
                </c:pt>
                <c:pt idx="1124">
                  <c:v>74772.7</c:v>
                </c:pt>
                <c:pt idx="1125">
                  <c:v>74799.899999999994</c:v>
                </c:pt>
                <c:pt idx="1126">
                  <c:v>74876.3</c:v>
                </c:pt>
                <c:pt idx="1127">
                  <c:v>74952.7</c:v>
                </c:pt>
                <c:pt idx="1128">
                  <c:v>75029.100000000006</c:v>
                </c:pt>
                <c:pt idx="1129">
                  <c:v>75043.100000000006</c:v>
                </c:pt>
                <c:pt idx="1130">
                  <c:v>75105.5</c:v>
                </c:pt>
                <c:pt idx="1131">
                  <c:v>75181.899999999994</c:v>
                </c:pt>
                <c:pt idx="1132">
                  <c:v>75258.3</c:v>
                </c:pt>
                <c:pt idx="1133">
                  <c:v>75261.8</c:v>
                </c:pt>
                <c:pt idx="1134">
                  <c:v>75334.7</c:v>
                </c:pt>
                <c:pt idx="1135">
                  <c:v>75411.100000000006</c:v>
                </c:pt>
                <c:pt idx="1136">
                  <c:v>75487.5</c:v>
                </c:pt>
                <c:pt idx="1137">
                  <c:v>75563.899999999994</c:v>
                </c:pt>
                <c:pt idx="1138">
                  <c:v>75628.2</c:v>
                </c:pt>
                <c:pt idx="1139">
                  <c:v>75640.3</c:v>
                </c:pt>
                <c:pt idx="1140">
                  <c:v>75716.7</c:v>
                </c:pt>
                <c:pt idx="1141">
                  <c:v>75793.100000000006</c:v>
                </c:pt>
                <c:pt idx="1142">
                  <c:v>75847.8</c:v>
                </c:pt>
                <c:pt idx="1143">
                  <c:v>75869.5</c:v>
                </c:pt>
                <c:pt idx="1144">
                  <c:v>75946</c:v>
                </c:pt>
                <c:pt idx="1145">
                  <c:v>76022.399999999994</c:v>
                </c:pt>
                <c:pt idx="1146">
                  <c:v>76098.8</c:v>
                </c:pt>
                <c:pt idx="1147">
                  <c:v>76102</c:v>
                </c:pt>
                <c:pt idx="1148">
                  <c:v>76175.199999999997</c:v>
                </c:pt>
                <c:pt idx="1149">
                  <c:v>76251.600000000006</c:v>
                </c:pt>
                <c:pt idx="1150">
                  <c:v>76328</c:v>
                </c:pt>
                <c:pt idx="1151">
                  <c:v>76345.3</c:v>
                </c:pt>
                <c:pt idx="1152">
                  <c:v>76404.399999999994</c:v>
                </c:pt>
                <c:pt idx="1153">
                  <c:v>76480.800000000003</c:v>
                </c:pt>
                <c:pt idx="1154">
                  <c:v>76557.2</c:v>
                </c:pt>
                <c:pt idx="1155">
                  <c:v>76597.100000000006</c:v>
                </c:pt>
                <c:pt idx="1156">
                  <c:v>76633.600000000006</c:v>
                </c:pt>
                <c:pt idx="1157">
                  <c:v>76710</c:v>
                </c:pt>
                <c:pt idx="1158">
                  <c:v>76786.399999999994</c:v>
                </c:pt>
                <c:pt idx="1159">
                  <c:v>76862.8</c:v>
                </c:pt>
                <c:pt idx="1160">
                  <c:v>76914</c:v>
                </c:pt>
                <c:pt idx="1161">
                  <c:v>76939.199999999997</c:v>
                </c:pt>
                <c:pt idx="1162">
                  <c:v>77015.600000000006</c:v>
                </c:pt>
                <c:pt idx="1163">
                  <c:v>77092</c:v>
                </c:pt>
                <c:pt idx="1164">
                  <c:v>77168.399999999994</c:v>
                </c:pt>
                <c:pt idx="1165">
                  <c:v>77244.800000000003</c:v>
                </c:pt>
                <c:pt idx="1166">
                  <c:v>77289.399999999994</c:v>
                </c:pt>
                <c:pt idx="1167">
                  <c:v>77321.2</c:v>
                </c:pt>
                <c:pt idx="1168">
                  <c:v>77397.600000000006</c:v>
                </c:pt>
                <c:pt idx="1169">
                  <c:v>77474</c:v>
                </c:pt>
                <c:pt idx="1170">
                  <c:v>77523</c:v>
                </c:pt>
                <c:pt idx="1171">
                  <c:v>77550.399999999994</c:v>
                </c:pt>
                <c:pt idx="1172">
                  <c:v>77626.8</c:v>
                </c:pt>
                <c:pt idx="1173">
                  <c:v>77703.3</c:v>
                </c:pt>
                <c:pt idx="1174">
                  <c:v>77779.7</c:v>
                </c:pt>
                <c:pt idx="1175">
                  <c:v>77856.100000000006</c:v>
                </c:pt>
                <c:pt idx="1176">
                  <c:v>77900.800000000003</c:v>
                </c:pt>
                <c:pt idx="1177">
                  <c:v>77932.5</c:v>
                </c:pt>
                <c:pt idx="1178">
                  <c:v>78008.899999999994</c:v>
                </c:pt>
                <c:pt idx="1179">
                  <c:v>78085.3</c:v>
                </c:pt>
                <c:pt idx="1180">
                  <c:v>78161.7</c:v>
                </c:pt>
              </c:numCache>
            </c:numRef>
          </c:xVal>
          <c:yVal>
            <c:numRef>
              <c:f>'X,Z'!$B$4:$B$1184</c:f>
              <c:numCache>
                <c:formatCode>General</c:formatCode>
                <c:ptCount val="1181"/>
                <c:pt idx="0">
                  <c:v>2262.1060000000002</c:v>
                </c:pt>
                <c:pt idx="1">
                  <c:v>2257.9580000000001</c:v>
                </c:pt>
                <c:pt idx="2">
                  <c:v>2257.8069999999998</c:v>
                </c:pt>
                <c:pt idx="3">
                  <c:v>2258.4160000000002</c:v>
                </c:pt>
                <c:pt idx="4">
                  <c:v>2258.2570000000001</c:v>
                </c:pt>
                <c:pt idx="5">
                  <c:v>2258.29</c:v>
                </c:pt>
                <c:pt idx="6">
                  <c:v>2258.107</c:v>
                </c:pt>
                <c:pt idx="7">
                  <c:v>2258.2570000000001</c:v>
                </c:pt>
                <c:pt idx="8">
                  <c:v>2258.3679999999999</c:v>
                </c:pt>
                <c:pt idx="9">
                  <c:v>2258.8679999999999</c:v>
                </c:pt>
                <c:pt idx="10">
                  <c:v>2258.444</c:v>
                </c:pt>
                <c:pt idx="11">
                  <c:v>2258.7089999999998</c:v>
                </c:pt>
                <c:pt idx="12">
                  <c:v>2258.9070000000002</c:v>
                </c:pt>
                <c:pt idx="13">
                  <c:v>2258.8539999999998</c:v>
                </c:pt>
                <c:pt idx="14">
                  <c:v>2259.0120000000002</c:v>
                </c:pt>
                <c:pt idx="15">
                  <c:v>2260.681</c:v>
                </c:pt>
                <c:pt idx="16">
                  <c:v>2259.0430000000001</c:v>
                </c:pt>
                <c:pt idx="17">
                  <c:v>2259.123</c:v>
                </c:pt>
                <c:pt idx="18">
                  <c:v>2259.4589999999998</c:v>
                </c:pt>
                <c:pt idx="19">
                  <c:v>2259.2719999999999</c:v>
                </c:pt>
                <c:pt idx="20">
                  <c:v>2259.8020000000001</c:v>
                </c:pt>
                <c:pt idx="21">
                  <c:v>2259.4389999999999</c:v>
                </c:pt>
                <c:pt idx="22">
                  <c:v>2259.5010000000002</c:v>
                </c:pt>
                <c:pt idx="23">
                  <c:v>2259.6480000000001</c:v>
                </c:pt>
                <c:pt idx="24">
                  <c:v>2259.5039999999999</c:v>
                </c:pt>
                <c:pt idx="25">
                  <c:v>2259.7359999999999</c:v>
                </c:pt>
                <c:pt idx="26">
                  <c:v>2259.8710000000001</c:v>
                </c:pt>
                <c:pt idx="27">
                  <c:v>2259.761</c:v>
                </c:pt>
                <c:pt idx="28">
                  <c:v>2260.14</c:v>
                </c:pt>
                <c:pt idx="29">
                  <c:v>2260.2820000000002</c:v>
                </c:pt>
                <c:pt idx="30">
                  <c:v>2260.5569999999998</c:v>
                </c:pt>
                <c:pt idx="31">
                  <c:v>2260.732</c:v>
                </c:pt>
                <c:pt idx="32">
                  <c:v>2260.1779999999999</c:v>
                </c:pt>
                <c:pt idx="33">
                  <c:v>2260.4209999999998</c:v>
                </c:pt>
                <c:pt idx="34">
                  <c:v>2260.9989999999998</c:v>
                </c:pt>
                <c:pt idx="35">
                  <c:v>2260.98</c:v>
                </c:pt>
                <c:pt idx="36">
                  <c:v>2260.3510000000001</c:v>
                </c:pt>
                <c:pt idx="37">
                  <c:v>2260.915</c:v>
                </c:pt>
                <c:pt idx="38">
                  <c:v>2260.989</c:v>
                </c:pt>
                <c:pt idx="39">
                  <c:v>2260.9760000000001</c:v>
                </c:pt>
                <c:pt idx="40">
                  <c:v>2261.1329999999998</c:v>
                </c:pt>
                <c:pt idx="41">
                  <c:v>2261.038</c:v>
                </c:pt>
                <c:pt idx="42">
                  <c:v>2261.136</c:v>
                </c:pt>
                <c:pt idx="43">
                  <c:v>2261.4780000000001</c:v>
                </c:pt>
                <c:pt idx="44">
                  <c:v>2261.9609999999998</c:v>
                </c:pt>
                <c:pt idx="45">
                  <c:v>2263.6660000000002</c:v>
                </c:pt>
                <c:pt idx="46">
                  <c:v>2263.9209999999998</c:v>
                </c:pt>
                <c:pt idx="47">
                  <c:v>2263.3739999999998</c:v>
                </c:pt>
                <c:pt idx="48">
                  <c:v>2263.6840000000002</c:v>
                </c:pt>
                <c:pt idx="49">
                  <c:v>2262.8609999999999</c:v>
                </c:pt>
                <c:pt idx="50">
                  <c:v>2262.83</c:v>
                </c:pt>
                <c:pt idx="51">
                  <c:v>2263.4250000000002</c:v>
                </c:pt>
                <c:pt idx="52">
                  <c:v>2263.498</c:v>
                </c:pt>
                <c:pt idx="53">
                  <c:v>2262.933</c:v>
                </c:pt>
                <c:pt idx="54">
                  <c:v>2265.3589999999999</c:v>
                </c:pt>
                <c:pt idx="55">
                  <c:v>2265.451</c:v>
                </c:pt>
                <c:pt idx="56">
                  <c:v>2265.2860000000001</c:v>
                </c:pt>
                <c:pt idx="57">
                  <c:v>2262.4780000000001</c:v>
                </c:pt>
                <c:pt idx="58">
                  <c:v>2262.4850000000001</c:v>
                </c:pt>
                <c:pt idx="59">
                  <c:v>2262.489</c:v>
                </c:pt>
                <c:pt idx="60">
                  <c:v>2262.6880000000001</c:v>
                </c:pt>
                <c:pt idx="61">
                  <c:v>2262.9650000000001</c:v>
                </c:pt>
                <c:pt idx="62">
                  <c:v>2262.7469999999998</c:v>
                </c:pt>
                <c:pt idx="63">
                  <c:v>2262.623</c:v>
                </c:pt>
                <c:pt idx="64">
                  <c:v>2262.5309999999999</c:v>
                </c:pt>
                <c:pt idx="65">
                  <c:v>2262.652</c:v>
                </c:pt>
                <c:pt idx="66">
                  <c:v>2263.038</c:v>
                </c:pt>
                <c:pt idx="67">
                  <c:v>2263.3560000000002</c:v>
                </c:pt>
                <c:pt idx="68">
                  <c:v>2263.4690000000001</c:v>
                </c:pt>
                <c:pt idx="69">
                  <c:v>2263.0729999999999</c:v>
                </c:pt>
                <c:pt idx="70">
                  <c:v>2263.2849999999999</c:v>
                </c:pt>
                <c:pt idx="71">
                  <c:v>2263.5650000000001</c:v>
                </c:pt>
                <c:pt idx="72">
                  <c:v>2263.5859999999998</c:v>
                </c:pt>
                <c:pt idx="73">
                  <c:v>2263.377</c:v>
                </c:pt>
                <c:pt idx="74">
                  <c:v>2263.8969999999999</c:v>
                </c:pt>
                <c:pt idx="75">
                  <c:v>2263.895</c:v>
                </c:pt>
                <c:pt idx="76">
                  <c:v>2264.163</c:v>
                </c:pt>
                <c:pt idx="77">
                  <c:v>2263.7660000000001</c:v>
                </c:pt>
                <c:pt idx="78">
                  <c:v>2264.1190000000001</c:v>
                </c:pt>
                <c:pt idx="79">
                  <c:v>2263.9699999999998</c:v>
                </c:pt>
                <c:pt idx="80">
                  <c:v>2263.8000000000002</c:v>
                </c:pt>
                <c:pt idx="81">
                  <c:v>2264.2289999999998</c:v>
                </c:pt>
                <c:pt idx="82">
                  <c:v>2264.1799999999998</c:v>
                </c:pt>
                <c:pt idx="83">
                  <c:v>2264.11</c:v>
                </c:pt>
                <c:pt idx="84">
                  <c:v>2264.2840000000001</c:v>
                </c:pt>
                <c:pt idx="85">
                  <c:v>2264.3440000000001</c:v>
                </c:pt>
                <c:pt idx="86">
                  <c:v>2264.5920000000001</c:v>
                </c:pt>
                <c:pt idx="87">
                  <c:v>2264.7440000000001</c:v>
                </c:pt>
                <c:pt idx="88">
                  <c:v>2265.0430000000001</c:v>
                </c:pt>
                <c:pt idx="89">
                  <c:v>2264.9250000000002</c:v>
                </c:pt>
                <c:pt idx="90">
                  <c:v>2264.9540000000002</c:v>
                </c:pt>
                <c:pt idx="91">
                  <c:v>2265.12</c:v>
                </c:pt>
                <c:pt idx="92">
                  <c:v>2265.2399999999998</c:v>
                </c:pt>
                <c:pt idx="93">
                  <c:v>2266.5920000000001</c:v>
                </c:pt>
                <c:pt idx="94">
                  <c:v>2266.6089999999999</c:v>
                </c:pt>
                <c:pt idx="95">
                  <c:v>2267.355</c:v>
                </c:pt>
                <c:pt idx="96">
                  <c:v>2268.3510000000001</c:v>
                </c:pt>
                <c:pt idx="97">
                  <c:v>2268.1869999999999</c:v>
                </c:pt>
                <c:pt idx="98">
                  <c:v>2268.2280000000001</c:v>
                </c:pt>
                <c:pt idx="99">
                  <c:v>2266.6979999999999</c:v>
                </c:pt>
                <c:pt idx="100">
                  <c:v>2267.9650000000001</c:v>
                </c:pt>
                <c:pt idx="101">
                  <c:v>2268.0569999999998</c:v>
                </c:pt>
                <c:pt idx="102">
                  <c:v>2266.9369999999999</c:v>
                </c:pt>
                <c:pt idx="103">
                  <c:v>2268.0070000000001</c:v>
                </c:pt>
                <c:pt idx="104">
                  <c:v>2268.7190000000001</c:v>
                </c:pt>
                <c:pt idx="105">
                  <c:v>2268.3020000000001</c:v>
                </c:pt>
                <c:pt idx="106">
                  <c:v>2266.9879999999998</c:v>
                </c:pt>
                <c:pt idx="107">
                  <c:v>2266.7049999999999</c:v>
                </c:pt>
                <c:pt idx="108">
                  <c:v>2267.1060000000002</c:v>
                </c:pt>
                <c:pt idx="109">
                  <c:v>2266.6120000000001</c:v>
                </c:pt>
                <c:pt idx="110">
                  <c:v>2266.9920000000002</c:v>
                </c:pt>
                <c:pt idx="111">
                  <c:v>2266.8870000000002</c:v>
                </c:pt>
                <c:pt idx="112">
                  <c:v>2267.1410000000001</c:v>
                </c:pt>
                <c:pt idx="113">
                  <c:v>2267.2910000000002</c:v>
                </c:pt>
                <c:pt idx="114">
                  <c:v>2267.2730000000001</c:v>
                </c:pt>
                <c:pt idx="115">
                  <c:v>2267.3629999999998</c:v>
                </c:pt>
                <c:pt idx="116">
                  <c:v>2267.498</c:v>
                </c:pt>
                <c:pt idx="117">
                  <c:v>2267.5360000000001</c:v>
                </c:pt>
                <c:pt idx="118">
                  <c:v>2267.826</c:v>
                </c:pt>
                <c:pt idx="119">
                  <c:v>2267.6129999999998</c:v>
                </c:pt>
                <c:pt idx="120">
                  <c:v>2267.884</c:v>
                </c:pt>
                <c:pt idx="121">
                  <c:v>2267.819</c:v>
                </c:pt>
                <c:pt idx="122">
                  <c:v>2267.837</c:v>
                </c:pt>
                <c:pt idx="123">
                  <c:v>2267.962</c:v>
                </c:pt>
                <c:pt idx="124">
                  <c:v>2268.069</c:v>
                </c:pt>
                <c:pt idx="125">
                  <c:v>2268.0729999999999</c:v>
                </c:pt>
                <c:pt idx="126">
                  <c:v>2268.0140000000001</c:v>
                </c:pt>
                <c:pt idx="127">
                  <c:v>2268.326</c:v>
                </c:pt>
                <c:pt idx="128">
                  <c:v>2268.3330000000001</c:v>
                </c:pt>
                <c:pt idx="129">
                  <c:v>2268.5329999999999</c:v>
                </c:pt>
                <c:pt idx="130">
                  <c:v>2268.6979999999999</c:v>
                </c:pt>
                <c:pt idx="131">
                  <c:v>2268.7959999999998</c:v>
                </c:pt>
                <c:pt idx="132">
                  <c:v>2268.8890000000001</c:v>
                </c:pt>
                <c:pt idx="133">
                  <c:v>2269.125</c:v>
                </c:pt>
                <c:pt idx="134">
                  <c:v>2268.817</c:v>
                </c:pt>
                <c:pt idx="135">
                  <c:v>2268.9349999999999</c:v>
                </c:pt>
                <c:pt idx="136">
                  <c:v>2269.7060000000001</c:v>
                </c:pt>
                <c:pt idx="137">
                  <c:v>2269.942</c:v>
                </c:pt>
                <c:pt idx="138">
                  <c:v>2270.35</c:v>
                </c:pt>
                <c:pt idx="139">
                  <c:v>2269.8519999999999</c:v>
                </c:pt>
                <c:pt idx="140">
                  <c:v>2270.2399999999998</c:v>
                </c:pt>
                <c:pt idx="141">
                  <c:v>2270.6439999999998</c:v>
                </c:pt>
                <c:pt idx="142">
                  <c:v>2270.6460000000002</c:v>
                </c:pt>
                <c:pt idx="143">
                  <c:v>2270.91</c:v>
                </c:pt>
                <c:pt idx="144">
                  <c:v>2271.8760000000002</c:v>
                </c:pt>
                <c:pt idx="145">
                  <c:v>2271.134</c:v>
                </c:pt>
                <c:pt idx="146">
                  <c:v>2271.46</c:v>
                </c:pt>
                <c:pt idx="147">
                  <c:v>2271.3330000000001</c:v>
                </c:pt>
                <c:pt idx="148">
                  <c:v>2271.4720000000002</c:v>
                </c:pt>
                <c:pt idx="149">
                  <c:v>2271.404</c:v>
                </c:pt>
                <c:pt idx="150">
                  <c:v>2270.192</c:v>
                </c:pt>
                <c:pt idx="151">
                  <c:v>2270.9569999999999</c:v>
                </c:pt>
                <c:pt idx="152">
                  <c:v>2270.7310000000002</c:v>
                </c:pt>
                <c:pt idx="153">
                  <c:v>2270.808</c:v>
                </c:pt>
                <c:pt idx="154">
                  <c:v>2271.17</c:v>
                </c:pt>
                <c:pt idx="155">
                  <c:v>2271.2280000000001</c:v>
                </c:pt>
                <c:pt idx="156">
                  <c:v>2271.16</c:v>
                </c:pt>
                <c:pt idx="157">
                  <c:v>2271.308</c:v>
                </c:pt>
                <c:pt idx="158">
                  <c:v>2271.2910000000002</c:v>
                </c:pt>
                <c:pt idx="159">
                  <c:v>2271.422</c:v>
                </c:pt>
                <c:pt idx="160">
                  <c:v>2271.5129999999999</c:v>
                </c:pt>
                <c:pt idx="161">
                  <c:v>2271.44</c:v>
                </c:pt>
                <c:pt idx="162">
                  <c:v>2272.5720000000001</c:v>
                </c:pt>
                <c:pt idx="163">
                  <c:v>2272.1039999999998</c:v>
                </c:pt>
                <c:pt idx="164">
                  <c:v>2273.0680000000002</c:v>
                </c:pt>
                <c:pt idx="165">
                  <c:v>2272.357</c:v>
                </c:pt>
                <c:pt idx="166">
                  <c:v>2272.3780000000002</c:v>
                </c:pt>
                <c:pt idx="167">
                  <c:v>2272.0390000000002</c:v>
                </c:pt>
                <c:pt idx="168">
                  <c:v>2272.768</c:v>
                </c:pt>
                <c:pt idx="169">
                  <c:v>2274.7339999999999</c:v>
                </c:pt>
                <c:pt idx="170">
                  <c:v>2273.79</c:v>
                </c:pt>
                <c:pt idx="171">
                  <c:v>2274.5650000000001</c:v>
                </c:pt>
                <c:pt idx="172">
                  <c:v>2273.069</c:v>
                </c:pt>
                <c:pt idx="173">
                  <c:v>2273.3229999999999</c:v>
                </c:pt>
                <c:pt idx="174">
                  <c:v>2272.8420000000001</c:v>
                </c:pt>
                <c:pt idx="175">
                  <c:v>2272.5920000000001</c:v>
                </c:pt>
                <c:pt idx="176">
                  <c:v>2272.8629999999998</c:v>
                </c:pt>
                <c:pt idx="177">
                  <c:v>2273.0070000000001</c:v>
                </c:pt>
                <c:pt idx="178">
                  <c:v>2272.942</c:v>
                </c:pt>
                <c:pt idx="179">
                  <c:v>2273.4270000000001</c:v>
                </c:pt>
                <c:pt idx="180">
                  <c:v>2273.306</c:v>
                </c:pt>
                <c:pt idx="181">
                  <c:v>2272.9090000000001</c:v>
                </c:pt>
                <c:pt idx="182">
                  <c:v>2273.886</c:v>
                </c:pt>
                <c:pt idx="183">
                  <c:v>2273.5529999999999</c:v>
                </c:pt>
                <c:pt idx="184">
                  <c:v>2273.9679999999998</c:v>
                </c:pt>
                <c:pt idx="185">
                  <c:v>2273.835</c:v>
                </c:pt>
                <c:pt idx="186">
                  <c:v>2273.971</c:v>
                </c:pt>
                <c:pt idx="187">
                  <c:v>2273.8690000000001</c:v>
                </c:pt>
                <c:pt idx="188">
                  <c:v>2274.7660000000001</c:v>
                </c:pt>
                <c:pt idx="189">
                  <c:v>2274.6770000000001</c:v>
                </c:pt>
                <c:pt idx="190">
                  <c:v>2274.8110000000001</c:v>
                </c:pt>
                <c:pt idx="191">
                  <c:v>2274.6660000000002</c:v>
                </c:pt>
                <c:pt idx="192">
                  <c:v>2274.5830000000001</c:v>
                </c:pt>
                <c:pt idx="193">
                  <c:v>2274.5030000000002</c:v>
                </c:pt>
                <c:pt idx="194">
                  <c:v>2274.6439999999998</c:v>
                </c:pt>
                <c:pt idx="195">
                  <c:v>2274.8620000000001</c:v>
                </c:pt>
                <c:pt idx="196">
                  <c:v>2274.6930000000002</c:v>
                </c:pt>
                <c:pt idx="197">
                  <c:v>2275.2710000000002</c:v>
                </c:pt>
                <c:pt idx="198">
                  <c:v>2275.7370000000001</c:v>
                </c:pt>
                <c:pt idx="199">
                  <c:v>2275.1489999999999</c:v>
                </c:pt>
                <c:pt idx="200">
                  <c:v>2275.0810000000001</c:v>
                </c:pt>
                <c:pt idx="201">
                  <c:v>2275.3240000000001</c:v>
                </c:pt>
                <c:pt idx="202">
                  <c:v>2276.1579999999999</c:v>
                </c:pt>
                <c:pt idx="203">
                  <c:v>2276.9270000000001</c:v>
                </c:pt>
                <c:pt idx="204">
                  <c:v>2276.4340000000002</c:v>
                </c:pt>
                <c:pt idx="205">
                  <c:v>2275.7179999999998</c:v>
                </c:pt>
                <c:pt idx="206">
                  <c:v>2275.576</c:v>
                </c:pt>
                <c:pt idx="207">
                  <c:v>2275.9110000000001</c:v>
                </c:pt>
                <c:pt idx="208">
                  <c:v>2275.7550000000001</c:v>
                </c:pt>
                <c:pt idx="209">
                  <c:v>2276.1010000000001</c:v>
                </c:pt>
                <c:pt idx="210">
                  <c:v>2275.98</c:v>
                </c:pt>
                <c:pt idx="211">
                  <c:v>2276.3229999999999</c:v>
                </c:pt>
                <c:pt idx="212">
                  <c:v>2276.0070000000001</c:v>
                </c:pt>
                <c:pt idx="213">
                  <c:v>2276.4070000000002</c:v>
                </c:pt>
                <c:pt idx="214">
                  <c:v>2276.0300000000002</c:v>
                </c:pt>
                <c:pt idx="215">
                  <c:v>2276.4059999999999</c:v>
                </c:pt>
                <c:pt idx="216">
                  <c:v>2276.451</c:v>
                </c:pt>
                <c:pt idx="217">
                  <c:v>2276.7809999999999</c:v>
                </c:pt>
                <c:pt idx="218">
                  <c:v>2277.0219999999999</c:v>
                </c:pt>
                <c:pt idx="219">
                  <c:v>2276.7910000000002</c:v>
                </c:pt>
                <c:pt idx="220">
                  <c:v>2277.558</c:v>
                </c:pt>
                <c:pt idx="221">
                  <c:v>2277.7959999999998</c:v>
                </c:pt>
                <c:pt idx="222">
                  <c:v>2278.268</c:v>
                </c:pt>
                <c:pt idx="223">
                  <c:v>2278.5360000000001</c:v>
                </c:pt>
                <c:pt idx="224">
                  <c:v>2278.4279999999999</c:v>
                </c:pt>
                <c:pt idx="225">
                  <c:v>2278.89</c:v>
                </c:pt>
                <c:pt idx="226">
                  <c:v>2277.9299999999998</c:v>
                </c:pt>
                <c:pt idx="227">
                  <c:v>2277.8029999999999</c:v>
                </c:pt>
                <c:pt idx="228">
                  <c:v>2278.442</c:v>
                </c:pt>
                <c:pt idx="229">
                  <c:v>2277.817</c:v>
                </c:pt>
                <c:pt idx="230">
                  <c:v>2277.9229999999998</c:v>
                </c:pt>
                <c:pt idx="231">
                  <c:v>2278.4299999999998</c:v>
                </c:pt>
                <c:pt idx="232">
                  <c:v>2278.1489999999999</c:v>
                </c:pt>
                <c:pt idx="233">
                  <c:v>2278.19</c:v>
                </c:pt>
                <c:pt idx="234">
                  <c:v>2278.2489999999998</c:v>
                </c:pt>
                <c:pt idx="235">
                  <c:v>2278.239</c:v>
                </c:pt>
                <c:pt idx="236">
                  <c:v>2278.3620000000001</c:v>
                </c:pt>
                <c:pt idx="237">
                  <c:v>2278.4450000000002</c:v>
                </c:pt>
                <c:pt idx="238">
                  <c:v>2278.5610000000001</c:v>
                </c:pt>
                <c:pt idx="239">
                  <c:v>2278.634</c:v>
                </c:pt>
                <c:pt idx="240">
                  <c:v>2278.6039999999998</c:v>
                </c:pt>
                <c:pt idx="241">
                  <c:v>2278.9229999999998</c:v>
                </c:pt>
                <c:pt idx="242">
                  <c:v>2278.8359999999998</c:v>
                </c:pt>
                <c:pt idx="243">
                  <c:v>2279.114</c:v>
                </c:pt>
                <c:pt idx="244">
                  <c:v>2279.2289999999998</c:v>
                </c:pt>
                <c:pt idx="245">
                  <c:v>2279.3989999999999</c:v>
                </c:pt>
                <c:pt idx="246">
                  <c:v>2279.5259999999998</c:v>
                </c:pt>
                <c:pt idx="247">
                  <c:v>2279.5419999999999</c:v>
                </c:pt>
                <c:pt idx="248">
                  <c:v>2279.4670000000001</c:v>
                </c:pt>
                <c:pt idx="249">
                  <c:v>2279.6419999999998</c:v>
                </c:pt>
                <c:pt idx="250">
                  <c:v>2279.8560000000002</c:v>
                </c:pt>
                <c:pt idx="251">
                  <c:v>2279.8739999999998</c:v>
                </c:pt>
                <c:pt idx="252">
                  <c:v>2280.0880000000002</c:v>
                </c:pt>
                <c:pt idx="253">
                  <c:v>2279.8939999999998</c:v>
                </c:pt>
                <c:pt idx="254">
                  <c:v>2280.154</c:v>
                </c:pt>
                <c:pt idx="255">
                  <c:v>2280.1880000000001</c:v>
                </c:pt>
                <c:pt idx="256">
                  <c:v>2280.2550000000001</c:v>
                </c:pt>
                <c:pt idx="257">
                  <c:v>2280.2040000000002</c:v>
                </c:pt>
                <c:pt idx="258">
                  <c:v>2280.0630000000001</c:v>
                </c:pt>
                <c:pt idx="259">
                  <c:v>2280.34</c:v>
                </c:pt>
                <c:pt idx="260">
                  <c:v>2280.5140000000001</c:v>
                </c:pt>
                <c:pt idx="261">
                  <c:v>2280.8139999999999</c:v>
                </c:pt>
                <c:pt idx="262">
                  <c:v>2280.7629999999999</c:v>
                </c:pt>
                <c:pt idx="263">
                  <c:v>2280.873</c:v>
                </c:pt>
                <c:pt idx="264">
                  <c:v>2281.203</c:v>
                </c:pt>
                <c:pt idx="265">
                  <c:v>2281.25</c:v>
                </c:pt>
                <c:pt idx="266">
                  <c:v>2281.277</c:v>
                </c:pt>
                <c:pt idx="267">
                  <c:v>2281.252</c:v>
                </c:pt>
                <c:pt idx="268">
                  <c:v>2281.5479999999998</c:v>
                </c:pt>
                <c:pt idx="269">
                  <c:v>2281.3980000000001</c:v>
                </c:pt>
                <c:pt idx="270">
                  <c:v>2281.6689999999999</c:v>
                </c:pt>
                <c:pt idx="271">
                  <c:v>2281.424</c:v>
                </c:pt>
                <c:pt idx="272">
                  <c:v>2281.6579999999999</c:v>
                </c:pt>
                <c:pt idx="273">
                  <c:v>2281.8290000000002</c:v>
                </c:pt>
                <c:pt idx="274">
                  <c:v>2282.152</c:v>
                </c:pt>
                <c:pt idx="275">
                  <c:v>2282.3180000000002</c:v>
                </c:pt>
                <c:pt idx="276">
                  <c:v>2282.377</c:v>
                </c:pt>
                <c:pt idx="277">
                  <c:v>2281.9059999999999</c:v>
                </c:pt>
                <c:pt idx="278">
                  <c:v>2282.2860000000001</c:v>
                </c:pt>
                <c:pt idx="279">
                  <c:v>2282.3319999999999</c:v>
                </c:pt>
                <c:pt idx="280">
                  <c:v>2282.2220000000002</c:v>
                </c:pt>
                <c:pt idx="281">
                  <c:v>2282.5070000000001</c:v>
                </c:pt>
                <c:pt idx="282">
                  <c:v>2282.5210000000002</c:v>
                </c:pt>
                <c:pt idx="283">
                  <c:v>2282.8809999999999</c:v>
                </c:pt>
                <c:pt idx="284">
                  <c:v>2282.9409999999998</c:v>
                </c:pt>
                <c:pt idx="285">
                  <c:v>2283.0010000000002</c:v>
                </c:pt>
                <c:pt idx="286">
                  <c:v>2282.9079999999999</c:v>
                </c:pt>
                <c:pt idx="287">
                  <c:v>2282.817</c:v>
                </c:pt>
                <c:pt idx="288">
                  <c:v>2283.2249999999999</c:v>
                </c:pt>
                <c:pt idx="289">
                  <c:v>2283.3020000000001</c:v>
                </c:pt>
                <c:pt idx="290">
                  <c:v>2283.3760000000002</c:v>
                </c:pt>
                <c:pt idx="291">
                  <c:v>2283.3510000000001</c:v>
                </c:pt>
                <c:pt idx="292">
                  <c:v>2283.5680000000002</c:v>
                </c:pt>
                <c:pt idx="293">
                  <c:v>2283.5149999999999</c:v>
                </c:pt>
                <c:pt idx="294">
                  <c:v>2283.5279999999998</c:v>
                </c:pt>
                <c:pt idx="295">
                  <c:v>2283.7730000000001</c:v>
                </c:pt>
                <c:pt idx="296">
                  <c:v>2283.625</c:v>
                </c:pt>
                <c:pt idx="297">
                  <c:v>2283.8519999999999</c:v>
                </c:pt>
                <c:pt idx="298">
                  <c:v>2283.6669999999999</c:v>
                </c:pt>
                <c:pt idx="299">
                  <c:v>2283.884</c:v>
                </c:pt>
                <c:pt idx="300">
                  <c:v>2283.9290000000001</c:v>
                </c:pt>
                <c:pt idx="301">
                  <c:v>2284.2170000000001</c:v>
                </c:pt>
                <c:pt idx="302">
                  <c:v>2283.6019999999999</c:v>
                </c:pt>
                <c:pt idx="303">
                  <c:v>2284.2289999999998</c:v>
                </c:pt>
                <c:pt idx="304">
                  <c:v>2284.268</c:v>
                </c:pt>
                <c:pt idx="305">
                  <c:v>2284.3690000000001</c:v>
                </c:pt>
                <c:pt idx="306">
                  <c:v>2284.4119999999998</c:v>
                </c:pt>
                <c:pt idx="307">
                  <c:v>2284.538</c:v>
                </c:pt>
                <c:pt idx="308">
                  <c:v>2284.058</c:v>
                </c:pt>
                <c:pt idx="309">
                  <c:v>2284.395</c:v>
                </c:pt>
                <c:pt idx="310">
                  <c:v>2285.0889999999999</c:v>
                </c:pt>
                <c:pt idx="311">
                  <c:v>2286.4659999999999</c:v>
                </c:pt>
                <c:pt idx="312">
                  <c:v>2286.4349999999999</c:v>
                </c:pt>
                <c:pt idx="313">
                  <c:v>2285.9699999999998</c:v>
                </c:pt>
                <c:pt idx="314">
                  <c:v>2285.36</c:v>
                </c:pt>
                <c:pt idx="315">
                  <c:v>2285.335</c:v>
                </c:pt>
                <c:pt idx="316">
                  <c:v>2284.8760000000002</c:v>
                </c:pt>
                <c:pt idx="317">
                  <c:v>2285.2460000000001</c:v>
                </c:pt>
                <c:pt idx="318">
                  <c:v>2285.386</c:v>
                </c:pt>
                <c:pt idx="319">
                  <c:v>2284.8180000000002</c:v>
                </c:pt>
                <c:pt idx="320">
                  <c:v>2285.21</c:v>
                </c:pt>
                <c:pt idx="321">
                  <c:v>2285.471</c:v>
                </c:pt>
                <c:pt idx="322">
                  <c:v>2285.5479999999998</c:v>
                </c:pt>
                <c:pt idx="323">
                  <c:v>2285.4949999999999</c:v>
                </c:pt>
                <c:pt idx="324">
                  <c:v>2285.6509999999998</c:v>
                </c:pt>
                <c:pt idx="325">
                  <c:v>2285.739</c:v>
                </c:pt>
                <c:pt idx="326">
                  <c:v>2285.9560000000001</c:v>
                </c:pt>
                <c:pt idx="327">
                  <c:v>2285.7109999999998</c:v>
                </c:pt>
                <c:pt idx="328">
                  <c:v>2285.7109999999998</c:v>
                </c:pt>
                <c:pt idx="329">
                  <c:v>2286.0309999999999</c:v>
                </c:pt>
                <c:pt idx="330">
                  <c:v>2286.0210000000002</c:v>
                </c:pt>
                <c:pt idx="331">
                  <c:v>2286.0729999999999</c:v>
                </c:pt>
                <c:pt idx="332">
                  <c:v>2286.1750000000002</c:v>
                </c:pt>
                <c:pt idx="333">
                  <c:v>2286.19</c:v>
                </c:pt>
                <c:pt idx="334">
                  <c:v>2286.4279999999999</c:v>
                </c:pt>
                <c:pt idx="335">
                  <c:v>2286.4789999999998</c:v>
                </c:pt>
                <c:pt idx="336">
                  <c:v>2286.453</c:v>
                </c:pt>
                <c:pt idx="337">
                  <c:v>2286.404</c:v>
                </c:pt>
                <c:pt idx="338">
                  <c:v>2286.42</c:v>
                </c:pt>
                <c:pt idx="339">
                  <c:v>2286.6529999999998</c:v>
                </c:pt>
                <c:pt idx="340">
                  <c:v>2286.5079999999998</c:v>
                </c:pt>
                <c:pt idx="341">
                  <c:v>2287.1089999999999</c:v>
                </c:pt>
                <c:pt idx="342">
                  <c:v>2287.1909999999998</c:v>
                </c:pt>
                <c:pt idx="343">
                  <c:v>2287.1559999999999</c:v>
                </c:pt>
                <c:pt idx="344">
                  <c:v>2287.3180000000002</c:v>
                </c:pt>
                <c:pt idx="345">
                  <c:v>2287.3470000000002</c:v>
                </c:pt>
                <c:pt idx="346">
                  <c:v>2287.1999999999998</c:v>
                </c:pt>
                <c:pt idx="347">
                  <c:v>2287.12</c:v>
                </c:pt>
                <c:pt idx="348">
                  <c:v>2287.7249999999999</c:v>
                </c:pt>
                <c:pt idx="349">
                  <c:v>2288.174</c:v>
                </c:pt>
                <c:pt idx="350">
                  <c:v>2287.7040000000002</c:v>
                </c:pt>
                <c:pt idx="351">
                  <c:v>2287.8159999999998</c:v>
                </c:pt>
                <c:pt idx="352">
                  <c:v>2287.9090000000001</c:v>
                </c:pt>
                <c:pt idx="353">
                  <c:v>2287.9290000000001</c:v>
                </c:pt>
                <c:pt idx="354">
                  <c:v>2288.232</c:v>
                </c:pt>
                <c:pt idx="355">
                  <c:v>2288.1689999999999</c:v>
                </c:pt>
                <c:pt idx="356">
                  <c:v>2288.2150000000001</c:v>
                </c:pt>
                <c:pt idx="357">
                  <c:v>2288.15</c:v>
                </c:pt>
                <c:pt idx="358">
                  <c:v>2288.2040000000002</c:v>
                </c:pt>
                <c:pt idx="359">
                  <c:v>2288.5479999999998</c:v>
                </c:pt>
                <c:pt idx="360">
                  <c:v>2288.1089999999999</c:v>
                </c:pt>
                <c:pt idx="361">
                  <c:v>2288.6640000000002</c:v>
                </c:pt>
                <c:pt idx="362">
                  <c:v>2288.7069999999999</c:v>
                </c:pt>
                <c:pt idx="363">
                  <c:v>2288.752</c:v>
                </c:pt>
                <c:pt idx="364">
                  <c:v>2288.819</c:v>
                </c:pt>
                <c:pt idx="365">
                  <c:v>2288.7890000000002</c:v>
                </c:pt>
                <c:pt idx="366">
                  <c:v>2288.9690000000001</c:v>
                </c:pt>
                <c:pt idx="367">
                  <c:v>2289.0219999999999</c:v>
                </c:pt>
                <c:pt idx="368">
                  <c:v>2289.1350000000002</c:v>
                </c:pt>
                <c:pt idx="369">
                  <c:v>2289.0210000000002</c:v>
                </c:pt>
                <c:pt idx="370">
                  <c:v>2289.1370000000002</c:v>
                </c:pt>
                <c:pt idx="371">
                  <c:v>2289.1379999999999</c:v>
                </c:pt>
                <c:pt idx="372">
                  <c:v>2289.3649999999998</c:v>
                </c:pt>
                <c:pt idx="373">
                  <c:v>2289.2779999999998</c:v>
                </c:pt>
                <c:pt idx="374">
                  <c:v>2289.4319999999998</c:v>
                </c:pt>
                <c:pt idx="375">
                  <c:v>2289.2939999999999</c:v>
                </c:pt>
                <c:pt idx="376">
                  <c:v>2289.5050000000001</c:v>
                </c:pt>
                <c:pt idx="377">
                  <c:v>2289.5279999999998</c:v>
                </c:pt>
                <c:pt idx="378">
                  <c:v>2289.5039999999999</c:v>
                </c:pt>
                <c:pt idx="379">
                  <c:v>2289.5120000000002</c:v>
                </c:pt>
                <c:pt idx="380">
                  <c:v>2289.7620000000002</c:v>
                </c:pt>
                <c:pt idx="381">
                  <c:v>2289.8040000000001</c:v>
                </c:pt>
                <c:pt idx="382">
                  <c:v>2290.1120000000001</c:v>
                </c:pt>
                <c:pt idx="383">
                  <c:v>2290.0349999999999</c:v>
                </c:pt>
                <c:pt idx="384">
                  <c:v>2290.0100000000002</c:v>
                </c:pt>
                <c:pt idx="385">
                  <c:v>2289.8539999999998</c:v>
                </c:pt>
                <c:pt idx="386">
                  <c:v>2289.8870000000002</c:v>
                </c:pt>
                <c:pt idx="387">
                  <c:v>2290.0430000000001</c:v>
                </c:pt>
                <c:pt idx="388">
                  <c:v>2290.0219999999999</c:v>
                </c:pt>
                <c:pt idx="389">
                  <c:v>2290.1489999999999</c:v>
                </c:pt>
                <c:pt idx="390">
                  <c:v>2290.3130000000001</c:v>
                </c:pt>
                <c:pt idx="391">
                  <c:v>2292.7379999999998</c:v>
                </c:pt>
                <c:pt idx="392">
                  <c:v>2292.924</c:v>
                </c:pt>
                <c:pt idx="393">
                  <c:v>2293.3429999999998</c:v>
                </c:pt>
                <c:pt idx="394">
                  <c:v>2290.8939999999998</c:v>
                </c:pt>
                <c:pt idx="395">
                  <c:v>2290.5889999999999</c:v>
                </c:pt>
                <c:pt idx="396">
                  <c:v>2290.6080000000002</c:v>
                </c:pt>
                <c:pt idx="397">
                  <c:v>2290.54</c:v>
                </c:pt>
                <c:pt idx="398">
                  <c:v>2290.8249999999998</c:v>
                </c:pt>
                <c:pt idx="399">
                  <c:v>2290.9749999999999</c:v>
                </c:pt>
                <c:pt idx="400">
                  <c:v>2291.1010000000001</c:v>
                </c:pt>
                <c:pt idx="401">
                  <c:v>2291.2150000000001</c:v>
                </c:pt>
                <c:pt idx="402">
                  <c:v>2291.0329999999999</c:v>
                </c:pt>
                <c:pt idx="403">
                  <c:v>2291.1579999999999</c:v>
                </c:pt>
                <c:pt idx="404">
                  <c:v>2291.2350000000001</c:v>
                </c:pt>
                <c:pt idx="405">
                  <c:v>2291.61</c:v>
                </c:pt>
                <c:pt idx="406">
                  <c:v>2291.3820000000001</c:v>
                </c:pt>
                <c:pt idx="407">
                  <c:v>2291.578</c:v>
                </c:pt>
                <c:pt idx="408">
                  <c:v>2291.5889999999999</c:v>
                </c:pt>
                <c:pt idx="409">
                  <c:v>2291.5329999999999</c:v>
                </c:pt>
                <c:pt idx="410">
                  <c:v>2291.8620000000001</c:v>
                </c:pt>
                <c:pt idx="411">
                  <c:v>2291.9270000000001</c:v>
                </c:pt>
                <c:pt idx="412">
                  <c:v>2291.8879999999999</c:v>
                </c:pt>
                <c:pt idx="413">
                  <c:v>2291.9119999999998</c:v>
                </c:pt>
                <c:pt idx="414">
                  <c:v>2291.92</c:v>
                </c:pt>
                <c:pt idx="415">
                  <c:v>2291.9520000000002</c:v>
                </c:pt>
                <c:pt idx="416">
                  <c:v>2292.2359999999999</c:v>
                </c:pt>
                <c:pt idx="417">
                  <c:v>2292.2220000000002</c:v>
                </c:pt>
                <c:pt idx="418">
                  <c:v>2291.8809999999999</c:v>
                </c:pt>
                <c:pt idx="419">
                  <c:v>2291.5740000000001</c:v>
                </c:pt>
                <c:pt idx="420">
                  <c:v>2292.047</c:v>
                </c:pt>
                <c:pt idx="421">
                  <c:v>2292.5479999999998</c:v>
                </c:pt>
                <c:pt idx="422">
                  <c:v>2292.6030000000001</c:v>
                </c:pt>
                <c:pt idx="423">
                  <c:v>2292.623</c:v>
                </c:pt>
                <c:pt idx="424">
                  <c:v>2292.799</c:v>
                </c:pt>
                <c:pt idx="425">
                  <c:v>2294.3110000000001</c:v>
                </c:pt>
                <c:pt idx="426">
                  <c:v>2294.404</c:v>
                </c:pt>
                <c:pt idx="427">
                  <c:v>2293.3870000000002</c:v>
                </c:pt>
                <c:pt idx="428">
                  <c:v>2293.0749999999998</c:v>
                </c:pt>
                <c:pt idx="429">
                  <c:v>2293.4180000000001</c:v>
                </c:pt>
                <c:pt idx="430">
                  <c:v>2293.2959999999998</c:v>
                </c:pt>
                <c:pt idx="431">
                  <c:v>2293.4490000000001</c:v>
                </c:pt>
                <c:pt idx="432">
                  <c:v>2293.4520000000002</c:v>
                </c:pt>
                <c:pt idx="433">
                  <c:v>2293.3739999999998</c:v>
                </c:pt>
                <c:pt idx="434">
                  <c:v>2293.6379999999999</c:v>
                </c:pt>
                <c:pt idx="435">
                  <c:v>2293.77</c:v>
                </c:pt>
                <c:pt idx="436">
                  <c:v>2293.6039999999998</c:v>
                </c:pt>
                <c:pt idx="437">
                  <c:v>2293.9960000000001</c:v>
                </c:pt>
                <c:pt idx="438">
                  <c:v>2294.2510000000002</c:v>
                </c:pt>
                <c:pt idx="439">
                  <c:v>2294.047</c:v>
                </c:pt>
                <c:pt idx="440">
                  <c:v>2293.8870000000002</c:v>
                </c:pt>
                <c:pt idx="441">
                  <c:v>2294.049</c:v>
                </c:pt>
                <c:pt idx="442">
                  <c:v>2294.1469999999999</c:v>
                </c:pt>
                <c:pt idx="443">
                  <c:v>2294.1469999999999</c:v>
                </c:pt>
                <c:pt idx="444">
                  <c:v>2294.3890000000001</c:v>
                </c:pt>
                <c:pt idx="445">
                  <c:v>2294.2939999999999</c:v>
                </c:pt>
                <c:pt idx="446">
                  <c:v>2294.3069999999998</c:v>
                </c:pt>
                <c:pt idx="447">
                  <c:v>2294.3560000000002</c:v>
                </c:pt>
                <c:pt idx="448">
                  <c:v>2294.4899999999998</c:v>
                </c:pt>
                <c:pt idx="449">
                  <c:v>2294.4859999999999</c:v>
                </c:pt>
                <c:pt idx="450">
                  <c:v>2294.634</c:v>
                </c:pt>
                <c:pt idx="451">
                  <c:v>2294.6889999999999</c:v>
                </c:pt>
                <c:pt idx="452">
                  <c:v>2294.5920000000001</c:v>
                </c:pt>
                <c:pt idx="453">
                  <c:v>2294.6149999999998</c:v>
                </c:pt>
                <c:pt idx="454">
                  <c:v>2294.9949999999999</c:v>
                </c:pt>
                <c:pt idx="455">
                  <c:v>2295.15</c:v>
                </c:pt>
                <c:pt idx="456">
                  <c:v>2295.078</c:v>
                </c:pt>
                <c:pt idx="457">
                  <c:v>2295.1669999999999</c:v>
                </c:pt>
                <c:pt idx="458">
                  <c:v>2295.0920000000001</c:v>
                </c:pt>
                <c:pt idx="459">
                  <c:v>2295.2280000000001</c:v>
                </c:pt>
                <c:pt idx="460">
                  <c:v>2295.46</c:v>
                </c:pt>
                <c:pt idx="461">
                  <c:v>2295.21</c:v>
                </c:pt>
                <c:pt idx="462">
                  <c:v>2295.3519999999999</c:v>
                </c:pt>
                <c:pt idx="463">
                  <c:v>2295.6109999999999</c:v>
                </c:pt>
                <c:pt idx="464">
                  <c:v>2295.7040000000002</c:v>
                </c:pt>
                <c:pt idx="465">
                  <c:v>2295.7530000000002</c:v>
                </c:pt>
                <c:pt idx="466">
                  <c:v>2295.7170000000001</c:v>
                </c:pt>
                <c:pt idx="467">
                  <c:v>2295.6480000000001</c:v>
                </c:pt>
                <c:pt idx="468">
                  <c:v>2295.7220000000002</c:v>
                </c:pt>
                <c:pt idx="469">
                  <c:v>2295.67</c:v>
                </c:pt>
                <c:pt idx="470">
                  <c:v>2295.9279999999999</c:v>
                </c:pt>
                <c:pt idx="471">
                  <c:v>2295.9380000000001</c:v>
                </c:pt>
                <c:pt idx="472">
                  <c:v>2295.951</c:v>
                </c:pt>
                <c:pt idx="473">
                  <c:v>2296.4929999999999</c:v>
                </c:pt>
                <c:pt idx="474">
                  <c:v>2296.0909999999999</c:v>
                </c:pt>
                <c:pt idx="475">
                  <c:v>2296.223</c:v>
                </c:pt>
                <c:pt idx="476">
                  <c:v>2296.2759999999998</c:v>
                </c:pt>
                <c:pt idx="477">
                  <c:v>2296.2539999999999</c:v>
                </c:pt>
                <c:pt idx="478">
                  <c:v>2296.799</c:v>
                </c:pt>
                <c:pt idx="479">
                  <c:v>2297.6</c:v>
                </c:pt>
                <c:pt idx="480">
                  <c:v>2297.3359999999998</c:v>
                </c:pt>
                <c:pt idx="481">
                  <c:v>2297.3649999999998</c:v>
                </c:pt>
                <c:pt idx="482">
                  <c:v>2296.672</c:v>
                </c:pt>
                <c:pt idx="483">
                  <c:v>2296.7150000000001</c:v>
                </c:pt>
                <c:pt idx="484">
                  <c:v>2296.6959999999999</c:v>
                </c:pt>
                <c:pt idx="485">
                  <c:v>2296.8130000000001</c:v>
                </c:pt>
                <c:pt idx="486">
                  <c:v>2296.944</c:v>
                </c:pt>
                <c:pt idx="487">
                  <c:v>2296.8789999999999</c:v>
                </c:pt>
                <c:pt idx="488">
                  <c:v>2296.8789999999999</c:v>
                </c:pt>
                <c:pt idx="489">
                  <c:v>2297.0100000000002</c:v>
                </c:pt>
                <c:pt idx="490">
                  <c:v>2297.3119999999999</c:v>
                </c:pt>
                <c:pt idx="491">
                  <c:v>2297.252</c:v>
                </c:pt>
                <c:pt idx="492">
                  <c:v>2297.0329999999999</c:v>
                </c:pt>
                <c:pt idx="493">
                  <c:v>2297.4380000000001</c:v>
                </c:pt>
                <c:pt idx="494">
                  <c:v>2297.3820000000001</c:v>
                </c:pt>
                <c:pt idx="495">
                  <c:v>2297.4940000000001</c:v>
                </c:pt>
                <c:pt idx="496">
                  <c:v>2297.5059999999999</c:v>
                </c:pt>
                <c:pt idx="497">
                  <c:v>2297.4540000000002</c:v>
                </c:pt>
                <c:pt idx="498">
                  <c:v>2297.3820000000001</c:v>
                </c:pt>
                <c:pt idx="499">
                  <c:v>2297.2750000000001</c:v>
                </c:pt>
                <c:pt idx="500">
                  <c:v>2297.9989999999998</c:v>
                </c:pt>
                <c:pt idx="501">
                  <c:v>2297.7179999999998</c:v>
                </c:pt>
                <c:pt idx="502">
                  <c:v>2297.7600000000002</c:v>
                </c:pt>
                <c:pt idx="503">
                  <c:v>2297.5059999999999</c:v>
                </c:pt>
                <c:pt idx="504">
                  <c:v>2297.902</c:v>
                </c:pt>
                <c:pt idx="505">
                  <c:v>2298.3409999999999</c:v>
                </c:pt>
                <c:pt idx="506">
                  <c:v>2298.165</c:v>
                </c:pt>
                <c:pt idx="507">
                  <c:v>2298.364</c:v>
                </c:pt>
                <c:pt idx="508">
                  <c:v>2298.0590000000002</c:v>
                </c:pt>
                <c:pt idx="509">
                  <c:v>2298.04</c:v>
                </c:pt>
                <c:pt idx="510">
                  <c:v>2298.3939999999998</c:v>
                </c:pt>
                <c:pt idx="511">
                  <c:v>2298.41</c:v>
                </c:pt>
                <c:pt idx="512">
                  <c:v>2298.759</c:v>
                </c:pt>
                <c:pt idx="513">
                  <c:v>2298.8249999999998</c:v>
                </c:pt>
                <c:pt idx="514">
                  <c:v>2298.884</c:v>
                </c:pt>
                <c:pt idx="515">
                  <c:v>2298.998</c:v>
                </c:pt>
                <c:pt idx="516">
                  <c:v>2299.1109999999999</c:v>
                </c:pt>
                <c:pt idx="517">
                  <c:v>2299.6280000000002</c:v>
                </c:pt>
                <c:pt idx="518">
                  <c:v>2299.5309999999999</c:v>
                </c:pt>
                <c:pt idx="519">
                  <c:v>2299.2890000000002</c:v>
                </c:pt>
                <c:pt idx="520">
                  <c:v>2299.306</c:v>
                </c:pt>
                <c:pt idx="521">
                  <c:v>2299.3989999999999</c:v>
                </c:pt>
                <c:pt idx="522">
                  <c:v>2299.6289999999999</c:v>
                </c:pt>
                <c:pt idx="523">
                  <c:v>2299.6370000000002</c:v>
                </c:pt>
                <c:pt idx="524">
                  <c:v>2300.4639999999999</c:v>
                </c:pt>
                <c:pt idx="525">
                  <c:v>2300.491</c:v>
                </c:pt>
                <c:pt idx="526">
                  <c:v>2300.2979999999998</c:v>
                </c:pt>
                <c:pt idx="527">
                  <c:v>2300.8330000000001</c:v>
                </c:pt>
                <c:pt idx="528">
                  <c:v>2300.7240000000002</c:v>
                </c:pt>
                <c:pt idx="529">
                  <c:v>2300.1129999999998</c:v>
                </c:pt>
                <c:pt idx="530">
                  <c:v>2300.0120000000002</c:v>
                </c:pt>
                <c:pt idx="531">
                  <c:v>2299.8049999999998</c:v>
                </c:pt>
                <c:pt idx="532">
                  <c:v>2299.8150000000001</c:v>
                </c:pt>
                <c:pt idx="533">
                  <c:v>2300.3090000000002</c:v>
                </c:pt>
                <c:pt idx="534">
                  <c:v>2299.8879999999999</c:v>
                </c:pt>
                <c:pt idx="535">
                  <c:v>2300.1770000000001</c:v>
                </c:pt>
                <c:pt idx="536">
                  <c:v>2300.5320000000002</c:v>
                </c:pt>
                <c:pt idx="537">
                  <c:v>2300.5369999999998</c:v>
                </c:pt>
                <c:pt idx="538">
                  <c:v>2300.6260000000002</c:v>
                </c:pt>
                <c:pt idx="539">
                  <c:v>2300.5720000000001</c:v>
                </c:pt>
                <c:pt idx="540">
                  <c:v>2300.761</c:v>
                </c:pt>
                <c:pt idx="541">
                  <c:v>2301.34</c:v>
                </c:pt>
                <c:pt idx="542">
                  <c:v>2301.2739999999999</c:v>
                </c:pt>
                <c:pt idx="543">
                  <c:v>2300.875</c:v>
                </c:pt>
                <c:pt idx="544">
                  <c:v>2300.7170000000001</c:v>
                </c:pt>
                <c:pt idx="545">
                  <c:v>2300.752</c:v>
                </c:pt>
                <c:pt idx="546">
                  <c:v>2300.8420000000001</c:v>
                </c:pt>
                <c:pt idx="547">
                  <c:v>2300.9070000000002</c:v>
                </c:pt>
                <c:pt idx="548">
                  <c:v>2302.165</c:v>
                </c:pt>
                <c:pt idx="549">
                  <c:v>2302.5419999999999</c:v>
                </c:pt>
                <c:pt idx="550">
                  <c:v>2304.0010000000002</c:v>
                </c:pt>
                <c:pt idx="551">
                  <c:v>2303.8910000000001</c:v>
                </c:pt>
                <c:pt idx="552">
                  <c:v>2304.1660000000002</c:v>
                </c:pt>
                <c:pt idx="553">
                  <c:v>2303.3249999999998</c:v>
                </c:pt>
                <c:pt idx="554">
                  <c:v>2303.77</c:v>
                </c:pt>
                <c:pt idx="555">
                  <c:v>2304.297</c:v>
                </c:pt>
                <c:pt idx="556">
                  <c:v>2304.3879999999999</c:v>
                </c:pt>
                <c:pt idx="557">
                  <c:v>2304.3910000000001</c:v>
                </c:pt>
                <c:pt idx="558">
                  <c:v>2304.8589999999999</c:v>
                </c:pt>
                <c:pt idx="559">
                  <c:v>2305.011</c:v>
                </c:pt>
                <c:pt idx="560">
                  <c:v>2304.8150000000001</c:v>
                </c:pt>
                <c:pt idx="561">
                  <c:v>2302.7440000000001</c:v>
                </c:pt>
                <c:pt idx="562">
                  <c:v>2302.1260000000002</c:v>
                </c:pt>
                <c:pt idx="563">
                  <c:v>2302.261</c:v>
                </c:pt>
                <c:pt idx="564">
                  <c:v>2302.1219999999998</c:v>
                </c:pt>
                <c:pt idx="565">
                  <c:v>2303.3000000000002</c:v>
                </c:pt>
                <c:pt idx="566">
                  <c:v>2302.8609999999999</c:v>
                </c:pt>
                <c:pt idx="567">
                  <c:v>2302.5500000000002</c:v>
                </c:pt>
                <c:pt idx="568">
                  <c:v>2302.1750000000002</c:v>
                </c:pt>
                <c:pt idx="569">
                  <c:v>2302.2399999999998</c:v>
                </c:pt>
                <c:pt idx="570">
                  <c:v>2302.2539999999999</c:v>
                </c:pt>
                <c:pt idx="571">
                  <c:v>2303.0569999999998</c:v>
                </c:pt>
                <c:pt idx="572">
                  <c:v>2303.5050000000001</c:v>
                </c:pt>
                <c:pt idx="573">
                  <c:v>2303.2449999999999</c:v>
                </c:pt>
                <c:pt idx="574">
                  <c:v>2302.5659999999998</c:v>
                </c:pt>
                <c:pt idx="575">
                  <c:v>2303.038</c:v>
                </c:pt>
                <c:pt idx="576">
                  <c:v>2304.5349999999999</c:v>
                </c:pt>
                <c:pt idx="577">
                  <c:v>2304.6979999999999</c:v>
                </c:pt>
                <c:pt idx="578">
                  <c:v>2304.623</c:v>
                </c:pt>
                <c:pt idx="579">
                  <c:v>2304.58</c:v>
                </c:pt>
                <c:pt idx="580">
                  <c:v>2304.549</c:v>
                </c:pt>
                <c:pt idx="581">
                  <c:v>2304.0990000000002</c:v>
                </c:pt>
                <c:pt idx="582">
                  <c:v>2304.1729999999998</c:v>
                </c:pt>
                <c:pt idx="583">
                  <c:v>2304.136</c:v>
                </c:pt>
                <c:pt idx="584">
                  <c:v>2303.6529999999998</c:v>
                </c:pt>
                <c:pt idx="585">
                  <c:v>2303.9949999999999</c:v>
                </c:pt>
                <c:pt idx="586">
                  <c:v>2303.6579999999999</c:v>
                </c:pt>
                <c:pt idx="587">
                  <c:v>2303.5230000000001</c:v>
                </c:pt>
                <c:pt idx="588">
                  <c:v>2303.6990000000001</c:v>
                </c:pt>
                <c:pt idx="589">
                  <c:v>2304.0259999999998</c:v>
                </c:pt>
                <c:pt idx="590">
                  <c:v>2303.6979999999999</c:v>
                </c:pt>
                <c:pt idx="591">
                  <c:v>2303.7449999999999</c:v>
                </c:pt>
                <c:pt idx="592">
                  <c:v>2304.27</c:v>
                </c:pt>
                <c:pt idx="593">
                  <c:v>2304.4349999999999</c:v>
                </c:pt>
                <c:pt idx="594">
                  <c:v>2304.2310000000002</c:v>
                </c:pt>
                <c:pt idx="595">
                  <c:v>2305.4160000000002</c:v>
                </c:pt>
                <c:pt idx="596">
                  <c:v>2305.855</c:v>
                </c:pt>
                <c:pt idx="597">
                  <c:v>2305.8890000000001</c:v>
                </c:pt>
                <c:pt idx="598">
                  <c:v>2306.0079999999998</c:v>
                </c:pt>
                <c:pt idx="599">
                  <c:v>2306.1930000000002</c:v>
                </c:pt>
                <c:pt idx="600">
                  <c:v>2305.6680000000001</c:v>
                </c:pt>
                <c:pt idx="601">
                  <c:v>2304.7040000000002</c:v>
                </c:pt>
                <c:pt idx="602">
                  <c:v>2304.6840000000002</c:v>
                </c:pt>
                <c:pt idx="603">
                  <c:v>2304.6860000000001</c:v>
                </c:pt>
                <c:pt idx="604">
                  <c:v>2304.7240000000002</c:v>
                </c:pt>
                <c:pt idx="605">
                  <c:v>2305.3609999999999</c:v>
                </c:pt>
                <c:pt idx="606">
                  <c:v>2305.9270000000001</c:v>
                </c:pt>
                <c:pt idx="607">
                  <c:v>2306.145</c:v>
                </c:pt>
                <c:pt idx="608">
                  <c:v>2306.3339999999998</c:v>
                </c:pt>
                <c:pt idx="609">
                  <c:v>2306.203</c:v>
                </c:pt>
                <c:pt idx="610">
                  <c:v>2305.9949999999999</c:v>
                </c:pt>
                <c:pt idx="611">
                  <c:v>2305.404</c:v>
                </c:pt>
                <c:pt idx="612">
                  <c:v>2305.3960000000002</c:v>
                </c:pt>
                <c:pt idx="613">
                  <c:v>2306.029</c:v>
                </c:pt>
                <c:pt idx="614">
                  <c:v>2306.598</c:v>
                </c:pt>
                <c:pt idx="615">
                  <c:v>2307.2049999999999</c:v>
                </c:pt>
                <c:pt idx="616">
                  <c:v>2307.3910000000001</c:v>
                </c:pt>
                <c:pt idx="617">
                  <c:v>2307.1759999999999</c:v>
                </c:pt>
                <c:pt idx="618">
                  <c:v>2308.1610000000001</c:v>
                </c:pt>
                <c:pt idx="619">
                  <c:v>2308.0920000000001</c:v>
                </c:pt>
                <c:pt idx="620">
                  <c:v>2305.83</c:v>
                </c:pt>
                <c:pt idx="621">
                  <c:v>2306.0320000000002</c:v>
                </c:pt>
                <c:pt idx="622">
                  <c:v>2307.018</c:v>
                </c:pt>
                <c:pt idx="623">
                  <c:v>2307.5369999999998</c:v>
                </c:pt>
                <c:pt idx="624">
                  <c:v>2307.4119999999998</c:v>
                </c:pt>
                <c:pt idx="625">
                  <c:v>2307.2060000000001</c:v>
                </c:pt>
                <c:pt idx="626">
                  <c:v>2306.7600000000002</c:v>
                </c:pt>
                <c:pt idx="627">
                  <c:v>2306.73</c:v>
                </c:pt>
                <c:pt idx="628">
                  <c:v>2306.8220000000001</c:v>
                </c:pt>
                <c:pt idx="629">
                  <c:v>2306.8589999999999</c:v>
                </c:pt>
                <c:pt idx="630">
                  <c:v>2306.9580000000001</c:v>
                </c:pt>
                <c:pt idx="631">
                  <c:v>2307.9850000000001</c:v>
                </c:pt>
                <c:pt idx="632">
                  <c:v>2307.9870000000001</c:v>
                </c:pt>
                <c:pt idx="633">
                  <c:v>2307.8130000000001</c:v>
                </c:pt>
                <c:pt idx="634">
                  <c:v>2306.8110000000001</c:v>
                </c:pt>
                <c:pt idx="635">
                  <c:v>2306.828</c:v>
                </c:pt>
                <c:pt idx="636">
                  <c:v>2309.0940000000001</c:v>
                </c:pt>
                <c:pt idx="637">
                  <c:v>2309.4470000000001</c:v>
                </c:pt>
                <c:pt idx="638">
                  <c:v>2309.107</c:v>
                </c:pt>
                <c:pt idx="639">
                  <c:v>2309.1410000000001</c:v>
                </c:pt>
                <c:pt idx="640">
                  <c:v>2308.1880000000001</c:v>
                </c:pt>
                <c:pt idx="641">
                  <c:v>2307.9960000000001</c:v>
                </c:pt>
                <c:pt idx="642">
                  <c:v>2309.1869999999999</c:v>
                </c:pt>
                <c:pt idx="643">
                  <c:v>2307.8879999999999</c:v>
                </c:pt>
                <c:pt idx="644">
                  <c:v>2308.19</c:v>
                </c:pt>
                <c:pt idx="645">
                  <c:v>2308.2449999999999</c:v>
                </c:pt>
                <c:pt idx="646">
                  <c:v>2308.3200000000002</c:v>
                </c:pt>
                <c:pt idx="647">
                  <c:v>2308.1179999999999</c:v>
                </c:pt>
                <c:pt idx="648">
                  <c:v>2307.9369999999999</c:v>
                </c:pt>
                <c:pt idx="649">
                  <c:v>2307.9549999999999</c:v>
                </c:pt>
                <c:pt idx="650">
                  <c:v>2308.2559999999999</c:v>
                </c:pt>
                <c:pt idx="651">
                  <c:v>2308.8069999999998</c:v>
                </c:pt>
                <c:pt idx="652">
                  <c:v>2309.6039999999998</c:v>
                </c:pt>
                <c:pt idx="653">
                  <c:v>2309.652</c:v>
                </c:pt>
                <c:pt idx="654">
                  <c:v>2310.386</c:v>
                </c:pt>
                <c:pt idx="655">
                  <c:v>2309.6489999999999</c:v>
                </c:pt>
                <c:pt idx="656">
                  <c:v>2308.502</c:v>
                </c:pt>
                <c:pt idx="657">
                  <c:v>2308.373</c:v>
                </c:pt>
                <c:pt idx="658">
                  <c:v>2308.65</c:v>
                </c:pt>
                <c:pt idx="659">
                  <c:v>2308.7919999999999</c:v>
                </c:pt>
                <c:pt idx="660">
                  <c:v>2308.9560000000001</c:v>
                </c:pt>
                <c:pt idx="661">
                  <c:v>2310.4119999999998</c:v>
                </c:pt>
                <c:pt idx="662">
                  <c:v>2310.5250000000001</c:v>
                </c:pt>
                <c:pt idx="663">
                  <c:v>2310.6689999999999</c:v>
                </c:pt>
                <c:pt idx="664">
                  <c:v>2310.7719999999999</c:v>
                </c:pt>
                <c:pt idx="665">
                  <c:v>2310.6309999999999</c:v>
                </c:pt>
                <c:pt idx="666">
                  <c:v>2310.4459999999999</c:v>
                </c:pt>
                <c:pt idx="667">
                  <c:v>2310.5189999999998</c:v>
                </c:pt>
                <c:pt idx="668">
                  <c:v>2310.5920000000001</c:v>
                </c:pt>
                <c:pt idx="669">
                  <c:v>2310.11</c:v>
                </c:pt>
                <c:pt idx="670">
                  <c:v>2310.232</c:v>
                </c:pt>
                <c:pt idx="671">
                  <c:v>2310.6410000000001</c:v>
                </c:pt>
                <c:pt idx="672">
                  <c:v>2311.5189999999998</c:v>
                </c:pt>
                <c:pt idx="673">
                  <c:v>2310.2800000000002</c:v>
                </c:pt>
                <c:pt idx="674">
                  <c:v>2309.6460000000002</c:v>
                </c:pt>
                <c:pt idx="675">
                  <c:v>2309.9659999999999</c:v>
                </c:pt>
                <c:pt idx="676">
                  <c:v>2310.127</c:v>
                </c:pt>
                <c:pt idx="677">
                  <c:v>2310.067</c:v>
                </c:pt>
                <c:pt idx="678">
                  <c:v>2309.904</c:v>
                </c:pt>
                <c:pt idx="679">
                  <c:v>2309.9279999999999</c:v>
                </c:pt>
                <c:pt idx="680">
                  <c:v>2310.09</c:v>
                </c:pt>
                <c:pt idx="681">
                  <c:v>2310.4929999999999</c:v>
                </c:pt>
                <c:pt idx="682">
                  <c:v>2310.4180000000001</c:v>
                </c:pt>
                <c:pt idx="683">
                  <c:v>2310.2359999999999</c:v>
                </c:pt>
                <c:pt idx="684">
                  <c:v>2310.0619999999999</c:v>
                </c:pt>
                <c:pt idx="685">
                  <c:v>2310.4560000000001</c:v>
                </c:pt>
                <c:pt idx="686">
                  <c:v>2310.5360000000001</c:v>
                </c:pt>
                <c:pt idx="687">
                  <c:v>2310.3629999999998</c:v>
                </c:pt>
                <c:pt idx="688">
                  <c:v>2310.395</c:v>
                </c:pt>
                <c:pt idx="689">
                  <c:v>2310.4</c:v>
                </c:pt>
                <c:pt idx="690">
                  <c:v>2310.424</c:v>
                </c:pt>
                <c:pt idx="691">
                  <c:v>2310.7640000000001</c:v>
                </c:pt>
                <c:pt idx="692">
                  <c:v>2312.498</c:v>
                </c:pt>
                <c:pt idx="693">
                  <c:v>2311.4029999999998</c:v>
                </c:pt>
                <c:pt idx="694">
                  <c:v>2312.4490000000001</c:v>
                </c:pt>
                <c:pt idx="695">
                  <c:v>2312.0700000000002</c:v>
                </c:pt>
                <c:pt idx="696">
                  <c:v>2312.08</c:v>
                </c:pt>
                <c:pt idx="697">
                  <c:v>2312.2559999999999</c:v>
                </c:pt>
                <c:pt idx="698">
                  <c:v>2312.85</c:v>
                </c:pt>
                <c:pt idx="699">
                  <c:v>2314.7800000000002</c:v>
                </c:pt>
                <c:pt idx="700">
                  <c:v>2316.0279999999998</c:v>
                </c:pt>
                <c:pt idx="701">
                  <c:v>2315.6210000000001</c:v>
                </c:pt>
                <c:pt idx="702">
                  <c:v>2314.9270000000001</c:v>
                </c:pt>
                <c:pt idx="703">
                  <c:v>2315.1480000000001</c:v>
                </c:pt>
                <c:pt idx="704">
                  <c:v>2315.0300000000002</c:v>
                </c:pt>
                <c:pt idx="705">
                  <c:v>2313.5279999999998</c:v>
                </c:pt>
                <c:pt idx="706">
                  <c:v>2312.6869999999999</c:v>
                </c:pt>
                <c:pt idx="707">
                  <c:v>2312.4079999999999</c:v>
                </c:pt>
                <c:pt idx="708">
                  <c:v>2312.049</c:v>
                </c:pt>
                <c:pt idx="709">
                  <c:v>2312.5459999999998</c:v>
                </c:pt>
                <c:pt idx="710">
                  <c:v>2311.665</c:v>
                </c:pt>
                <c:pt idx="711">
                  <c:v>2311.6790000000001</c:v>
                </c:pt>
                <c:pt idx="712">
                  <c:v>2311.9899999999998</c:v>
                </c:pt>
                <c:pt idx="713">
                  <c:v>2311.9540000000002</c:v>
                </c:pt>
                <c:pt idx="714">
                  <c:v>2312.2040000000002</c:v>
                </c:pt>
                <c:pt idx="715">
                  <c:v>2312.3130000000001</c:v>
                </c:pt>
                <c:pt idx="716">
                  <c:v>2312.9720000000002</c:v>
                </c:pt>
                <c:pt idx="717">
                  <c:v>2311.8409999999999</c:v>
                </c:pt>
                <c:pt idx="718">
                  <c:v>2313.25</c:v>
                </c:pt>
                <c:pt idx="719">
                  <c:v>2313.6080000000002</c:v>
                </c:pt>
                <c:pt idx="720">
                  <c:v>2313.3209999999999</c:v>
                </c:pt>
                <c:pt idx="721">
                  <c:v>2313.7130000000002</c:v>
                </c:pt>
                <c:pt idx="722">
                  <c:v>2312.4160000000002</c:v>
                </c:pt>
                <c:pt idx="723">
                  <c:v>2312.1849999999999</c:v>
                </c:pt>
                <c:pt idx="724">
                  <c:v>2312.3290000000002</c:v>
                </c:pt>
                <c:pt idx="725">
                  <c:v>2312.1999999999998</c:v>
                </c:pt>
                <c:pt idx="726">
                  <c:v>2313.4459999999999</c:v>
                </c:pt>
                <c:pt idx="727">
                  <c:v>2314.5920000000001</c:v>
                </c:pt>
                <c:pt idx="728">
                  <c:v>2314.7689999999998</c:v>
                </c:pt>
                <c:pt idx="729">
                  <c:v>2314.7040000000002</c:v>
                </c:pt>
                <c:pt idx="730">
                  <c:v>2314.0659999999998</c:v>
                </c:pt>
                <c:pt idx="731">
                  <c:v>2312.77</c:v>
                </c:pt>
                <c:pt idx="732">
                  <c:v>2313.1080000000002</c:v>
                </c:pt>
                <c:pt idx="733">
                  <c:v>2313.5819999999999</c:v>
                </c:pt>
                <c:pt idx="734">
                  <c:v>2313.15</c:v>
                </c:pt>
                <c:pt idx="735">
                  <c:v>2313.8159999999998</c:v>
                </c:pt>
                <c:pt idx="736">
                  <c:v>2313.1019999999999</c:v>
                </c:pt>
                <c:pt idx="737">
                  <c:v>2313.9349999999999</c:v>
                </c:pt>
                <c:pt idx="738">
                  <c:v>2313.8000000000002</c:v>
                </c:pt>
                <c:pt idx="739">
                  <c:v>2314.011</c:v>
                </c:pt>
                <c:pt idx="740">
                  <c:v>2314.7310000000002</c:v>
                </c:pt>
                <c:pt idx="741">
                  <c:v>2314.489</c:v>
                </c:pt>
                <c:pt idx="742">
                  <c:v>2313.913</c:v>
                </c:pt>
                <c:pt idx="743">
                  <c:v>2314.518</c:v>
                </c:pt>
                <c:pt idx="744">
                  <c:v>2314.6219999999998</c:v>
                </c:pt>
                <c:pt idx="745">
                  <c:v>2314.0830000000001</c:v>
                </c:pt>
                <c:pt idx="746">
                  <c:v>2314.6120000000001</c:v>
                </c:pt>
                <c:pt idx="747">
                  <c:v>2314.498</c:v>
                </c:pt>
                <c:pt idx="748">
                  <c:v>2314.5990000000002</c:v>
                </c:pt>
                <c:pt idx="749">
                  <c:v>2314.7089999999998</c:v>
                </c:pt>
                <c:pt idx="750">
                  <c:v>2314.8670000000002</c:v>
                </c:pt>
                <c:pt idx="751">
                  <c:v>2315.194</c:v>
                </c:pt>
                <c:pt idx="752">
                  <c:v>2315.2820000000002</c:v>
                </c:pt>
                <c:pt idx="753">
                  <c:v>2315.1950000000002</c:v>
                </c:pt>
                <c:pt idx="754">
                  <c:v>2315.049</c:v>
                </c:pt>
                <c:pt idx="755">
                  <c:v>2315.1309999999999</c:v>
                </c:pt>
                <c:pt idx="756">
                  <c:v>2315.0909999999999</c:v>
                </c:pt>
                <c:pt idx="757">
                  <c:v>2315.0729999999999</c:v>
                </c:pt>
                <c:pt idx="758">
                  <c:v>2315.201</c:v>
                </c:pt>
                <c:pt idx="759">
                  <c:v>2315.1959999999999</c:v>
                </c:pt>
                <c:pt idx="760">
                  <c:v>2315.2339999999999</c:v>
                </c:pt>
                <c:pt idx="761">
                  <c:v>2314.9740000000002</c:v>
                </c:pt>
                <c:pt idx="762">
                  <c:v>2315.422</c:v>
                </c:pt>
                <c:pt idx="763">
                  <c:v>2315.5659999999998</c:v>
                </c:pt>
                <c:pt idx="764">
                  <c:v>2315.4090000000001</c:v>
                </c:pt>
                <c:pt idx="765">
                  <c:v>2315.4989999999998</c:v>
                </c:pt>
                <c:pt idx="766">
                  <c:v>2315.4250000000002</c:v>
                </c:pt>
                <c:pt idx="767">
                  <c:v>2315.5540000000001</c:v>
                </c:pt>
                <c:pt idx="768">
                  <c:v>2315.3319999999999</c:v>
                </c:pt>
                <c:pt idx="769">
                  <c:v>2315.8020000000001</c:v>
                </c:pt>
                <c:pt idx="770">
                  <c:v>2316.2779999999998</c:v>
                </c:pt>
                <c:pt idx="771">
                  <c:v>2316.6709999999998</c:v>
                </c:pt>
                <c:pt idx="772">
                  <c:v>2316.4650000000001</c:v>
                </c:pt>
                <c:pt idx="773">
                  <c:v>2316.4839999999999</c:v>
                </c:pt>
                <c:pt idx="774">
                  <c:v>2315.7440000000001</c:v>
                </c:pt>
                <c:pt idx="775">
                  <c:v>2315.5940000000001</c:v>
                </c:pt>
                <c:pt idx="776">
                  <c:v>2316.5140000000001</c:v>
                </c:pt>
                <c:pt idx="777">
                  <c:v>2316.8110000000001</c:v>
                </c:pt>
                <c:pt idx="778">
                  <c:v>2319.0610000000001</c:v>
                </c:pt>
                <c:pt idx="779">
                  <c:v>2319.567</c:v>
                </c:pt>
                <c:pt idx="780">
                  <c:v>2318.721</c:v>
                </c:pt>
                <c:pt idx="781">
                  <c:v>2317.942</c:v>
                </c:pt>
                <c:pt idx="782">
                  <c:v>2318.35</c:v>
                </c:pt>
                <c:pt idx="783">
                  <c:v>2318.1559999999999</c:v>
                </c:pt>
                <c:pt idx="784">
                  <c:v>2318.027</c:v>
                </c:pt>
                <c:pt idx="785">
                  <c:v>2318.1129999999998</c:v>
                </c:pt>
                <c:pt idx="786">
                  <c:v>2318.2820000000002</c:v>
                </c:pt>
                <c:pt idx="787">
                  <c:v>2316.393</c:v>
                </c:pt>
                <c:pt idx="788">
                  <c:v>2316.143</c:v>
                </c:pt>
                <c:pt idx="789">
                  <c:v>2317.1909999999998</c:v>
                </c:pt>
                <c:pt idx="790">
                  <c:v>2317.6759999999999</c:v>
                </c:pt>
                <c:pt idx="791">
                  <c:v>2318.1109999999999</c:v>
                </c:pt>
                <c:pt idx="792">
                  <c:v>2318.0329999999999</c:v>
                </c:pt>
                <c:pt idx="793">
                  <c:v>2318.2379999999998</c:v>
                </c:pt>
                <c:pt idx="794">
                  <c:v>2317.5219999999999</c:v>
                </c:pt>
                <c:pt idx="795">
                  <c:v>2317.5830000000001</c:v>
                </c:pt>
                <c:pt idx="796">
                  <c:v>2317.692</c:v>
                </c:pt>
                <c:pt idx="797">
                  <c:v>2317.7139999999999</c:v>
                </c:pt>
                <c:pt idx="798">
                  <c:v>2317.788</c:v>
                </c:pt>
                <c:pt idx="799">
                  <c:v>2317.6979999999999</c:v>
                </c:pt>
                <c:pt idx="800">
                  <c:v>2317.6840000000002</c:v>
                </c:pt>
                <c:pt idx="801">
                  <c:v>2317.701</c:v>
                </c:pt>
                <c:pt idx="802">
                  <c:v>2317.5990000000002</c:v>
                </c:pt>
                <c:pt idx="803">
                  <c:v>2317.7399999999998</c:v>
                </c:pt>
                <c:pt idx="804">
                  <c:v>2317.6329999999998</c:v>
                </c:pt>
                <c:pt idx="805">
                  <c:v>2317.5309999999999</c:v>
                </c:pt>
                <c:pt idx="806">
                  <c:v>2317.6849999999999</c:v>
                </c:pt>
                <c:pt idx="807">
                  <c:v>2317.7260000000001</c:v>
                </c:pt>
                <c:pt idx="808">
                  <c:v>2317.9450000000002</c:v>
                </c:pt>
                <c:pt idx="809">
                  <c:v>2317.96</c:v>
                </c:pt>
                <c:pt idx="810">
                  <c:v>2317.998</c:v>
                </c:pt>
                <c:pt idx="811">
                  <c:v>2318.0720000000001</c:v>
                </c:pt>
                <c:pt idx="812">
                  <c:v>2318.3020000000001</c:v>
                </c:pt>
                <c:pt idx="813">
                  <c:v>2318.9340000000002</c:v>
                </c:pt>
                <c:pt idx="814">
                  <c:v>2318.9859999999999</c:v>
                </c:pt>
                <c:pt idx="815">
                  <c:v>2319.5839999999998</c:v>
                </c:pt>
                <c:pt idx="816">
                  <c:v>2319.6309999999999</c:v>
                </c:pt>
                <c:pt idx="817">
                  <c:v>2318.9789999999998</c:v>
                </c:pt>
                <c:pt idx="818">
                  <c:v>2318.9009999999998</c:v>
                </c:pt>
                <c:pt idx="819">
                  <c:v>2318.6410000000001</c:v>
                </c:pt>
                <c:pt idx="820">
                  <c:v>2318.0509999999999</c:v>
                </c:pt>
                <c:pt idx="821">
                  <c:v>2318.0859999999998</c:v>
                </c:pt>
                <c:pt idx="822">
                  <c:v>2317.9209999999998</c:v>
                </c:pt>
                <c:pt idx="823">
                  <c:v>2318.2069999999999</c:v>
                </c:pt>
                <c:pt idx="824">
                  <c:v>2318.7469999999998</c:v>
                </c:pt>
                <c:pt idx="825">
                  <c:v>2318.9569999999999</c:v>
                </c:pt>
                <c:pt idx="826">
                  <c:v>2319.4630000000002</c:v>
                </c:pt>
                <c:pt idx="827">
                  <c:v>2319.402</c:v>
                </c:pt>
                <c:pt idx="828">
                  <c:v>2318.864</c:v>
                </c:pt>
                <c:pt idx="829">
                  <c:v>2318.4699999999998</c:v>
                </c:pt>
                <c:pt idx="830">
                  <c:v>2319.3679999999999</c:v>
                </c:pt>
                <c:pt idx="831">
                  <c:v>2318.8150000000001</c:v>
                </c:pt>
                <c:pt idx="832">
                  <c:v>2318.8629999999998</c:v>
                </c:pt>
                <c:pt idx="833">
                  <c:v>2319.1860000000001</c:v>
                </c:pt>
                <c:pt idx="834">
                  <c:v>2320.0929999999998</c:v>
                </c:pt>
                <c:pt idx="835">
                  <c:v>2322.252</c:v>
                </c:pt>
                <c:pt idx="836">
                  <c:v>2322.1729999999998</c:v>
                </c:pt>
                <c:pt idx="837">
                  <c:v>2322.1669999999999</c:v>
                </c:pt>
                <c:pt idx="838">
                  <c:v>2321.6750000000002</c:v>
                </c:pt>
                <c:pt idx="839">
                  <c:v>2321</c:v>
                </c:pt>
                <c:pt idx="840">
                  <c:v>2320.9720000000002</c:v>
                </c:pt>
                <c:pt idx="841">
                  <c:v>2320.6309999999999</c:v>
                </c:pt>
                <c:pt idx="842">
                  <c:v>2320.4879999999998</c:v>
                </c:pt>
                <c:pt idx="843">
                  <c:v>2321.393</c:v>
                </c:pt>
                <c:pt idx="844">
                  <c:v>2320.1030000000001</c:v>
                </c:pt>
                <c:pt idx="845">
                  <c:v>2320.203</c:v>
                </c:pt>
                <c:pt idx="846">
                  <c:v>2321.8339999999998</c:v>
                </c:pt>
                <c:pt idx="847">
                  <c:v>2320.6970000000001</c:v>
                </c:pt>
                <c:pt idx="848">
                  <c:v>2323.076</c:v>
                </c:pt>
                <c:pt idx="849">
                  <c:v>2321.9180000000001</c:v>
                </c:pt>
                <c:pt idx="850">
                  <c:v>2320.556</c:v>
                </c:pt>
                <c:pt idx="851">
                  <c:v>2320.5700000000002</c:v>
                </c:pt>
                <c:pt idx="852">
                  <c:v>2321.17</c:v>
                </c:pt>
                <c:pt idx="853">
                  <c:v>2321.5390000000002</c:v>
                </c:pt>
                <c:pt idx="854">
                  <c:v>2321.5810000000001</c:v>
                </c:pt>
                <c:pt idx="855">
                  <c:v>2321.7800000000002</c:v>
                </c:pt>
                <c:pt idx="856">
                  <c:v>2321.837</c:v>
                </c:pt>
                <c:pt idx="857">
                  <c:v>2321.5909999999999</c:v>
                </c:pt>
                <c:pt idx="858">
                  <c:v>2320.8389999999999</c:v>
                </c:pt>
                <c:pt idx="859">
                  <c:v>2320.6060000000002</c:v>
                </c:pt>
                <c:pt idx="860">
                  <c:v>2320.6179999999999</c:v>
                </c:pt>
                <c:pt idx="861">
                  <c:v>2320.6849999999999</c:v>
                </c:pt>
                <c:pt idx="862">
                  <c:v>2321.3330000000001</c:v>
                </c:pt>
                <c:pt idx="863">
                  <c:v>2321.5509999999999</c:v>
                </c:pt>
                <c:pt idx="864">
                  <c:v>2321.491</c:v>
                </c:pt>
                <c:pt idx="865">
                  <c:v>2321.1610000000001</c:v>
                </c:pt>
                <c:pt idx="866">
                  <c:v>2321.3919999999998</c:v>
                </c:pt>
                <c:pt idx="867">
                  <c:v>2322.098</c:v>
                </c:pt>
                <c:pt idx="868">
                  <c:v>2321.9740000000002</c:v>
                </c:pt>
                <c:pt idx="869">
                  <c:v>2320.9070000000002</c:v>
                </c:pt>
                <c:pt idx="870">
                  <c:v>2321.0940000000001</c:v>
                </c:pt>
                <c:pt idx="871">
                  <c:v>2321.0810000000001</c:v>
                </c:pt>
                <c:pt idx="872">
                  <c:v>2320.9960000000001</c:v>
                </c:pt>
                <c:pt idx="873">
                  <c:v>2321.1849999999999</c:v>
                </c:pt>
                <c:pt idx="874">
                  <c:v>2321.114</c:v>
                </c:pt>
                <c:pt idx="875">
                  <c:v>2321.2959999999998</c:v>
                </c:pt>
                <c:pt idx="876">
                  <c:v>2325.0230000000001</c:v>
                </c:pt>
                <c:pt idx="877">
                  <c:v>2325.393</c:v>
                </c:pt>
                <c:pt idx="878">
                  <c:v>2325.5920000000001</c:v>
                </c:pt>
                <c:pt idx="879">
                  <c:v>2325.5540000000001</c:v>
                </c:pt>
                <c:pt idx="880">
                  <c:v>2324.0169999999998</c:v>
                </c:pt>
                <c:pt idx="881">
                  <c:v>2323.346</c:v>
                </c:pt>
                <c:pt idx="882">
                  <c:v>2323.0819999999999</c:v>
                </c:pt>
                <c:pt idx="883">
                  <c:v>2322.9259999999999</c:v>
                </c:pt>
                <c:pt idx="884">
                  <c:v>2323.4639999999999</c:v>
                </c:pt>
                <c:pt idx="885">
                  <c:v>2323.3180000000002</c:v>
                </c:pt>
                <c:pt idx="886">
                  <c:v>2321.3789999999999</c:v>
                </c:pt>
                <c:pt idx="887">
                  <c:v>2322.0169999999998</c:v>
                </c:pt>
                <c:pt idx="888">
                  <c:v>2321.6370000000002</c:v>
                </c:pt>
                <c:pt idx="889">
                  <c:v>2321.7359999999999</c:v>
                </c:pt>
                <c:pt idx="890">
                  <c:v>2322.3710000000001</c:v>
                </c:pt>
                <c:pt idx="891">
                  <c:v>2321.8649999999998</c:v>
                </c:pt>
                <c:pt idx="892">
                  <c:v>2321.5740000000001</c:v>
                </c:pt>
                <c:pt idx="893">
                  <c:v>2321.442</c:v>
                </c:pt>
                <c:pt idx="894">
                  <c:v>2322.59</c:v>
                </c:pt>
                <c:pt idx="895">
                  <c:v>2322.9960000000001</c:v>
                </c:pt>
                <c:pt idx="896">
                  <c:v>2323.0030000000002</c:v>
                </c:pt>
                <c:pt idx="897">
                  <c:v>2325.8040000000001</c:v>
                </c:pt>
                <c:pt idx="898">
                  <c:v>2326.288</c:v>
                </c:pt>
                <c:pt idx="899">
                  <c:v>2322.0329999999999</c:v>
                </c:pt>
                <c:pt idx="900">
                  <c:v>2323.4830000000002</c:v>
                </c:pt>
                <c:pt idx="901">
                  <c:v>2323.8119999999999</c:v>
                </c:pt>
                <c:pt idx="902">
                  <c:v>2324.6329999999998</c:v>
                </c:pt>
                <c:pt idx="903">
                  <c:v>2326.5050000000001</c:v>
                </c:pt>
                <c:pt idx="904">
                  <c:v>2326.3820000000001</c:v>
                </c:pt>
                <c:pt idx="905">
                  <c:v>2326.002</c:v>
                </c:pt>
                <c:pt idx="906">
                  <c:v>2325.6</c:v>
                </c:pt>
                <c:pt idx="907">
                  <c:v>2325.38</c:v>
                </c:pt>
                <c:pt idx="908">
                  <c:v>2324.752</c:v>
                </c:pt>
                <c:pt idx="909">
                  <c:v>2324.489</c:v>
                </c:pt>
                <c:pt idx="910">
                  <c:v>2324.098</c:v>
                </c:pt>
                <c:pt idx="911">
                  <c:v>2323.9319999999998</c:v>
                </c:pt>
                <c:pt idx="912">
                  <c:v>2324.0639999999999</c:v>
                </c:pt>
                <c:pt idx="913">
                  <c:v>2323.259</c:v>
                </c:pt>
                <c:pt idx="914">
                  <c:v>2323.2159999999999</c:v>
                </c:pt>
                <c:pt idx="915">
                  <c:v>2323.4850000000001</c:v>
                </c:pt>
                <c:pt idx="916">
                  <c:v>2323.6239999999998</c:v>
                </c:pt>
                <c:pt idx="917">
                  <c:v>2323.4929999999999</c:v>
                </c:pt>
                <c:pt idx="918">
                  <c:v>2323.6669999999999</c:v>
                </c:pt>
                <c:pt idx="919">
                  <c:v>2325.4319999999998</c:v>
                </c:pt>
                <c:pt idx="920">
                  <c:v>2323.848</c:v>
                </c:pt>
                <c:pt idx="921">
                  <c:v>2323.741</c:v>
                </c:pt>
                <c:pt idx="922">
                  <c:v>2324.9290000000001</c:v>
                </c:pt>
                <c:pt idx="923">
                  <c:v>2324.143</c:v>
                </c:pt>
                <c:pt idx="924">
                  <c:v>2323.7919999999999</c:v>
                </c:pt>
                <c:pt idx="925">
                  <c:v>2324.1970000000001</c:v>
                </c:pt>
                <c:pt idx="926">
                  <c:v>2324.1109999999999</c:v>
                </c:pt>
                <c:pt idx="927">
                  <c:v>2324.268</c:v>
                </c:pt>
                <c:pt idx="928">
                  <c:v>2325.0549999999998</c:v>
                </c:pt>
                <c:pt idx="929">
                  <c:v>2324.9340000000002</c:v>
                </c:pt>
                <c:pt idx="930">
                  <c:v>2324.9830000000002</c:v>
                </c:pt>
                <c:pt idx="931">
                  <c:v>2326.7399999999998</c:v>
                </c:pt>
                <c:pt idx="932">
                  <c:v>2325.7570000000001</c:v>
                </c:pt>
                <c:pt idx="933">
                  <c:v>2325.7550000000001</c:v>
                </c:pt>
                <c:pt idx="934">
                  <c:v>2324.8870000000002</c:v>
                </c:pt>
                <c:pt idx="935">
                  <c:v>2325.2840000000001</c:v>
                </c:pt>
                <c:pt idx="936">
                  <c:v>2325.39</c:v>
                </c:pt>
                <c:pt idx="937">
                  <c:v>2325.2779999999998</c:v>
                </c:pt>
                <c:pt idx="938">
                  <c:v>2325.1579999999999</c:v>
                </c:pt>
                <c:pt idx="939">
                  <c:v>2325.2779999999998</c:v>
                </c:pt>
                <c:pt idx="940">
                  <c:v>2324.3420000000001</c:v>
                </c:pt>
                <c:pt idx="941">
                  <c:v>2324.9430000000002</c:v>
                </c:pt>
                <c:pt idx="942">
                  <c:v>2326.7280000000001</c:v>
                </c:pt>
                <c:pt idx="943">
                  <c:v>2328.0250000000001</c:v>
                </c:pt>
                <c:pt idx="944">
                  <c:v>2327.6010000000001</c:v>
                </c:pt>
                <c:pt idx="945">
                  <c:v>2327.5169999999998</c:v>
                </c:pt>
                <c:pt idx="946">
                  <c:v>2329.0889999999999</c:v>
                </c:pt>
                <c:pt idx="947">
                  <c:v>2328.1979999999999</c:v>
                </c:pt>
                <c:pt idx="948">
                  <c:v>2328.86</c:v>
                </c:pt>
                <c:pt idx="949">
                  <c:v>2329.2040000000002</c:v>
                </c:pt>
                <c:pt idx="950">
                  <c:v>2329.1</c:v>
                </c:pt>
                <c:pt idx="951">
                  <c:v>2327.6840000000002</c:v>
                </c:pt>
                <c:pt idx="952">
                  <c:v>2328.752</c:v>
                </c:pt>
                <c:pt idx="953">
                  <c:v>2328.616</c:v>
                </c:pt>
                <c:pt idx="954">
                  <c:v>2327.0050000000001</c:v>
                </c:pt>
                <c:pt idx="955">
                  <c:v>2325.5880000000002</c:v>
                </c:pt>
                <c:pt idx="956">
                  <c:v>2325.1689999999999</c:v>
                </c:pt>
                <c:pt idx="957">
                  <c:v>2326.6619999999998</c:v>
                </c:pt>
                <c:pt idx="958">
                  <c:v>2326.8290000000002</c:v>
                </c:pt>
                <c:pt idx="959">
                  <c:v>2326.2869999999998</c:v>
                </c:pt>
                <c:pt idx="960">
                  <c:v>2326.665</c:v>
                </c:pt>
                <c:pt idx="961">
                  <c:v>2326.748</c:v>
                </c:pt>
                <c:pt idx="962">
                  <c:v>2326.48</c:v>
                </c:pt>
                <c:pt idx="963">
                  <c:v>2326.5320000000002</c:v>
                </c:pt>
                <c:pt idx="964">
                  <c:v>2326.7280000000001</c:v>
                </c:pt>
                <c:pt idx="965">
                  <c:v>2326.5500000000002</c:v>
                </c:pt>
                <c:pt idx="966">
                  <c:v>2326.5700000000002</c:v>
                </c:pt>
                <c:pt idx="967">
                  <c:v>2326.846</c:v>
                </c:pt>
                <c:pt idx="968">
                  <c:v>2325.9580000000001</c:v>
                </c:pt>
                <c:pt idx="969">
                  <c:v>2326.6979999999999</c:v>
                </c:pt>
                <c:pt idx="970">
                  <c:v>2326.741</c:v>
                </c:pt>
                <c:pt idx="971">
                  <c:v>2326.9780000000001</c:v>
                </c:pt>
                <c:pt idx="972">
                  <c:v>2327.1509999999998</c:v>
                </c:pt>
                <c:pt idx="973">
                  <c:v>2327.2109999999998</c:v>
                </c:pt>
                <c:pt idx="974">
                  <c:v>2327.8420000000001</c:v>
                </c:pt>
                <c:pt idx="975">
                  <c:v>2328.402</c:v>
                </c:pt>
                <c:pt idx="976">
                  <c:v>2328.7370000000001</c:v>
                </c:pt>
                <c:pt idx="977">
                  <c:v>2330.3690000000001</c:v>
                </c:pt>
                <c:pt idx="978">
                  <c:v>2330.723</c:v>
                </c:pt>
                <c:pt idx="979">
                  <c:v>2329.7280000000001</c:v>
                </c:pt>
                <c:pt idx="980">
                  <c:v>2328.596</c:v>
                </c:pt>
                <c:pt idx="981">
                  <c:v>2327.7640000000001</c:v>
                </c:pt>
                <c:pt idx="982">
                  <c:v>2327.5529999999999</c:v>
                </c:pt>
                <c:pt idx="983">
                  <c:v>2327.3910000000001</c:v>
                </c:pt>
                <c:pt idx="984">
                  <c:v>2327.3119999999999</c:v>
                </c:pt>
                <c:pt idx="985">
                  <c:v>2327.5630000000001</c:v>
                </c:pt>
                <c:pt idx="986">
                  <c:v>2327.5479999999998</c:v>
                </c:pt>
                <c:pt idx="987">
                  <c:v>2328.3910000000001</c:v>
                </c:pt>
                <c:pt idx="988">
                  <c:v>2329.4409999999998</c:v>
                </c:pt>
                <c:pt idx="989">
                  <c:v>2327.837</c:v>
                </c:pt>
                <c:pt idx="990">
                  <c:v>2329.5909999999999</c:v>
                </c:pt>
                <c:pt idx="991">
                  <c:v>2331.3809999999999</c:v>
                </c:pt>
                <c:pt idx="992">
                  <c:v>2330.3000000000002</c:v>
                </c:pt>
                <c:pt idx="993">
                  <c:v>2329.8719999999998</c:v>
                </c:pt>
                <c:pt idx="994">
                  <c:v>2328.5230000000001</c:v>
                </c:pt>
                <c:pt idx="995">
                  <c:v>2328.7919999999999</c:v>
                </c:pt>
                <c:pt idx="996">
                  <c:v>2329.3420000000001</c:v>
                </c:pt>
                <c:pt idx="997">
                  <c:v>2329.2370000000001</c:v>
                </c:pt>
                <c:pt idx="998">
                  <c:v>2330.2170000000001</c:v>
                </c:pt>
                <c:pt idx="999">
                  <c:v>2330.558</c:v>
                </c:pt>
                <c:pt idx="1000">
                  <c:v>2330.7260000000001</c:v>
                </c:pt>
                <c:pt idx="1001">
                  <c:v>2330.69</c:v>
                </c:pt>
                <c:pt idx="1002">
                  <c:v>2330.6179999999999</c:v>
                </c:pt>
                <c:pt idx="1003">
                  <c:v>2328.806</c:v>
                </c:pt>
                <c:pt idx="1004">
                  <c:v>2329.4580000000001</c:v>
                </c:pt>
                <c:pt idx="1005">
                  <c:v>2328.817</c:v>
                </c:pt>
                <c:pt idx="1006">
                  <c:v>2328.4969999999998</c:v>
                </c:pt>
                <c:pt idx="1007">
                  <c:v>2328.86</c:v>
                </c:pt>
                <c:pt idx="1008">
                  <c:v>2328.9589999999998</c:v>
                </c:pt>
                <c:pt idx="1009">
                  <c:v>2329.2930000000001</c:v>
                </c:pt>
                <c:pt idx="1010">
                  <c:v>2330.3510000000001</c:v>
                </c:pt>
                <c:pt idx="1011">
                  <c:v>2331.1559999999999</c:v>
                </c:pt>
                <c:pt idx="1012">
                  <c:v>2330.9380000000001</c:v>
                </c:pt>
                <c:pt idx="1013">
                  <c:v>2330.598</c:v>
                </c:pt>
                <c:pt idx="1014">
                  <c:v>2329.2449999999999</c:v>
                </c:pt>
                <c:pt idx="1015">
                  <c:v>2329.982</c:v>
                </c:pt>
                <c:pt idx="1016">
                  <c:v>2332.3960000000002</c:v>
                </c:pt>
                <c:pt idx="1017">
                  <c:v>2331.7890000000002</c:v>
                </c:pt>
                <c:pt idx="1018">
                  <c:v>2332.2080000000001</c:v>
                </c:pt>
                <c:pt idx="1019">
                  <c:v>2329.5770000000002</c:v>
                </c:pt>
                <c:pt idx="1020">
                  <c:v>2329.5880000000002</c:v>
                </c:pt>
                <c:pt idx="1021">
                  <c:v>2330.1489999999999</c:v>
                </c:pt>
                <c:pt idx="1022">
                  <c:v>2329.5909999999999</c:v>
                </c:pt>
                <c:pt idx="1023">
                  <c:v>2330.9589999999998</c:v>
                </c:pt>
                <c:pt idx="1024">
                  <c:v>2329.7809999999999</c:v>
                </c:pt>
                <c:pt idx="1025">
                  <c:v>2330.0569999999998</c:v>
                </c:pt>
                <c:pt idx="1026">
                  <c:v>2331.0639999999999</c:v>
                </c:pt>
                <c:pt idx="1027">
                  <c:v>2330.4360000000001</c:v>
                </c:pt>
                <c:pt idx="1028">
                  <c:v>2331.2289999999998</c:v>
                </c:pt>
                <c:pt idx="1029">
                  <c:v>2331.3270000000002</c:v>
                </c:pt>
                <c:pt idx="1030">
                  <c:v>2330.4920000000002</c:v>
                </c:pt>
                <c:pt idx="1031">
                  <c:v>2330.7310000000002</c:v>
                </c:pt>
                <c:pt idx="1032">
                  <c:v>2330.6480000000001</c:v>
                </c:pt>
                <c:pt idx="1033">
                  <c:v>2330.6750000000002</c:v>
                </c:pt>
                <c:pt idx="1034">
                  <c:v>2331.0949999999998</c:v>
                </c:pt>
                <c:pt idx="1035">
                  <c:v>2330.7570000000001</c:v>
                </c:pt>
                <c:pt idx="1036">
                  <c:v>2330.9059999999999</c:v>
                </c:pt>
                <c:pt idx="1037">
                  <c:v>2332.0320000000002</c:v>
                </c:pt>
                <c:pt idx="1038">
                  <c:v>2333.221</c:v>
                </c:pt>
                <c:pt idx="1039">
                  <c:v>2331.9740000000002</c:v>
                </c:pt>
                <c:pt idx="1040">
                  <c:v>2330.5940000000001</c:v>
                </c:pt>
                <c:pt idx="1041">
                  <c:v>2331.4560000000001</c:v>
                </c:pt>
                <c:pt idx="1042">
                  <c:v>2331.4589999999998</c:v>
                </c:pt>
                <c:pt idx="1043">
                  <c:v>2330.8139999999999</c:v>
                </c:pt>
                <c:pt idx="1044">
                  <c:v>2330.922</c:v>
                </c:pt>
                <c:pt idx="1045">
                  <c:v>2330.9949999999999</c:v>
                </c:pt>
                <c:pt idx="1046">
                  <c:v>2331.0250000000001</c:v>
                </c:pt>
                <c:pt idx="1047">
                  <c:v>2330.973</c:v>
                </c:pt>
                <c:pt idx="1048">
                  <c:v>2330.9989999999998</c:v>
                </c:pt>
                <c:pt idx="1049">
                  <c:v>2331.0940000000001</c:v>
                </c:pt>
                <c:pt idx="1050">
                  <c:v>2331.0740000000001</c:v>
                </c:pt>
                <c:pt idx="1051">
                  <c:v>2331.1210000000001</c:v>
                </c:pt>
                <c:pt idx="1052">
                  <c:v>2331.1080000000002</c:v>
                </c:pt>
                <c:pt idx="1053">
                  <c:v>2331.3339999999998</c:v>
                </c:pt>
                <c:pt idx="1054">
                  <c:v>2331.5859999999998</c:v>
                </c:pt>
                <c:pt idx="1055">
                  <c:v>2331.538</c:v>
                </c:pt>
                <c:pt idx="1056">
                  <c:v>2331.442</c:v>
                </c:pt>
                <c:pt idx="1057">
                  <c:v>2331.924</c:v>
                </c:pt>
                <c:pt idx="1058">
                  <c:v>2332.2649999999999</c:v>
                </c:pt>
                <c:pt idx="1059">
                  <c:v>2333.0459999999998</c:v>
                </c:pt>
                <c:pt idx="1060">
                  <c:v>2332.0819999999999</c:v>
                </c:pt>
                <c:pt idx="1061">
                  <c:v>2332.2449999999999</c:v>
                </c:pt>
                <c:pt idx="1062">
                  <c:v>2332.049</c:v>
                </c:pt>
                <c:pt idx="1063">
                  <c:v>2331.4960000000001</c:v>
                </c:pt>
                <c:pt idx="1064">
                  <c:v>2332.0189999999998</c:v>
                </c:pt>
                <c:pt idx="1065">
                  <c:v>2332.0770000000002</c:v>
                </c:pt>
                <c:pt idx="1066">
                  <c:v>2333.5259999999998</c:v>
                </c:pt>
                <c:pt idx="1067">
                  <c:v>2333.7249999999999</c:v>
                </c:pt>
                <c:pt idx="1068">
                  <c:v>2333.1460000000002</c:v>
                </c:pt>
                <c:pt idx="1069">
                  <c:v>2332.0309999999999</c:v>
                </c:pt>
                <c:pt idx="1070">
                  <c:v>2331.9209999999998</c:v>
                </c:pt>
                <c:pt idx="1071">
                  <c:v>2331.9250000000002</c:v>
                </c:pt>
                <c:pt idx="1072">
                  <c:v>2331.741</c:v>
                </c:pt>
                <c:pt idx="1073">
                  <c:v>2331.8139999999999</c:v>
                </c:pt>
                <c:pt idx="1074">
                  <c:v>2331.9580000000001</c:v>
                </c:pt>
                <c:pt idx="1075">
                  <c:v>2331.8710000000001</c:v>
                </c:pt>
                <c:pt idx="1076">
                  <c:v>2331.9740000000002</c:v>
                </c:pt>
                <c:pt idx="1077">
                  <c:v>2332.0619999999999</c:v>
                </c:pt>
                <c:pt idx="1078">
                  <c:v>2333.0839999999998</c:v>
                </c:pt>
                <c:pt idx="1079">
                  <c:v>2331.788</c:v>
                </c:pt>
                <c:pt idx="1080">
                  <c:v>2331.4639999999999</c:v>
                </c:pt>
                <c:pt idx="1081">
                  <c:v>2331.9229999999998</c:v>
                </c:pt>
                <c:pt idx="1082">
                  <c:v>2331.8850000000002</c:v>
                </c:pt>
                <c:pt idx="1083">
                  <c:v>2332.0830000000001</c:v>
                </c:pt>
                <c:pt idx="1084">
                  <c:v>2332.2339999999999</c:v>
                </c:pt>
                <c:pt idx="1085">
                  <c:v>2332.326</c:v>
                </c:pt>
                <c:pt idx="1086">
                  <c:v>2332.6410000000001</c:v>
                </c:pt>
                <c:pt idx="1087">
                  <c:v>2332.3209999999999</c:v>
                </c:pt>
                <c:pt idx="1088">
                  <c:v>2331.9340000000002</c:v>
                </c:pt>
                <c:pt idx="1089">
                  <c:v>2331.9720000000002</c:v>
                </c:pt>
                <c:pt idx="1090">
                  <c:v>2331.848</c:v>
                </c:pt>
                <c:pt idx="1091">
                  <c:v>2332.0790000000002</c:v>
                </c:pt>
                <c:pt idx="1092">
                  <c:v>2332.0390000000002</c:v>
                </c:pt>
                <c:pt idx="1093">
                  <c:v>2332.2339999999999</c:v>
                </c:pt>
                <c:pt idx="1094">
                  <c:v>2332.4140000000002</c:v>
                </c:pt>
                <c:pt idx="1095">
                  <c:v>2332.098</c:v>
                </c:pt>
                <c:pt idx="1096">
                  <c:v>2332.0059999999999</c:v>
                </c:pt>
                <c:pt idx="1097">
                  <c:v>2332.38</c:v>
                </c:pt>
                <c:pt idx="1098">
                  <c:v>2332.1329999999998</c:v>
                </c:pt>
                <c:pt idx="1099">
                  <c:v>2333.4369999999999</c:v>
                </c:pt>
                <c:pt idx="1100">
                  <c:v>2333.768</c:v>
                </c:pt>
                <c:pt idx="1101">
                  <c:v>2336.047</c:v>
                </c:pt>
                <c:pt idx="1102">
                  <c:v>2335.9229999999998</c:v>
                </c:pt>
                <c:pt idx="1103">
                  <c:v>2335.2429999999999</c:v>
                </c:pt>
                <c:pt idx="1104">
                  <c:v>2335.768</c:v>
                </c:pt>
                <c:pt idx="1105">
                  <c:v>2335.424</c:v>
                </c:pt>
                <c:pt idx="1106">
                  <c:v>2334.779</c:v>
                </c:pt>
                <c:pt idx="1107">
                  <c:v>2336.174</c:v>
                </c:pt>
                <c:pt idx="1108">
                  <c:v>2335.585</c:v>
                </c:pt>
                <c:pt idx="1109">
                  <c:v>2332.7420000000002</c:v>
                </c:pt>
                <c:pt idx="1110">
                  <c:v>2332.9290000000001</c:v>
                </c:pt>
                <c:pt idx="1111">
                  <c:v>2333.1999999999998</c:v>
                </c:pt>
                <c:pt idx="1112">
                  <c:v>2335.462</c:v>
                </c:pt>
                <c:pt idx="1113">
                  <c:v>2335.5569999999998</c:v>
                </c:pt>
                <c:pt idx="1114">
                  <c:v>2334.4</c:v>
                </c:pt>
                <c:pt idx="1115">
                  <c:v>2334.3820000000001</c:v>
                </c:pt>
                <c:pt idx="1116">
                  <c:v>2332.9189999999999</c:v>
                </c:pt>
                <c:pt idx="1117">
                  <c:v>2333.1729999999998</c:v>
                </c:pt>
                <c:pt idx="1118">
                  <c:v>2333.163</c:v>
                </c:pt>
                <c:pt idx="1119">
                  <c:v>2333.5909999999999</c:v>
                </c:pt>
                <c:pt idx="1120">
                  <c:v>2336.1289999999999</c:v>
                </c:pt>
                <c:pt idx="1121">
                  <c:v>2336.1260000000002</c:v>
                </c:pt>
                <c:pt idx="1122">
                  <c:v>2336.1219999999998</c:v>
                </c:pt>
                <c:pt idx="1123">
                  <c:v>2336.9479999999999</c:v>
                </c:pt>
                <c:pt idx="1124">
                  <c:v>2336.0940000000001</c:v>
                </c:pt>
                <c:pt idx="1125">
                  <c:v>2336.6729999999998</c:v>
                </c:pt>
                <c:pt idx="1126">
                  <c:v>2336.3339999999998</c:v>
                </c:pt>
                <c:pt idx="1127">
                  <c:v>2337.739</c:v>
                </c:pt>
                <c:pt idx="1128">
                  <c:v>2336.915</c:v>
                </c:pt>
                <c:pt idx="1129">
                  <c:v>2335.3989999999999</c:v>
                </c:pt>
                <c:pt idx="1130">
                  <c:v>2335.2710000000002</c:v>
                </c:pt>
                <c:pt idx="1131">
                  <c:v>2335.2310000000002</c:v>
                </c:pt>
                <c:pt idx="1132">
                  <c:v>2335.085</c:v>
                </c:pt>
                <c:pt idx="1133">
                  <c:v>2334.9360000000001</c:v>
                </c:pt>
                <c:pt idx="1134">
                  <c:v>2335.6089999999999</c:v>
                </c:pt>
                <c:pt idx="1135">
                  <c:v>2335.3560000000002</c:v>
                </c:pt>
                <c:pt idx="1136">
                  <c:v>2334.732</c:v>
                </c:pt>
                <c:pt idx="1137">
                  <c:v>2334.3560000000002</c:v>
                </c:pt>
                <c:pt idx="1138">
                  <c:v>2334.2289999999998</c:v>
                </c:pt>
                <c:pt idx="1139">
                  <c:v>2334.2359999999999</c:v>
                </c:pt>
                <c:pt idx="1140">
                  <c:v>2334.62</c:v>
                </c:pt>
                <c:pt idx="1141">
                  <c:v>2334.2130000000002</c:v>
                </c:pt>
                <c:pt idx="1142">
                  <c:v>2334.1120000000001</c:v>
                </c:pt>
                <c:pt idx="1143">
                  <c:v>2334.1419999999998</c:v>
                </c:pt>
                <c:pt idx="1144">
                  <c:v>2334.415</c:v>
                </c:pt>
                <c:pt idx="1145">
                  <c:v>2336.3719999999998</c:v>
                </c:pt>
                <c:pt idx="1146">
                  <c:v>2336.1379999999999</c:v>
                </c:pt>
                <c:pt idx="1147">
                  <c:v>2336.279</c:v>
                </c:pt>
                <c:pt idx="1148">
                  <c:v>2336.0970000000002</c:v>
                </c:pt>
                <c:pt idx="1149">
                  <c:v>2335.625</c:v>
                </c:pt>
                <c:pt idx="1150">
                  <c:v>2335.34</c:v>
                </c:pt>
                <c:pt idx="1151">
                  <c:v>2335.0349999999999</c:v>
                </c:pt>
                <c:pt idx="1152">
                  <c:v>2335.2130000000002</c:v>
                </c:pt>
                <c:pt idx="1153">
                  <c:v>2335.1860000000001</c:v>
                </c:pt>
                <c:pt idx="1154">
                  <c:v>2335.0230000000001</c:v>
                </c:pt>
                <c:pt idx="1155">
                  <c:v>2334.8420000000001</c:v>
                </c:pt>
                <c:pt idx="1156">
                  <c:v>2334.8490000000002</c:v>
                </c:pt>
                <c:pt idx="1157">
                  <c:v>2334.9720000000002</c:v>
                </c:pt>
                <c:pt idx="1158">
                  <c:v>2334.9169999999999</c:v>
                </c:pt>
                <c:pt idx="1159">
                  <c:v>2334.8609999999999</c:v>
                </c:pt>
                <c:pt idx="1160">
                  <c:v>2334.877</c:v>
                </c:pt>
                <c:pt idx="1161">
                  <c:v>2334.92</c:v>
                </c:pt>
                <c:pt idx="1162">
                  <c:v>2336.0569999999998</c:v>
                </c:pt>
                <c:pt idx="1163">
                  <c:v>2336.0230000000001</c:v>
                </c:pt>
                <c:pt idx="1164">
                  <c:v>2334.884</c:v>
                </c:pt>
                <c:pt idx="1165">
                  <c:v>2334.9360000000001</c:v>
                </c:pt>
                <c:pt idx="1166">
                  <c:v>2336.4140000000002</c:v>
                </c:pt>
                <c:pt idx="1167">
                  <c:v>2337.0059999999999</c:v>
                </c:pt>
                <c:pt idx="1168">
                  <c:v>2337.0810000000001</c:v>
                </c:pt>
                <c:pt idx="1169">
                  <c:v>2335.4059999999999</c:v>
                </c:pt>
                <c:pt idx="1170">
                  <c:v>2335.9549999999999</c:v>
                </c:pt>
                <c:pt idx="1171">
                  <c:v>2335.7109999999998</c:v>
                </c:pt>
                <c:pt idx="1172">
                  <c:v>2336.3440000000001</c:v>
                </c:pt>
                <c:pt idx="1173">
                  <c:v>2335.4839999999999</c:v>
                </c:pt>
                <c:pt idx="1174">
                  <c:v>2335.6930000000002</c:v>
                </c:pt>
                <c:pt idx="1175">
                  <c:v>2335.6469999999999</c:v>
                </c:pt>
                <c:pt idx="1176">
                  <c:v>2335.527</c:v>
                </c:pt>
                <c:pt idx="1177">
                  <c:v>2335.7240000000002</c:v>
                </c:pt>
                <c:pt idx="1178">
                  <c:v>2336.4740000000002</c:v>
                </c:pt>
                <c:pt idx="1179">
                  <c:v>2335.7310000000002</c:v>
                </c:pt>
                <c:pt idx="1180">
                  <c:v>2335.6170000000002</c:v>
                </c:pt>
              </c:numCache>
            </c:numRef>
          </c:yVal>
          <c:smooth val="0"/>
          <c:extLst>
            <c:ext xmlns:c16="http://schemas.microsoft.com/office/drawing/2014/chart" uri="{C3380CC4-5D6E-409C-BE32-E72D297353CC}">
              <c16:uniqueId val="{00000000-32E2-423B-9F9D-650B27322B09}"/>
            </c:ext>
          </c:extLst>
        </c:ser>
        <c:ser>
          <c:idx val="2"/>
          <c:order val="1"/>
          <c:tx>
            <c:strRef>
              <c:f>'X,Z'!$E$2</c:f>
              <c:strCache>
                <c:ptCount val="1"/>
                <c:pt idx="0">
                  <c:v>2014</c:v>
                </c:pt>
              </c:strCache>
            </c:strRef>
          </c:tx>
          <c:spPr>
            <a:ln w="12700" cap="rnd">
              <a:solidFill>
                <a:schemeClr val="tx1"/>
              </a:solidFill>
              <a:prstDash val="sysDot"/>
              <a:round/>
            </a:ln>
            <a:effectLst/>
          </c:spPr>
          <c:marker>
            <c:symbol val="none"/>
          </c:marker>
          <c:xVal>
            <c:numRef>
              <c:f>'X,Z'!$E$4:$E$1186</c:f>
              <c:numCache>
                <c:formatCode>General</c:formatCode>
                <c:ptCount val="1183"/>
                <c:pt idx="0">
                  <c:v>0</c:v>
                </c:pt>
                <c:pt idx="1">
                  <c:v>77.537999999999997</c:v>
                </c:pt>
                <c:pt idx="2">
                  <c:v>155.08000000000001</c:v>
                </c:pt>
                <c:pt idx="3">
                  <c:v>232.61</c:v>
                </c:pt>
                <c:pt idx="4">
                  <c:v>257.06</c:v>
                </c:pt>
                <c:pt idx="5">
                  <c:v>310.14999999999998</c:v>
                </c:pt>
                <c:pt idx="6">
                  <c:v>387.69</c:v>
                </c:pt>
                <c:pt idx="7">
                  <c:v>465.23</c:v>
                </c:pt>
                <c:pt idx="8">
                  <c:v>542.76</c:v>
                </c:pt>
                <c:pt idx="9">
                  <c:v>620.29999999999995</c:v>
                </c:pt>
                <c:pt idx="10">
                  <c:v>697.84</c:v>
                </c:pt>
                <c:pt idx="11">
                  <c:v>775.38</c:v>
                </c:pt>
                <c:pt idx="12">
                  <c:v>852.91</c:v>
                </c:pt>
                <c:pt idx="13">
                  <c:v>913.68</c:v>
                </c:pt>
                <c:pt idx="14">
                  <c:v>930.45</c:v>
                </c:pt>
                <c:pt idx="15">
                  <c:v>1008</c:v>
                </c:pt>
                <c:pt idx="16">
                  <c:v>1085.5</c:v>
                </c:pt>
                <c:pt idx="17">
                  <c:v>1163.0999999999999</c:v>
                </c:pt>
                <c:pt idx="18">
                  <c:v>1240.5999999999999</c:v>
                </c:pt>
                <c:pt idx="19">
                  <c:v>1318.1</c:v>
                </c:pt>
                <c:pt idx="20">
                  <c:v>1395.7</c:v>
                </c:pt>
                <c:pt idx="21">
                  <c:v>1473.2</c:v>
                </c:pt>
                <c:pt idx="22">
                  <c:v>1550.8</c:v>
                </c:pt>
                <c:pt idx="23">
                  <c:v>1628.3</c:v>
                </c:pt>
                <c:pt idx="24">
                  <c:v>1705.8</c:v>
                </c:pt>
                <c:pt idx="25">
                  <c:v>1741.9</c:v>
                </c:pt>
                <c:pt idx="26">
                  <c:v>1783.4</c:v>
                </c:pt>
                <c:pt idx="27">
                  <c:v>1860.9</c:v>
                </c:pt>
                <c:pt idx="28">
                  <c:v>1938.4</c:v>
                </c:pt>
                <c:pt idx="29">
                  <c:v>2016</c:v>
                </c:pt>
                <c:pt idx="30">
                  <c:v>2093.5</c:v>
                </c:pt>
                <c:pt idx="31">
                  <c:v>2171.1</c:v>
                </c:pt>
                <c:pt idx="32">
                  <c:v>2248.6</c:v>
                </c:pt>
                <c:pt idx="33">
                  <c:v>2326.1</c:v>
                </c:pt>
                <c:pt idx="34">
                  <c:v>2403.6999999999998</c:v>
                </c:pt>
                <c:pt idx="35">
                  <c:v>2481.1999999999998</c:v>
                </c:pt>
                <c:pt idx="36">
                  <c:v>2558.6999999999998</c:v>
                </c:pt>
                <c:pt idx="37">
                  <c:v>2608.6999999999998</c:v>
                </c:pt>
                <c:pt idx="38">
                  <c:v>2636.3</c:v>
                </c:pt>
                <c:pt idx="39">
                  <c:v>2713.8</c:v>
                </c:pt>
                <c:pt idx="40">
                  <c:v>2791.4</c:v>
                </c:pt>
                <c:pt idx="41">
                  <c:v>2868.9</c:v>
                </c:pt>
                <c:pt idx="42">
                  <c:v>2946.4</c:v>
                </c:pt>
                <c:pt idx="43">
                  <c:v>3024</c:v>
                </c:pt>
                <c:pt idx="44">
                  <c:v>3101.5</c:v>
                </c:pt>
                <c:pt idx="45">
                  <c:v>3179</c:v>
                </c:pt>
                <c:pt idx="46">
                  <c:v>3256.6</c:v>
                </c:pt>
                <c:pt idx="47">
                  <c:v>3334.1</c:v>
                </c:pt>
                <c:pt idx="48">
                  <c:v>3411.7</c:v>
                </c:pt>
                <c:pt idx="49">
                  <c:v>3487.8</c:v>
                </c:pt>
                <c:pt idx="50">
                  <c:v>3489.2</c:v>
                </c:pt>
                <c:pt idx="51">
                  <c:v>3566.7</c:v>
                </c:pt>
                <c:pt idx="52">
                  <c:v>3644.3</c:v>
                </c:pt>
                <c:pt idx="53">
                  <c:v>3721.8</c:v>
                </c:pt>
                <c:pt idx="54">
                  <c:v>3799.3</c:v>
                </c:pt>
                <c:pt idx="55">
                  <c:v>3876.9</c:v>
                </c:pt>
                <c:pt idx="56">
                  <c:v>3954.4</c:v>
                </c:pt>
                <c:pt idx="57">
                  <c:v>4006.5</c:v>
                </c:pt>
                <c:pt idx="58">
                  <c:v>4032</c:v>
                </c:pt>
                <c:pt idx="59">
                  <c:v>4109.5</c:v>
                </c:pt>
                <c:pt idx="60">
                  <c:v>4187</c:v>
                </c:pt>
                <c:pt idx="61">
                  <c:v>4264.6000000000004</c:v>
                </c:pt>
                <c:pt idx="62">
                  <c:v>4342.1000000000004</c:v>
                </c:pt>
                <c:pt idx="63">
                  <c:v>4419.6000000000004</c:v>
                </c:pt>
                <c:pt idx="64">
                  <c:v>4497.2</c:v>
                </c:pt>
                <c:pt idx="65">
                  <c:v>4574.7</c:v>
                </c:pt>
                <c:pt idx="66">
                  <c:v>4643.8999999999996</c:v>
                </c:pt>
                <c:pt idx="67">
                  <c:v>4652.3</c:v>
                </c:pt>
                <c:pt idx="68">
                  <c:v>4729.8</c:v>
                </c:pt>
                <c:pt idx="69">
                  <c:v>4807.3</c:v>
                </c:pt>
                <c:pt idx="70">
                  <c:v>4884.8999999999996</c:v>
                </c:pt>
                <c:pt idx="71">
                  <c:v>4962.3999999999996</c:v>
                </c:pt>
                <c:pt idx="72">
                  <c:v>5039.8999999999996</c:v>
                </c:pt>
                <c:pt idx="73">
                  <c:v>5060.7</c:v>
                </c:pt>
                <c:pt idx="74">
                  <c:v>5117.5</c:v>
                </c:pt>
                <c:pt idx="75">
                  <c:v>5195</c:v>
                </c:pt>
                <c:pt idx="76">
                  <c:v>5272.6</c:v>
                </c:pt>
                <c:pt idx="77">
                  <c:v>5350.1</c:v>
                </c:pt>
                <c:pt idx="78">
                  <c:v>5427.6</c:v>
                </c:pt>
                <c:pt idx="79">
                  <c:v>5505.2</c:v>
                </c:pt>
                <c:pt idx="80">
                  <c:v>5582.7</c:v>
                </c:pt>
                <c:pt idx="81">
                  <c:v>5660.2</c:v>
                </c:pt>
                <c:pt idx="82">
                  <c:v>5737.8</c:v>
                </c:pt>
                <c:pt idx="83">
                  <c:v>5815.3</c:v>
                </c:pt>
                <c:pt idx="84">
                  <c:v>5892.9</c:v>
                </c:pt>
                <c:pt idx="85">
                  <c:v>5970.4</c:v>
                </c:pt>
                <c:pt idx="86">
                  <c:v>6047.9</c:v>
                </c:pt>
                <c:pt idx="87">
                  <c:v>6125.5</c:v>
                </c:pt>
                <c:pt idx="88">
                  <c:v>6203</c:v>
                </c:pt>
                <c:pt idx="89">
                  <c:v>6240.5</c:v>
                </c:pt>
                <c:pt idx="90">
                  <c:v>6280.5</c:v>
                </c:pt>
                <c:pt idx="91">
                  <c:v>6358.1</c:v>
                </c:pt>
                <c:pt idx="92">
                  <c:v>6435.6</c:v>
                </c:pt>
                <c:pt idx="93">
                  <c:v>6513.2</c:v>
                </c:pt>
                <c:pt idx="94">
                  <c:v>6590.7</c:v>
                </c:pt>
                <c:pt idx="95">
                  <c:v>6668.2</c:v>
                </c:pt>
                <c:pt idx="96">
                  <c:v>6745.8</c:v>
                </c:pt>
                <c:pt idx="97">
                  <c:v>6823.3</c:v>
                </c:pt>
                <c:pt idx="98">
                  <c:v>6900.8</c:v>
                </c:pt>
                <c:pt idx="99">
                  <c:v>6978.4</c:v>
                </c:pt>
                <c:pt idx="100">
                  <c:v>7055.9</c:v>
                </c:pt>
                <c:pt idx="101">
                  <c:v>7133.5</c:v>
                </c:pt>
                <c:pt idx="102">
                  <c:v>7211</c:v>
                </c:pt>
                <c:pt idx="103">
                  <c:v>7288.5</c:v>
                </c:pt>
                <c:pt idx="104">
                  <c:v>7366.1</c:v>
                </c:pt>
                <c:pt idx="105">
                  <c:v>7443.6</c:v>
                </c:pt>
                <c:pt idx="106">
                  <c:v>7521.1</c:v>
                </c:pt>
                <c:pt idx="107">
                  <c:v>7586.4</c:v>
                </c:pt>
                <c:pt idx="108">
                  <c:v>7598.7</c:v>
                </c:pt>
                <c:pt idx="109">
                  <c:v>7676.2</c:v>
                </c:pt>
                <c:pt idx="110">
                  <c:v>7753.8</c:v>
                </c:pt>
                <c:pt idx="111">
                  <c:v>7831.3</c:v>
                </c:pt>
                <c:pt idx="112">
                  <c:v>7908.8</c:v>
                </c:pt>
                <c:pt idx="113">
                  <c:v>7986.4</c:v>
                </c:pt>
                <c:pt idx="114">
                  <c:v>8063.9</c:v>
                </c:pt>
                <c:pt idx="115">
                  <c:v>8141.5</c:v>
                </c:pt>
                <c:pt idx="116">
                  <c:v>8219</c:v>
                </c:pt>
                <c:pt idx="117">
                  <c:v>8296.5</c:v>
                </c:pt>
                <c:pt idx="118">
                  <c:v>8374.1</c:v>
                </c:pt>
                <c:pt idx="119">
                  <c:v>8450.5</c:v>
                </c:pt>
                <c:pt idx="120">
                  <c:v>8451.6</c:v>
                </c:pt>
                <c:pt idx="121">
                  <c:v>8529.1</c:v>
                </c:pt>
                <c:pt idx="122">
                  <c:v>8606.7000000000007</c:v>
                </c:pt>
                <c:pt idx="123">
                  <c:v>8684.2000000000007</c:v>
                </c:pt>
                <c:pt idx="124">
                  <c:v>8761.7999999999993</c:v>
                </c:pt>
                <c:pt idx="125">
                  <c:v>8839.2999999999993</c:v>
                </c:pt>
                <c:pt idx="126">
                  <c:v>8916.7999999999993</c:v>
                </c:pt>
                <c:pt idx="127">
                  <c:v>8994.4</c:v>
                </c:pt>
                <c:pt idx="128">
                  <c:v>9071.9</c:v>
                </c:pt>
                <c:pt idx="129">
                  <c:v>9149.4</c:v>
                </c:pt>
                <c:pt idx="130">
                  <c:v>9227</c:v>
                </c:pt>
                <c:pt idx="131">
                  <c:v>9304.5</c:v>
                </c:pt>
                <c:pt idx="132">
                  <c:v>9382.1</c:v>
                </c:pt>
                <c:pt idx="133">
                  <c:v>9459.6</c:v>
                </c:pt>
                <c:pt idx="134">
                  <c:v>9537.1</c:v>
                </c:pt>
                <c:pt idx="135">
                  <c:v>9614.7000000000007</c:v>
                </c:pt>
                <c:pt idx="136">
                  <c:v>9692.2000000000007</c:v>
                </c:pt>
                <c:pt idx="137">
                  <c:v>9769.7000000000007</c:v>
                </c:pt>
                <c:pt idx="138">
                  <c:v>9847.2999999999993</c:v>
                </c:pt>
                <c:pt idx="139">
                  <c:v>9924.7999999999993</c:v>
                </c:pt>
                <c:pt idx="140">
                  <c:v>10002.4</c:v>
                </c:pt>
                <c:pt idx="141">
                  <c:v>10026.4</c:v>
                </c:pt>
                <c:pt idx="142">
                  <c:v>10079.9</c:v>
                </c:pt>
                <c:pt idx="143">
                  <c:v>10157.4</c:v>
                </c:pt>
                <c:pt idx="144">
                  <c:v>10235</c:v>
                </c:pt>
                <c:pt idx="145">
                  <c:v>10312.5</c:v>
                </c:pt>
                <c:pt idx="146">
                  <c:v>10390</c:v>
                </c:pt>
                <c:pt idx="147">
                  <c:v>10467.6</c:v>
                </c:pt>
                <c:pt idx="148">
                  <c:v>10545.1</c:v>
                </c:pt>
                <c:pt idx="149">
                  <c:v>10622.7</c:v>
                </c:pt>
                <c:pt idx="150">
                  <c:v>10700.2</c:v>
                </c:pt>
                <c:pt idx="151">
                  <c:v>10777.7</c:v>
                </c:pt>
                <c:pt idx="152">
                  <c:v>10855.3</c:v>
                </c:pt>
                <c:pt idx="153">
                  <c:v>10932.8</c:v>
                </c:pt>
                <c:pt idx="154">
                  <c:v>11010.3</c:v>
                </c:pt>
                <c:pt idx="155">
                  <c:v>11087.9</c:v>
                </c:pt>
                <c:pt idx="156">
                  <c:v>11165.4</c:v>
                </c:pt>
                <c:pt idx="157">
                  <c:v>11243</c:v>
                </c:pt>
                <c:pt idx="158">
                  <c:v>11320.5</c:v>
                </c:pt>
                <c:pt idx="159">
                  <c:v>11398</c:v>
                </c:pt>
                <c:pt idx="160">
                  <c:v>11475.6</c:v>
                </c:pt>
                <c:pt idx="161">
                  <c:v>11553.1</c:v>
                </c:pt>
                <c:pt idx="162">
                  <c:v>11630.6</c:v>
                </c:pt>
                <c:pt idx="163">
                  <c:v>11707.6</c:v>
                </c:pt>
                <c:pt idx="164">
                  <c:v>11708.2</c:v>
                </c:pt>
                <c:pt idx="165">
                  <c:v>11785.7</c:v>
                </c:pt>
                <c:pt idx="166">
                  <c:v>11863.3</c:v>
                </c:pt>
                <c:pt idx="167">
                  <c:v>11940.8</c:v>
                </c:pt>
                <c:pt idx="168">
                  <c:v>12018.3</c:v>
                </c:pt>
                <c:pt idx="169">
                  <c:v>12095.9</c:v>
                </c:pt>
                <c:pt idx="170">
                  <c:v>12173.4</c:v>
                </c:pt>
                <c:pt idx="171">
                  <c:v>12250.9</c:v>
                </c:pt>
                <c:pt idx="172">
                  <c:v>12328.5</c:v>
                </c:pt>
                <c:pt idx="173">
                  <c:v>12406</c:v>
                </c:pt>
                <c:pt idx="174">
                  <c:v>12483.6</c:v>
                </c:pt>
                <c:pt idx="175">
                  <c:v>12561.1</c:v>
                </c:pt>
                <c:pt idx="176">
                  <c:v>12638.6</c:v>
                </c:pt>
                <c:pt idx="177">
                  <c:v>12716.2</c:v>
                </c:pt>
                <c:pt idx="178">
                  <c:v>12793.7</c:v>
                </c:pt>
                <c:pt idx="179">
                  <c:v>12871.2</c:v>
                </c:pt>
                <c:pt idx="180">
                  <c:v>12948.8</c:v>
                </c:pt>
                <c:pt idx="181">
                  <c:v>13026.3</c:v>
                </c:pt>
                <c:pt idx="182">
                  <c:v>13103.9</c:v>
                </c:pt>
                <c:pt idx="183">
                  <c:v>13181.4</c:v>
                </c:pt>
                <c:pt idx="184">
                  <c:v>13258.9</c:v>
                </c:pt>
                <c:pt idx="185">
                  <c:v>13336.5</c:v>
                </c:pt>
                <c:pt idx="186">
                  <c:v>13414</c:v>
                </c:pt>
                <c:pt idx="187">
                  <c:v>13491.5</c:v>
                </c:pt>
                <c:pt idx="188">
                  <c:v>13569.1</c:v>
                </c:pt>
                <c:pt idx="189">
                  <c:v>13646.6</c:v>
                </c:pt>
                <c:pt idx="190">
                  <c:v>13655</c:v>
                </c:pt>
                <c:pt idx="191">
                  <c:v>13724.2</c:v>
                </c:pt>
                <c:pt idx="192">
                  <c:v>13801.7</c:v>
                </c:pt>
                <c:pt idx="193">
                  <c:v>13879.2</c:v>
                </c:pt>
                <c:pt idx="194">
                  <c:v>13956.8</c:v>
                </c:pt>
                <c:pt idx="195">
                  <c:v>14034.3</c:v>
                </c:pt>
                <c:pt idx="196">
                  <c:v>14111.8</c:v>
                </c:pt>
                <c:pt idx="197">
                  <c:v>14189.4</c:v>
                </c:pt>
                <c:pt idx="198">
                  <c:v>14266.9</c:v>
                </c:pt>
                <c:pt idx="199">
                  <c:v>14344.5</c:v>
                </c:pt>
                <c:pt idx="200">
                  <c:v>14422</c:v>
                </c:pt>
                <c:pt idx="201">
                  <c:v>14499.5</c:v>
                </c:pt>
                <c:pt idx="202">
                  <c:v>14577.1</c:v>
                </c:pt>
                <c:pt idx="203">
                  <c:v>14654.6</c:v>
                </c:pt>
                <c:pt idx="204">
                  <c:v>14732.1</c:v>
                </c:pt>
                <c:pt idx="205">
                  <c:v>14809.7</c:v>
                </c:pt>
                <c:pt idx="206">
                  <c:v>14887.2</c:v>
                </c:pt>
                <c:pt idx="207">
                  <c:v>14964.8</c:v>
                </c:pt>
                <c:pt idx="208">
                  <c:v>15042.3</c:v>
                </c:pt>
                <c:pt idx="209">
                  <c:v>15119.8</c:v>
                </c:pt>
                <c:pt idx="210">
                  <c:v>15197.4</c:v>
                </c:pt>
                <c:pt idx="211">
                  <c:v>15274.9</c:v>
                </c:pt>
                <c:pt idx="212">
                  <c:v>15352.5</c:v>
                </c:pt>
                <c:pt idx="213">
                  <c:v>15430</c:v>
                </c:pt>
                <c:pt idx="214">
                  <c:v>15507.5</c:v>
                </c:pt>
                <c:pt idx="215">
                  <c:v>15545.2</c:v>
                </c:pt>
                <c:pt idx="216">
                  <c:v>15585.1</c:v>
                </c:pt>
                <c:pt idx="217">
                  <c:v>15662.6</c:v>
                </c:pt>
                <c:pt idx="218">
                  <c:v>15740.1</c:v>
                </c:pt>
                <c:pt idx="219">
                  <c:v>15817.7</c:v>
                </c:pt>
                <c:pt idx="220">
                  <c:v>15895.2</c:v>
                </c:pt>
                <c:pt idx="221">
                  <c:v>15972.8</c:v>
                </c:pt>
                <c:pt idx="222">
                  <c:v>16050.3</c:v>
                </c:pt>
                <c:pt idx="223">
                  <c:v>16127.8</c:v>
                </c:pt>
                <c:pt idx="224">
                  <c:v>16205.4</c:v>
                </c:pt>
                <c:pt idx="225">
                  <c:v>16282.9</c:v>
                </c:pt>
                <c:pt idx="226">
                  <c:v>16360.4</c:v>
                </c:pt>
                <c:pt idx="227">
                  <c:v>16438</c:v>
                </c:pt>
                <c:pt idx="228">
                  <c:v>16515.5</c:v>
                </c:pt>
                <c:pt idx="229">
                  <c:v>16593.099999999999</c:v>
                </c:pt>
                <c:pt idx="230">
                  <c:v>16670.599999999999</c:v>
                </c:pt>
                <c:pt idx="231">
                  <c:v>16748.099999999999</c:v>
                </c:pt>
                <c:pt idx="232">
                  <c:v>16799.599999999999</c:v>
                </c:pt>
                <c:pt idx="233">
                  <c:v>16825.7</c:v>
                </c:pt>
                <c:pt idx="234">
                  <c:v>16903.2</c:v>
                </c:pt>
                <c:pt idx="235">
                  <c:v>16980.7</c:v>
                </c:pt>
                <c:pt idx="236">
                  <c:v>17058.3</c:v>
                </c:pt>
                <c:pt idx="237">
                  <c:v>17135.8</c:v>
                </c:pt>
                <c:pt idx="238">
                  <c:v>17213.400000000001</c:v>
                </c:pt>
                <c:pt idx="239">
                  <c:v>17290.900000000001</c:v>
                </c:pt>
                <c:pt idx="240">
                  <c:v>17368.400000000001</c:v>
                </c:pt>
                <c:pt idx="241">
                  <c:v>17446</c:v>
                </c:pt>
                <c:pt idx="242">
                  <c:v>17523.5</c:v>
                </c:pt>
                <c:pt idx="243">
                  <c:v>17601</c:v>
                </c:pt>
                <c:pt idx="244">
                  <c:v>17678.599999999999</c:v>
                </c:pt>
                <c:pt idx="245">
                  <c:v>17752.7</c:v>
                </c:pt>
                <c:pt idx="246">
                  <c:v>17756.099999999999</c:v>
                </c:pt>
                <c:pt idx="247">
                  <c:v>17833.7</c:v>
                </c:pt>
                <c:pt idx="248">
                  <c:v>17911.2</c:v>
                </c:pt>
                <c:pt idx="249">
                  <c:v>17988.7</c:v>
                </c:pt>
                <c:pt idx="250">
                  <c:v>18066.3</c:v>
                </c:pt>
                <c:pt idx="251">
                  <c:v>18143.8</c:v>
                </c:pt>
                <c:pt idx="252">
                  <c:v>18221.3</c:v>
                </c:pt>
                <c:pt idx="253">
                  <c:v>18298.900000000001</c:v>
                </c:pt>
                <c:pt idx="254">
                  <c:v>18376.400000000001</c:v>
                </c:pt>
                <c:pt idx="255">
                  <c:v>18454</c:v>
                </c:pt>
                <c:pt idx="256">
                  <c:v>18519.2</c:v>
                </c:pt>
                <c:pt idx="257">
                  <c:v>18531.5</c:v>
                </c:pt>
                <c:pt idx="258">
                  <c:v>18609</c:v>
                </c:pt>
                <c:pt idx="259">
                  <c:v>18686.599999999999</c:v>
                </c:pt>
                <c:pt idx="260">
                  <c:v>18764.099999999999</c:v>
                </c:pt>
                <c:pt idx="261">
                  <c:v>18841.599999999999</c:v>
                </c:pt>
                <c:pt idx="262">
                  <c:v>18919.2</c:v>
                </c:pt>
                <c:pt idx="263">
                  <c:v>18996.7</c:v>
                </c:pt>
                <c:pt idx="264">
                  <c:v>19074.3</c:v>
                </c:pt>
                <c:pt idx="265">
                  <c:v>19151.8</c:v>
                </c:pt>
                <c:pt idx="266">
                  <c:v>19229.3</c:v>
                </c:pt>
                <c:pt idx="267">
                  <c:v>19306.900000000001</c:v>
                </c:pt>
                <c:pt idx="268">
                  <c:v>19384.400000000001</c:v>
                </c:pt>
                <c:pt idx="269">
                  <c:v>19461.900000000001</c:v>
                </c:pt>
                <c:pt idx="270">
                  <c:v>19539.5</c:v>
                </c:pt>
                <c:pt idx="271">
                  <c:v>19617</c:v>
                </c:pt>
                <c:pt idx="272">
                  <c:v>19694.599999999999</c:v>
                </c:pt>
                <c:pt idx="273">
                  <c:v>19772.099999999999</c:v>
                </c:pt>
                <c:pt idx="274">
                  <c:v>19849.599999999999</c:v>
                </c:pt>
                <c:pt idx="275">
                  <c:v>19927.2</c:v>
                </c:pt>
                <c:pt idx="276">
                  <c:v>20004.7</c:v>
                </c:pt>
                <c:pt idx="277">
                  <c:v>20030.400000000001</c:v>
                </c:pt>
                <c:pt idx="278">
                  <c:v>20082.2</c:v>
                </c:pt>
                <c:pt idx="279">
                  <c:v>20159.8</c:v>
                </c:pt>
                <c:pt idx="280">
                  <c:v>20237.3</c:v>
                </c:pt>
                <c:pt idx="281">
                  <c:v>20314.900000000001</c:v>
                </c:pt>
                <c:pt idx="282">
                  <c:v>20392.400000000001</c:v>
                </c:pt>
                <c:pt idx="283">
                  <c:v>20469.900000000001</c:v>
                </c:pt>
                <c:pt idx="284">
                  <c:v>20547.5</c:v>
                </c:pt>
                <c:pt idx="285">
                  <c:v>20625</c:v>
                </c:pt>
                <c:pt idx="286">
                  <c:v>20702.5</c:v>
                </c:pt>
                <c:pt idx="287">
                  <c:v>20780.099999999999</c:v>
                </c:pt>
                <c:pt idx="288">
                  <c:v>20857.599999999999</c:v>
                </c:pt>
                <c:pt idx="289">
                  <c:v>20935.2</c:v>
                </c:pt>
                <c:pt idx="290">
                  <c:v>20968.099999999999</c:v>
                </c:pt>
                <c:pt idx="291">
                  <c:v>21012.7</c:v>
                </c:pt>
                <c:pt idx="292">
                  <c:v>21090.2</c:v>
                </c:pt>
                <c:pt idx="293">
                  <c:v>21167.8</c:v>
                </c:pt>
                <c:pt idx="294">
                  <c:v>21245.3</c:v>
                </c:pt>
                <c:pt idx="295">
                  <c:v>21322.799999999999</c:v>
                </c:pt>
                <c:pt idx="296">
                  <c:v>21400.400000000001</c:v>
                </c:pt>
                <c:pt idx="297">
                  <c:v>21477.9</c:v>
                </c:pt>
                <c:pt idx="298">
                  <c:v>21555.5</c:v>
                </c:pt>
                <c:pt idx="299">
                  <c:v>21633</c:v>
                </c:pt>
                <c:pt idx="300">
                  <c:v>21710.5</c:v>
                </c:pt>
                <c:pt idx="301">
                  <c:v>21723.9</c:v>
                </c:pt>
                <c:pt idx="302">
                  <c:v>21788.1</c:v>
                </c:pt>
                <c:pt idx="303">
                  <c:v>21865.599999999999</c:v>
                </c:pt>
                <c:pt idx="304">
                  <c:v>21943.1</c:v>
                </c:pt>
                <c:pt idx="305">
                  <c:v>22020.7</c:v>
                </c:pt>
                <c:pt idx="306">
                  <c:v>22098.2</c:v>
                </c:pt>
                <c:pt idx="307">
                  <c:v>22175.8</c:v>
                </c:pt>
                <c:pt idx="308">
                  <c:v>22253.3</c:v>
                </c:pt>
                <c:pt idx="309">
                  <c:v>22330.799999999999</c:v>
                </c:pt>
                <c:pt idx="310">
                  <c:v>22408.400000000001</c:v>
                </c:pt>
                <c:pt idx="311">
                  <c:v>22485.9</c:v>
                </c:pt>
                <c:pt idx="312">
                  <c:v>22563.4</c:v>
                </c:pt>
                <c:pt idx="313">
                  <c:v>22641</c:v>
                </c:pt>
                <c:pt idx="314">
                  <c:v>22718.5</c:v>
                </c:pt>
                <c:pt idx="315">
                  <c:v>22796.1</c:v>
                </c:pt>
                <c:pt idx="316">
                  <c:v>22873.599999999999</c:v>
                </c:pt>
                <c:pt idx="317">
                  <c:v>22951.1</c:v>
                </c:pt>
                <c:pt idx="318">
                  <c:v>23028.7</c:v>
                </c:pt>
                <c:pt idx="319">
                  <c:v>23106.2</c:v>
                </c:pt>
                <c:pt idx="320">
                  <c:v>23110.2</c:v>
                </c:pt>
                <c:pt idx="321">
                  <c:v>23183.8</c:v>
                </c:pt>
                <c:pt idx="322">
                  <c:v>23261.3</c:v>
                </c:pt>
                <c:pt idx="323">
                  <c:v>23338.799999999999</c:v>
                </c:pt>
                <c:pt idx="324">
                  <c:v>23416.400000000001</c:v>
                </c:pt>
                <c:pt idx="325">
                  <c:v>23493.9</c:v>
                </c:pt>
                <c:pt idx="326">
                  <c:v>23571.4</c:v>
                </c:pt>
                <c:pt idx="327">
                  <c:v>23649</c:v>
                </c:pt>
                <c:pt idx="328">
                  <c:v>23726.5</c:v>
                </c:pt>
                <c:pt idx="329">
                  <c:v>23804.1</c:v>
                </c:pt>
                <c:pt idx="330">
                  <c:v>23881.599999999999</c:v>
                </c:pt>
                <c:pt idx="331">
                  <c:v>23959.1</c:v>
                </c:pt>
                <c:pt idx="332">
                  <c:v>24036.7</c:v>
                </c:pt>
                <c:pt idx="333">
                  <c:v>24041.599999999999</c:v>
                </c:pt>
                <c:pt idx="334">
                  <c:v>24114.2</c:v>
                </c:pt>
                <c:pt idx="335">
                  <c:v>24191.7</c:v>
                </c:pt>
                <c:pt idx="336">
                  <c:v>24269.3</c:v>
                </c:pt>
                <c:pt idx="337">
                  <c:v>24346.799999999999</c:v>
                </c:pt>
                <c:pt idx="338">
                  <c:v>24424.400000000001</c:v>
                </c:pt>
                <c:pt idx="339">
                  <c:v>24501.9</c:v>
                </c:pt>
                <c:pt idx="340">
                  <c:v>24579.4</c:v>
                </c:pt>
                <c:pt idx="341">
                  <c:v>24623.9</c:v>
                </c:pt>
                <c:pt idx="342">
                  <c:v>24657</c:v>
                </c:pt>
                <c:pt idx="343">
                  <c:v>24734.5</c:v>
                </c:pt>
                <c:pt idx="344">
                  <c:v>24812</c:v>
                </c:pt>
                <c:pt idx="345">
                  <c:v>24889.599999999999</c:v>
                </c:pt>
                <c:pt idx="346">
                  <c:v>24967.1</c:v>
                </c:pt>
                <c:pt idx="347">
                  <c:v>25044.7</c:v>
                </c:pt>
                <c:pt idx="348">
                  <c:v>25122.2</c:v>
                </c:pt>
                <c:pt idx="349">
                  <c:v>25152.5</c:v>
                </c:pt>
                <c:pt idx="350">
                  <c:v>25199.7</c:v>
                </c:pt>
                <c:pt idx="351">
                  <c:v>25277.3</c:v>
                </c:pt>
                <c:pt idx="352">
                  <c:v>25354.799999999999</c:v>
                </c:pt>
                <c:pt idx="353">
                  <c:v>25432.3</c:v>
                </c:pt>
                <c:pt idx="354">
                  <c:v>25509.9</c:v>
                </c:pt>
                <c:pt idx="355">
                  <c:v>25550.1</c:v>
                </c:pt>
                <c:pt idx="356">
                  <c:v>25587.4</c:v>
                </c:pt>
                <c:pt idx="357">
                  <c:v>25665</c:v>
                </c:pt>
                <c:pt idx="358">
                  <c:v>25742.5</c:v>
                </c:pt>
                <c:pt idx="359">
                  <c:v>25820</c:v>
                </c:pt>
                <c:pt idx="360">
                  <c:v>25897.599999999999</c:v>
                </c:pt>
                <c:pt idx="361">
                  <c:v>25975.1</c:v>
                </c:pt>
                <c:pt idx="362">
                  <c:v>26052.6</c:v>
                </c:pt>
                <c:pt idx="363">
                  <c:v>26130.2</c:v>
                </c:pt>
                <c:pt idx="364">
                  <c:v>26207.7</c:v>
                </c:pt>
                <c:pt idx="365">
                  <c:v>26224.3</c:v>
                </c:pt>
                <c:pt idx="366">
                  <c:v>26285.3</c:v>
                </c:pt>
                <c:pt idx="367">
                  <c:v>26362.799999999999</c:v>
                </c:pt>
                <c:pt idx="368">
                  <c:v>26440.3</c:v>
                </c:pt>
                <c:pt idx="369">
                  <c:v>26517.9</c:v>
                </c:pt>
                <c:pt idx="370">
                  <c:v>26595.4</c:v>
                </c:pt>
                <c:pt idx="371">
                  <c:v>26672.9</c:v>
                </c:pt>
                <c:pt idx="372">
                  <c:v>26750.5</c:v>
                </c:pt>
                <c:pt idx="373">
                  <c:v>26828</c:v>
                </c:pt>
                <c:pt idx="374">
                  <c:v>26857.9</c:v>
                </c:pt>
                <c:pt idx="375">
                  <c:v>26905.599999999999</c:v>
                </c:pt>
                <c:pt idx="376">
                  <c:v>26983.1</c:v>
                </c:pt>
                <c:pt idx="377">
                  <c:v>27060.6</c:v>
                </c:pt>
                <c:pt idx="378">
                  <c:v>27138.2</c:v>
                </c:pt>
                <c:pt idx="379">
                  <c:v>27215.7</c:v>
                </c:pt>
                <c:pt idx="380">
                  <c:v>27293.200000000001</c:v>
                </c:pt>
                <c:pt idx="381">
                  <c:v>27370.799999999999</c:v>
                </c:pt>
                <c:pt idx="382">
                  <c:v>27394.9</c:v>
                </c:pt>
                <c:pt idx="383">
                  <c:v>27448.3</c:v>
                </c:pt>
                <c:pt idx="384">
                  <c:v>27525.9</c:v>
                </c:pt>
                <c:pt idx="385">
                  <c:v>27603.4</c:v>
                </c:pt>
                <c:pt idx="386">
                  <c:v>27680.9</c:v>
                </c:pt>
                <c:pt idx="387">
                  <c:v>27758.5</c:v>
                </c:pt>
                <c:pt idx="388">
                  <c:v>27836</c:v>
                </c:pt>
                <c:pt idx="389">
                  <c:v>27913.5</c:v>
                </c:pt>
                <c:pt idx="390">
                  <c:v>27991.1</c:v>
                </c:pt>
                <c:pt idx="391">
                  <c:v>28068.6</c:v>
                </c:pt>
                <c:pt idx="392">
                  <c:v>28146.2</c:v>
                </c:pt>
                <c:pt idx="393">
                  <c:v>28223.7</c:v>
                </c:pt>
                <c:pt idx="394">
                  <c:v>28244.7</c:v>
                </c:pt>
                <c:pt idx="395">
                  <c:v>28301.200000000001</c:v>
                </c:pt>
                <c:pt idx="396">
                  <c:v>28378.799999999999</c:v>
                </c:pt>
                <c:pt idx="397">
                  <c:v>28456.3</c:v>
                </c:pt>
                <c:pt idx="398">
                  <c:v>28533.8</c:v>
                </c:pt>
                <c:pt idx="399">
                  <c:v>28611.4</c:v>
                </c:pt>
                <c:pt idx="400">
                  <c:v>28688.9</c:v>
                </c:pt>
                <c:pt idx="401">
                  <c:v>28766.5</c:v>
                </c:pt>
                <c:pt idx="402">
                  <c:v>28844</c:v>
                </c:pt>
                <c:pt idx="403">
                  <c:v>28921.5</c:v>
                </c:pt>
                <c:pt idx="404">
                  <c:v>28999.1</c:v>
                </c:pt>
                <c:pt idx="405">
                  <c:v>29076.6</c:v>
                </c:pt>
                <c:pt idx="406">
                  <c:v>29126.799999999999</c:v>
                </c:pt>
                <c:pt idx="407">
                  <c:v>29154.1</c:v>
                </c:pt>
                <c:pt idx="408">
                  <c:v>29231.7</c:v>
                </c:pt>
                <c:pt idx="409">
                  <c:v>29309.200000000001</c:v>
                </c:pt>
                <c:pt idx="410">
                  <c:v>29386.799999999999</c:v>
                </c:pt>
                <c:pt idx="411">
                  <c:v>29464.3</c:v>
                </c:pt>
                <c:pt idx="412">
                  <c:v>29541.8</c:v>
                </c:pt>
                <c:pt idx="413">
                  <c:v>29619.4</c:v>
                </c:pt>
                <c:pt idx="414">
                  <c:v>29696.9</c:v>
                </c:pt>
                <c:pt idx="415">
                  <c:v>29774.400000000001</c:v>
                </c:pt>
                <c:pt idx="416">
                  <c:v>29852</c:v>
                </c:pt>
                <c:pt idx="417">
                  <c:v>29929.5</c:v>
                </c:pt>
                <c:pt idx="418">
                  <c:v>30007.1</c:v>
                </c:pt>
                <c:pt idx="419">
                  <c:v>30084.6</c:v>
                </c:pt>
                <c:pt idx="420">
                  <c:v>30162.1</c:v>
                </c:pt>
                <c:pt idx="421">
                  <c:v>30217.7</c:v>
                </c:pt>
                <c:pt idx="422">
                  <c:v>30239.7</c:v>
                </c:pt>
                <c:pt idx="423">
                  <c:v>30317.200000000001</c:v>
                </c:pt>
                <c:pt idx="424">
                  <c:v>30394.799999999999</c:v>
                </c:pt>
                <c:pt idx="425">
                  <c:v>30472.3</c:v>
                </c:pt>
                <c:pt idx="426">
                  <c:v>30549.8</c:v>
                </c:pt>
                <c:pt idx="427">
                  <c:v>30627.4</c:v>
                </c:pt>
                <c:pt idx="428">
                  <c:v>30704.9</c:v>
                </c:pt>
                <c:pt idx="429">
                  <c:v>30782.400000000001</c:v>
                </c:pt>
                <c:pt idx="430">
                  <c:v>30860</c:v>
                </c:pt>
                <c:pt idx="431">
                  <c:v>30937.5</c:v>
                </c:pt>
                <c:pt idx="432">
                  <c:v>31015.1</c:v>
                </c:pt>
                <c:pt idx="433">
                  <c:v>31092.6</c:v>
                </c:pt>
                <c:pt idx="434">
                  <c:v>31170.1</c:v>
                </c:pt>
                <c:pt idx="435">
                  <c:v>31247.7</c:v>
                </c:pt>
                <c:pt idx="436">
                  <c:v>31325.200000000001</c:v>
                </c:pt>
                <c:pt idx="437">
                  <c:v>31399.599999999999</c:v>
                </c:pt>
                <c:pt idx="438">
                  <c:v>31402.7</c:v>
                </c:pt>
                <c:pt idx="439">
                  <c:v>31480.3</c:v>
                </c:pt>
                <c:pt idx="440">
                  <c:v>31557.8</c:v>
                </c:pt>
                <c:pt idx="441">
                  <c:v>31635.4</c:v>
                </c:pt>
                <c:pt idx="442">
                  <c:v>31712.9</c:v>
                </c:pt>
                <c:pt idx="443">
                  <c:v>31790.400000000001</c:v>
                </c:pt>
                <c:pt idx="444">
                  <c:v>31868</c:v>
                </c:pt>
                <c:pt idx="445">
                  <c:v>31945.5</c:v>
                </c:pt>
                <c:pt idx="446">
                  <c:v>32023</c:v>
                </c:pt>
                <c:pt idx="447">
                  <c:v>32066.7</c:v>
                </c:pt>
                <c:pt idx="448">
                  <c:v>32100.6</c:v>
                </c:pt>
                <c:pt idx="449">
                  <c:v>32178.1</c:v>
                </c:pt>
                <c:pt idx="450">
                  <c:v>32255.7</c:v>
                </c:pt>
                <c:pt idx="451">
                  <c:v>32333.200000000001</c:v>
                </c:pt>
                <c:pt idx="452">
                  <c:v>32410.7</c:v>
                </c:pt>
                <c:pt idx="453">
                  <c:v>32488.3</c:v>
                </c:pt>
                <c:pt idx="454">
                  <c:v>32518.2</c:v>
                </c:pt>
                <c:pt idx="455">
                  <c:v>32565.8</c:v>
                </c:pt>
                <c:pt idx="456">
                  <c:v>32643.3</c:v>
                </c:pt>
                <c:pt idx="457">
                  <c:v>32720.9</c:v>
                </c:pt>
                <c:pt idx="458">
                  <c:v>32798.400000000001</c:v>
                </c:pt>
                <c:pt idx="459">
                  <c:v>32876</c:v>
                </c:pt>
                <c:pt idx="460">
                  <c:v>32953.5</c:v>
                </c:pt>
                <c:pt idx="461">
                  <c:v>32986.9</c:v>
                </c:pt>
                <c:pt idx="462">
                  <c:v>33031</c:v>
                </c:pt>
                <c:pt idx="463">
                  <c:v>33108.6</c:v>
                </c:pt>
                <c:pt idx="464">
                  <c:v>33186.1</c:v>
                </c:pt>
                <c:pt idx="465">
                  <c:v>33263.599999999999</c:v>
                </c:pt>
                <c:pt idx="466">
                  <c:v>33341.199999999997</c:v>
                </c:pt>
                <c:pt idx="467">
                  <c:v>33416.5</c:v>
                </c:pt>
                <c:pt idx="468">
                  <c:v>33418.699999999997</c:v>
                </c:pt>
                <c:pt idx="469">
                  <c:v>33496.300000000003</c:v>
                </c:pt>
                <c:pt idx="470">
                  <c:v>33573.800000000003</c:v>
                </c:pt>
                <c:pt idx="471">
                  <c:v>33651.300000000003</c:v>
                </c:pt>
                <c:pt idx="472">
                  <c:v>33728.9</c:v>
                </c:pt>
                <c:pt idx="473">
                  <c:v>33806.400000000001</c:v>
                </c:pt>
                <c:pt idx="474">
                  <c:v>33883.9</c:v>
                </c:pt>
                <c:pt idx="475">
                  <c:v>33961.5</c:v>
                </c:pt>
                <c:pt idx="476">
                  <c:v>34039</c:v>
                </c:pt>
                <c:pt idx="477">
                  <c:v>34113.9</c:v>
                </c:pt>
                <c:pt idx="478">
                  <c:v>34116.6</c:v>
                </c:pt>
                <c:pt idx="479">
                  <c:v>34194.1</c:v>
                </c:pt>
                <c:pt idx="480">
                  <c:v>34271.599999999999</c:v>
                </c:pt>
                <c:pt idx="481">
                  <c:v>34349.199999999997</c:v>
                </c:pt>
                <c:pt idx="482">
                  <c:v>34426.699999999997</c:v>
                </c:pt>
                <c:pt idx="483">
                  <c:v>34504.199999999997</c:v>
                </c:pt>
                <c:pt idx="484">
                  <c:v>34581.800000000003</c:v>
                </c:pt>
                <c:pt idx="485">
                  <c:v>34659.300000000003</c:v>
                </c:pt>
                <c:pt idx="486">
                  <c:v>34736.9</c:v>
                </c:pt>
                <c:pt idx="487">
                  <c:v>34814.400000000001</c:v>
                </c:pt>
                <c:pt idx="488">
                  <c:v>34891.9</c:v>
                </c:pt>
                <c:pt idx="489">
                  <c:v>34898</c:v>
                </c:pt>
                <c:pt idx="490">
                  <c:v>34969.5</c:v>
                </c:pt>
                <c:pt idx="491">
                  <c:v>35047</c:v>
                </c:pt>
                <c:pt idx="492">
                  <c:v>35124.5</c:v>
                </c:pt>
                <c:pt idx="493">
                  <c:v>35202.1</c:v>
                </c:pt>
                <c:pt idx="494">
                  <c:v>35273.199999999997</c:v>
                </c:pt>
                <c:pt idx="495">
                  <c:v>35279.599999999999</c:v>
                </c:pt>
                <c:pt idx="496">
                  <c:v>35357.199999999997</c:v>
                </c:pt>
                <c:pt idx="497">
                  <c:v>35434.699999999997</c:v>
                </c:pt>
                <c:pt idx="498">
                  <c:v>35512.199999999997</c:v>
                </c:pt>
                <c:pt idx="499">
                  <c:v>35589.800000000003</c:v>
                </c:pt>
                <c:pt idx="500">
                  <c:v>35667.300000000003</c:v>
                </c:pt>
                <c:pt idx="501">
                  <c:v>35744.800000000003</c:v>
                </c:pt>
                <c:pt idx="502">
                  <c:v>35807.300000000003</c:v>
                </c:pt>
                <c:pt idx="503">
                  <c:v>35822.400000000001</c:v>
                </c:pt>
                <c:pt idx="504">
                  <c:v>35899.9</c:v>
                </c:pt>
                <c:pt idx="505">
                  <c:v>35977.5</c:v>
                </c:pt>
                <c:pt idx="506">
                  <c:v>36055</c:v>
                </c:pt>
                <c:pt idx="507">
                  <c:v>36132.5</c:v>
                </c:pt>
                <c:pt idx="508">
                  <c:v>36172.9</c:v>
                </c:pt>
                <c:pt idx="509">
                  <c:v>36210.1</c:v>
                </c:pt>
                <c:pt idx="510">
                  <c:v>36287.599999999999</c:v>
                </c:pt>
                <c:pt idx="511">
                  <c:v>36365.1</c:v>
                </c:pt>
                <c:pt idx="512">
                  <c:v>36442.699999999997</c:v>
                </c:pt>
                <c:pt idx="513">
                  <c:v>36520.199999999997</c:v>
                </c:pt>
                <c:pt idx="514">
                  <c:v>36582.800000000003</c:v>
                </c:pt>
                <c:pt idx="515">
                  <c:v>36597.800000000003</c:v>
                </c:pt>
                <c:pt idx="516">
                  <c:v>36675.300000000003</c:v>
                </c:pt>
                <c:pt idx="517">
                  <c:v>36752.800000000003</c:v>
                </c:pt>
                <c:pt idx="518">
                  <c:v>36830.400000000001</c:v>
                </c:pt>
                <c:pt idx="519">
                  <c:v>36907.9</c:v>
                </c:pt>
                <c:pt idx="520">
                  <c:v>36985.4</c:v>
                </c:pt>
                <c:pt idx="521">
                  <c:v>37063</c:v>
                </c:pt>
                <c:pt idx="522">
                  <c:v>37114.400000000001</c:v>
                </c:pt>
                <c:pt idx="523">
                  <c:v>37140.5</c:v>
                </c:pt>
                <c:pt idx="524">
                  <c:v>37218.1</c:v>
                </c:pt>
                <c:pt idx="525">
                  <c:v>37295.599999999999</c:v>
                </c:pt>
                <c:pt idx="526">
                  <c:v>37373.1</c:v>
                </c:pt>
                <c:pt idx="527">
                  <c:v>37450.699999999997</c:v>
                </c:pt>
                <c:pt idx="528">
                  <c:v>37528.199999999997</c:v>
                </c:pt>
                <c:pt idx="529">
                  <c:v>37605.699999999997</c:v>
                </c:pt>
                <c:pt idx="530">
                  <c:v>37617.800000000003</c:v>
                </c:pt>
                <c:pt idx="531">
                  <c:v>37683.300000000003</c:v>
                </c:pt>
                <c:pt idx="532">
                  <c:v>37760.800000000003</c:v>
                </c:pt>
                <c:pt idx="533">
                  <c:v>37838.400000000001</c:v>
                </c:pt>
                <c:pt idx="534">
                  <c:v>37915.9</c:v>
                </c:pt>
                <c:pt idx="535">
                  <c:v>37993.4</c:v>
                </c:pt>
                <c:pt idx="536">
                  <c:v>38029.1</c:v>
                </c:pt>
                <c:pt idx="537">
                  <c:v>38071</c:v>
                </c:pt>
                <c:pt idx="538">
                  <c:v>38148.5</c:v>
                </c:pt>
                <c:pt idx="539">
                  <c:v>38226.1</c:v>
                </c:pt>
                <c:pt idx="540">
                  <c:v>38303.599999999999</c:v>
                </c:pt>
                <c:pt idx="541">
                  <c:v>38381.1</c:v>
                </c:pt>
                <c:pt idx="542">
                  <c:v>38448</c:v>
                </c:pt>
                <c:pt idx="543">
                  <c:v>38458.699999999997</c:v>
                </c:pt>
                <c:pt idx="544">
                  <c:v>38536.199999999997</c:v>
                </c:pt>
                <c:pt idx="545">
                  <c:v>38613.699999999997</c:v>
                </c:pt>
                <c:pt idx="546">
                  <c:v>38691.300000000003</c:v>
                </c:pt>
                <c:pt idx="547">
                  <c:v>38768.800000000003</c:v>
                </c:pt>
                <c:pt idx="548">
                  <c:v>38846.400000000001</c:v>
                </c:pt>
                <c:pt idx="549">
                  <c:v>38923.9</c:v>
                </c:pt>
                <c:pt idx="550">
                  <c:v>38948.300000000003</c:v>
                </c:pt>
                <c:pt idx="551">
                  <c:v>39001.4</c:v>
                </c:pt>
                <c:pt idx="552">
                  <c:v>39079</c:v>
                </c:pt>
                <c:pt idx="553">
                  <c:v>39156.5</c:v>
                </c:pt>
                <c:pt idx="554">
                  <c:v>39234</c:v>
                </c:pt>
                <c:pt idx="555">
                  <c:v>39311.599999999999</c:v>
                </c:pt>
                <c:pt idx="556">
                  <c:v>39389.1</c:v>
                </c:pt>
                <c:pt idx="557">
                  <c:v>39395.5</c:v>
                </c:pt>
                <c:pt idx="558">
                  <c:v>39466.699999999997</c:v>
                </c:pt>
                <c:pt idx="559">
                  <c:v>39544.199999999997</c:v>
                </c:pt>
                <c:pt idx="560">
                  <c:v>39621.699999999997</c:v>
                </c:pt>
                <c:pt idx="561">
                  <c:v>39699.300000000003</c:v>
                </c:pt>
                <c:pt idx="562">
                  <c:v>39776.800000000003</c:v>
                </c:pt>
                <c:pt idx="563">
                  <c:v>39854.300000000003</c:v>
                </c:pt>
                <c:pt idx="564">
                  <c:v>39931.9</c:v>
                </c:pt>
                <c:pt idx="565">
                  <c:v>39955.4</c:v>
                </c:pt>
                <c:pt idx="566">
                  <c:v>40009.4</c:v>
                </c:pt>
                <c:pt idx="567">
                  <c:v>40087</c:v>
                </c:pt>
                <c:pt idx="568">
                  <c:v>40164.5</c:v>
                </c:pt>
                <c:pt idx="569">
                  <c:v>40218</c:v>
                </c:pt>
                <c:pt idx="570">
                  <c:v>40242</c:v>
                </c:pt>
                <c:pt idx="571">
                  <c:v>40319.599999999999</c:v>
                </c:pt>
                <c:pt idx="572">
                  <c:v>40397.1</c:v>
                </c:pt>
                <c:pt idx="573">
                  <c:v>40474.6</c:v>
                </c:pt>
                <c:pt idx="574">
                  <c:v>40552.199999999997</c:v>
                </c:pt>
                <c:pt idx="575">
                  <c:v>40600</c:v>
                </c:pt>
                <c:pt idx="576">
                  <c:v>40629.699999999997</c:v>
                </c:pt>
                <c:pt idx="577">
                  <c:v>40707.300000000003</c:v>
                </c:pt>
                <c:pt idx="578">
                  <c:v>40784.800000000003</c:v>
                </c:pt>
                <c:pt idx="579">
                  <c:v>40862.300000000003</c:v>
                </c:pt>
                <c:pt idx="580">
                  <c:v>40939.9</c:v>
                </c:pt>
                <c:pt idx="581">
                  <c:v>41017.4</c:v>
                </c:pt>
                <c:pt idx="582">
                  <c:v>41046</c:v>
                </c:pt>
                <c:pt idx="583">
                  <c:v>41094.9</c:v>
                </c:pt>
                <c:pt idx="584">
                  <c:v>41172.5</c:v>
                </c:pt>
                <c:pt idx="585">
                  <c:v>41250</c:v>
                </c:pt>
                <c:pt idx="586">
                  <c:v>41327.599999999999</c:v>
                </c:pt>
                <c:pt idx="587">
                  <c:v>41405.1</c:v>
                </c:pt>
                <c:pt idx="588">
                  <c:v>41482.6</c:v>
                </c:pt>
                <c:pt idx="589">
                  <c:v>41538.699999999997</c:v>
                </c:pt>
                <c:pt idx="590">
                  <c:v>41560.199999999997</c:v>
                </c:pt>
                <c:pt idx="591">
                  <c:v>41637.699999999997</c:v>
                </c:pt>
                <c:pt idx="592">
                  <c:v>41715.199999999997</c:v>
                </c:pt>
                <c:pt idx="593">
                  <c:v>41792.800000000003</c:v>
                </c:pt>
                <c:pt idx="594">
                  <c:v>41870.300000000003</c:v>
                </c:pt>
                <c:pt idx="595">
                  <c:v>41947.9</c:v>
                </c:pt>
                <c:pt idx="596">
                  <c:v>42025.4</c:v>
                </c:pt>
                <c:pt idx="597">
                  <c:v>42102.9</c:v>
                </c:pt>
                <c:pt idx="598">
                  <c:v>42180.5</c:v>
                </c:pt>
                <c:pt idx="599">
                  <c:v>42258</c:v>
                </c:pt>
                <c:pt idx="600">
                  <c:v>42309.2</c:v>
                </c:pt>
                <c:pt idx="601">
                  <c:v>42335.5</c:v>
                </c:pt>
                <c:pt idx="602">
                  <c:v>42413.1</c:v>
                </c:pt>
                <c:pt idx="603">
                  <c:v>42490.6</c:v>
                </c:pt>
                <c:pt idx="604">
                  <c:v>42568.2</c:v>
                </c:pt>
                <c:pt idx="605">
                  <c:v>42645.7</c:v>
                </c:pt>
                <c:pt idx="606">
                  <c:v>42723.199999999997</c:v>
                </c:pt>
                <c:pt idx="607">
                  <c:v>42800.800000000003</c:v>
                </c:pt>
                <c:pt idx="608">
                  <c:v>42878.3</c:v>
                </c:pt>
                <c:pt idx="609">
                  <c:v>42955.8</c:v>
                </c:pt>
                <c:pt idx="610">
                  <c:v>43033.4</c:v>
                </c:pt>
                <c:pt idx="611">
                  <c:v>43110.9</c:v>
                </c:pt>
                <c:pt idx="612">
                  <c:v>43188.5</c:v>
                </c:pt>
                <c:pt idx="613">
                  <c:v>43266</c:v>
                </c:pt>
                <c:pt idx="614">
                  <c:v>43343.5</c:v>
                </c:pt>
                <c:pt idx="615">
                  <c:v>43395.8</c:v>
                </c:pt>
                <c:pt idx="616">
                  <c:v>43421.1</c:v>
                </c:pt>
                <c:pt idx="617">
                  <c:v>43498.6</c:v>
                </c:pt>
                <c:pt idx="618">
                  <c:v>43576.1</c:v>
                </c:pt>
                <c:pt idx="619">
                  <c:v>43653.7</c:v>
                </c:pt>
                <c:pt idx="620">
                  <c:v>43731.199999999997</c:v>
                </c:pt>
                <c:pt idx="621">
                  <c:v>43808.800000000003</c:v>
                </c:pt>
                <c:pt idx="622">
                  <c:v>43886.3</c:v>
                </c:pt>
                <c:pt idx="623">
                  <c:v>43963.8</c:v>
                </c:pt>
                <c:pt idx="624">
                  <c:v>44041.4</c:v>
                </c:pt>
                <c:pt idx="625">
                  <c:v>44118.9</c:v>
                </c:pt>
                <c:pt idx="626">
                  <c:v>44123.7</c:v>
                </c:pt>
                <c:pt idx="627">
                  <c:v>44196.4</c:v>
                </c:pt>
                <c:pt idx="628">
                  <c:v>44274</c:v>
                </c:pt>
                <c:pt idx="629">
                  <c:v>44351.5</c:v>
                </c:pt>
                <c:pt idx="630">
                  <c:v>44429.1</c:v>
                </c:pt>
                <c:pt idx="631">
                  <c:v>44506.6</c:v>
                </c:pt>
                <c:pt idx="632">
                  <c:v>44519.7</c:v>
                </c:pt>
                <c:pt idx="633">
                  <c:v>44584.1</c:v>
                </c:pt>
                <c:pt idx="634">
                  <c:v>44661.7</c:v>
                </c:pt>
                <c:pt idx="635">
                  <c:v>44739.199999999997</c:v>
                </c:pt>
                <c:pt idx="636">
                  <c:v>44816.7</c:v>
                </c:pt>
                <c:pt idx="637">
                  <c:v>44894.3</c:v>
                </c:pt>
                <c:pt idx="638">
                  <c:v>44971.8</c:v>
                </c:pt>
                <c:pt idx="639">
                  <c:v>44992</c:v>
                </c:pt>
                <c:pt idx="640">
                  <c:v>45049.4</c:v>
                </c:pt>
                <c:pt idx="641">
                  <c:v>45126.9</c:v>
                </c:pt>
                <c:pt idx="642">
                  <c:v>45204.4</c:v>
                </c:pt>
                <c:pt idx="643">
                  <c:v>45281.2</c:v>
                </c:pt>
                <c:pt idx="644">
                  <c:v>45282</c:v>
                </c:pt>
                <c:pt idx="645">
                  <c:v>45359.5</c:v>
                </c:pt>
                <c:pt idx="646">
                  <c:v>45437.1</c:v>
                </c:pt>
                <c:pt idx="647">
                  <c:v>45514.6</c:v>
                </c:pt>
                <c:pt idx="648">
                  <c:v>45592.1</c:v>
                </c:pt>
                <c:pt idx="649">
                  <c:v>45609.4</c:v>
                </c:pt>
                <c:pt idx="650">
                  <c:v>45669.7</c:v>
                </c:pt>
                <c:pt idx="651">
                  <c:v>45747.199999999997</c:v>
                </c:pt>
                <c:pt idx="652">
                  <c:v>45824.7</c:v>
                </c:pt>
                <c:pt idx="653">
                  <c:v>45902.3</c:v>
                </c:pt>
                <c:pt idx="654">
                  <c:v>45974.2</c:v>
                </c:pt>
                <c:pt idx="655">
                  <c:v>45979.8</c:v>
                </c:pt>
                <c:pt idx="656">
                  <c:v>46057.4</c:v>
                </c:pt>
                <c:pt idx="657">
                  <c:v>46134.9</c:v>
                </c:pt>
                <c:pt idx="658">
                  <c:v>46212.4</c:v>
                </c:pt>
                <c:pt idx="659">
                  <c:v>46277.1</c:v>
                </c:pt>
                <c:pt idx="660">
                  <c:v>46290</c:v>
                </c:pt>
                <c:pt idx="661">
                  <c:v>46367.5</c:v>
                </c:pt>
                <c:pt idx="662">
                  <c:v>46445</c:v>
                </c:pt>
                <c:pt idx="663">
                  <c:v>46522.6</c:v>
                </c:pt>
                <c:pt idx="664">
                  <c:v>46600.1</c:v>
                </c:pt>
                <c:pt idx="665">
                  <c:v>46677.7</c:v>
                </c:pt>
                <c:pt idx="666">
                  <c:v>46690.7</c:v>
                </c:pt>
                <c:pt idx="667">
                  <c:v>46755.199999999997</c:v>
                </c:pt>
                <c:pt idx="668">
                  <c:v>46832.7</c:v>
                </c:pt>
                <c:pt idx="669">
                  <c:v>46910.3</c:v>
                </c:pt>
                <c:pt idx="670">
                  <c:v>46987.8</c:v>
                </c:pt>
                <c:pt idx="671">
                  <c:v>47065.3</c:v>
                </c:pt>
                <c:pt idx="672">
                  <c:v>47142.9</c:v>
                </c:pt>
                <c:pt idx="673">
                  <c:v>47220.4</c:v>
                </c:pt>
                <c:pt idx="674">
                  <c:v>47298</c:v>
                </c:pt>
                <c:pt idx="675">
                  <c:v>47375.5</c:v>
                </c:pt>
                <c:pt idx="676">
                  <c:v>47424.1</c:v>
                </c:pt>
                <c:pt idx="677">
                  <c:v>47453</c:v>
                </c:pt>
                <c:pt idx="678">
                  <c:v>47530.6</c:v>
                </c:pt>
                <c:pt idx="679">
                  <c:v>47608.1</c:v>
                </c:pt>
                <c:pt idx="680">
                  <c:v>47685.599999999999</c:v>
                </c:pt>
                <c:pt idx="681">
                  <c:v>47763.199999999997</c:v>
                </c:pt>
                <c:pt idx="682">
                  <c:v>47840.7</c:v>
                </c:pt>
                <c:pt idx="683">
                  <c:v>47918.3</c:v>
                </c:pt>
                <c:pt idx="684">
                  <c:v>47995.8</c:v>
                </c:pt>
                <c:pt idx="685">
                  <c:v>48073.3</c:v>
                </c:pt>
                <c:pt idx="686">
                  <c:v>48150.9</c:v>
                </c:pt>
                <c:pt idx="687">
                  <c:v>48228.4</c:v>
                </c:pt>
                <c:pt idx="688">
                  <c:v>48305.9</c:v>
                </c:pt>
                <c:pt idx="689">
                  <c:v>48376.5</c:v>
                </c:pt>
                <c:pt idx="690">
                  <c:v>48383.5</c:v>
                </c:pt>
                <c:pt idx="691">
                  <c:v>48461</c:v>
                </c:pt>
                <c:pt idx="692">
                  <c:v>48538.6</c:v>
                </c:pt>
                <c:pt idx="693">
                  <c:v>48616.1</c:v>
                </c:pt>
                <c:pt idx="694">
                  <c:v>48693.599999999999</c:v>
                </c:pt>
                <c:pt idx="695">
                  <c:v>48741.2</c:v>
                </c:pt>
                <c:pt idx="696">
                  <c:v>48771.199999999997</c:v>
                </c:pt>
                <c:pt idx="697">
                  <c:v>48848.7</c:v>
                </c:pt>
                <c:pt idx="698">
                  <c:v>48926.2</c:v>
                </c:pt>
                <c:pt idx="699">
                  <c:v>49003.8</c:v>
                </c:pt>
                <c:pt idx="700">
                  <c:v>49081.3</c:v>
                </c:pt>
                <c:pt idx="701">
                  <c:v>49113.5</c:v>
                </c:pt>
                <c:pt idx="702">
                  <c:v>49158.9</c:v>
                </c:pt>
                <c:pt idx="703">
                  <c:v>49236.4</c:v>
                </c:pt>
                <c:pt idx="704">
                  <c:v>49313.9</c:v>
                </c:pt>
                <c:pt idx="705">
                  <c:v>49391.5</c:v>
                </c:pt>
                <c:pt idx="706">
                  <c:v>49469</c:v>
                </c:pt>
                <c:pt idx="707">
                  <c:v>49546.5</c:v>
                </c:pt>
                <c:pt idx="708">
                  <c:v>49610.6</c:v>
                </c:pt>
                <c:pt idx="709">
                  <c:v>49624.1</c:v>
                </c:pt>
                <c:pt idx="710">
                  <c:v>49701.599999999999</c:v>
                </c:pt>
                <c:pt idx="711">
                  <c:v>49779.199999999997</c:v>
                </c:pt>
                <c:pt idx="712">
                  <c:v>49856.7</c:v>
                </c:pt>
                <c:pt idx="713">
                  <c:v>49934.2</c:v>
                </c:pt>
                <c:pt idx="714">
                  <c:v>49979.8</c:v>
                </c:pt>
                <c:pt idx="715">
                  <c:v>50011.8</c:v>
                </c:pt>
                <c:pt idx="716">
                  <c:v>50089.3</c:v>
                </c:pt>
                <c:pt idx="717">
                  <c:v>50166.8</c:v>
                </c:pt>
                <c:pt idx="718">
                  <c:v>50244.4</c:v>
                </c:pt>
                <c:pt idx="719">
                  <c:v>50321.9</c:v>
                </c:pt>
                <c:pt idx="720">
                  <c:v>50357.4</c:v>
                </c:pt>
                <c:pt idx="721">
                  <c:v>50399.5</c:v>
                </c:pt>
                <c:pt idx="722">
                  <c:v>50477</c:v>
                </c:pt>
                <c:pt idx="723">
                  <c:v>50554.5</c:v>
                </c:pt>
                <c:pt idx="724">
                  <c:v>50632.1</c:v>
                </c:pt>
                <c:pt idx="725">
                  <c:v>50709.599999999999</c:v>
                </c:pt>
                <c:pt idx="726">
                  <c:v>50787.1</c:v>
                </c:pt>
                <c:pt idx="727">
                  <c:v>50820.2</c:v>
                </c:pt>
                <c:pt idx="728">
                  <c:v>50864.7</c:v>
                </c:pt>
                <c:pt idx="729">
                  <c:v>50942.2</c:v>
                </c:pt>
                <c:pt idx="730">
                  <c:v>51019.8</c:v>
                </c:pt>
                <c:pt idx="731">
                  <c:v>51097.3</c:v>
                </c:pt>
                <c:pt idx="732">
                  <c:v>51174.8</c:v>
                </c:pt>
                <c:pt idx="733">
                  <c:v>51252.4</c:v>
                </c:pt>
                <c:pt idx="734">
                  <c:v>51272.5</c:v>
                </c:pt>
                <c:pt idx="735">
                  <c:v>51329.9</c:v>
                </c:pt>
                <c:pt idx="736">
                  <c:v>51407.4</c:v>
                </c:pt>
                <c:pt idx="737">
                  <c:v>51485</c:v>
                </c:pt>
                <c:pt idx="738">
                  <c:v>51522.6</c:v>
                </c:pt>
                <c:pt idx="739">
                  <c:v>51562.5</c:v>
                </c:pt>
                <c:pt idx="740">
                  <c:v>51640.1</c:v>
                </c:pt>
                <c:pt idx="741">
                  <c:v>51717.599999999999</c:v>
                </c:pt>
                <c:pt idx="742">
                  <c:v>51795.1</c:v>
                </c:pt>
                <c:pt idx="743">
                  <c:v>51872.7</c:v>
                </c:pt>
                <c:pt idx="744">
                  <c:v>51950.2</c:v>
                </c:pt>
                <c:pt idx="745">
                  <c:v>52000.7</c:v>
                </c:pt>
                <c:pt idx="746">
                  <c:v>52027.7</c:v>
                </c:pt>
                <c:pt idx="747">
                  <c:v>52105.3</c:v>
                </c:pt>
                <c:pt idx="748">
                  <c:v>52182.8</c:v>
                </c:pt>
                <c:pt idx="749">
                  <c:v>52260.4</c:v>
                </c:pt>
                <c:pt idx="750">
                  <c:v>52337.9</c:v>
                </c:pt>
                <c:pt idx="751">
                  <c:v>52415.4</c:v>
                </c:pt>
                <c:pt idx="752">
                  <c:v>52467.3</c:v>
                </c:pt>
                <c:pt idx="753">
                  <c:v>52493</c:v>
                </c:pt>
                <c:pt idx="754">
                  <c:v>52570.5</c:v>
                </c:pt>
                <c:pt idx="755">
                  <c:v>52648</c:v>
                </c:pt>
                <c:pt idx="756">
                  <c:v>52725.599999999999</c:v>
                </c:pt>
                <c:pt idx="757">
                  <c:v>52740</c:v>
                </c:pt>
                <c:pt idx="758">
                  <c:v>52803.1</c:v>
                </c:pt>
                <c:pt idx="759">
                  <c:v>52880.7</c:v>
                </c:pt>
                <c:pt idx="760">
                  <c:v>52958.2</c:v>
                </c:pt>
                <c:pt idx="761">
                  <c:v>53035.7</c:v>
                </c:pt>
                <c:pt idx="762">
                  <c:v>53089.3</c:v>
                </c:pt>
                <c:pt idx="763">
                  <c:v>53113.3</c:v>
                </c:pt>
                <c:pt idx="764">
                  <c:v>53190.8</c:v>
                </c:pt>
                <c:pt idx="765">
                  <c:v>53268.4</c:v>
                </c:pt>
                <c:pt idx="766">
                  <c:v>53345.9</c:v>
                </c:pt>
                <c:pt idx="767">
                  <c:v>53423.4</c:v>
                </c:pt>
                <c:pt idx="768">
                  <c:v>53501</c:v>
                </c:pt>
                <c:pt idx="769">
                  <c:v>53506.3</c:v>
                </c:pt>
                <c:pt idx="770">
                  <c:v>53578.5</c:v>
                </c:pt>
                <c:pt idx="771">
                  <c:v>53656</c:v>
                </c:pt>
                <c:pt idx="772">
                  <c:v>53733.599999999999</c:v>
                </c:pt>
                <c:pt idx="773">
                  <c:v>53811.1</c:v>
                </c:pt>
                <c:pt idx="774">
                  <c:v>53873.3</c:v>
                </c:pt>
                <c:pt idx="775">
                  <c:v>53888.7</c:v>
                </c:pt>
                <c:pt idx="776">
                  <c:v>53966.2</c:v>
                </c:pt>
                <c:pt idx="777">
                  <c:v>54043.7</c:v>
                </c:pt>
                <c:pt idx="778">
                  <c:v>54121.3</c:v>
                </c:pt>
                <c:pt idx="779">
                  <c:v>54198.8</c:v>
                </c:pt>
                <c:pt idx="780">
                  <c:v>54276.3</c:v>
                </c:pt>
                <c:pt idx="781">
                  <c:v>54353.9</c:v>
                </c:pt>
                <c:pt idx="782">
                  <c:v>54431.4</c:v>
                </c:pt>
                <c:pt idx="783">
                  <c:v>54509</c:v>
                </c:pt>
                <c:pt idx="784">
                  <c:v>54528.5</c:v>
                </c:pt>
                <c:pt idx="785">
                  <c:v>54586.5</c:v>
                </c:pt>
                <c:pt idx="786">
                  <c:v>54664</c:v>
                </c:pt>
                <c:pt idx="787">
                  <c:v>54741.599999999999</c:v>
                </c:pt>
                <c:pt idx="788">
                  <c:v>54810.2</c:v>
                </c:pt>
                <c:pt idx="789">
                  <c:v>54819.1</c:v>
                </c:pt>
                <c:pt idx="790">
                  <c:v>54896.6</c:v>
                </c:pt>
                <c:pt idx="791">
                  <c:v>54974.2</c:v>
                </c:pt>
                <c:pt idx="792">
                  <c:v>55025</c:v>
                </c:pt>
                <c:pt idx="793">
                  <c:v>55051.7</c:v>
                </c:pt>
                <c:pt idx="794">
                  <c:v>55129.3</c:v>
                </c:pt>
                <c:pt idx="795">
                  <c:v>55206.8</c:v>
                </c:pt>
                <c:pt idx="796">
                  <c:v>55277.4</c:v>
                </c:pt>
                <c:pt idx="797">
                  <c:v>55284.3</c:v>
                </c:pt>
                <c:pt idx="798">
                  <c:v>55361.9</c:v>
                </c:pt>
                <c:pt idx="799">
                  <c:v>55439.4</c:v>
                </c:pt>
                <c:pt idx="800">
                  <c:v>55516.9</c:v>
                </c:pt>
                <c:pt idx="801">
                  <c:v>55524.4</c:v>
                </c:pt>
                <c:pt idx="802">
                  <c:v>55594.5</c:v>
                </c:pt>
                <c:pt idx="803">
                  <c:v>55672</c:v>
                </c:pt>
                <c:pt idx="804">
                  <c:v>55749.599999999999</c:v>
                </c:pt>
                <c:pt idx="805">
                  <c:v>55827.1</c:v>
                </c:pt>
                <c:pt idx="806">
                  <c:v>55871.7</c:v>
                </c:pt>
                <c:pt idx="807">
                  <c:v>55904.6</c:v>
                </c:pt>
                <c:pt idx="808">
                  <c:v>55982.2</c:v>
                </c:pt>
                <c:pt idx="809">
                  <c:v>56059.7</c:v>
                </c:pt>
                <c:pt idx="810">
                  <c:v>56100.9</c:v>
                </c:pt>
                <c:pt idx="811">
                  <c:v>56137.2</c:v>
                </c:pt>
                <c:pt idx="812">
                  <c:v>56214.8</c:v>
                </c:pt>
                <c:pt idx="813">
                  <c:v>56292.3</c:v>
                </c:pt>
                <c:pt idx="814">
                  <c:v>56369.9</c:v>
                </c:pt>
                <c:pt idx="815">
                  <c:v>56447.4</c:v>
                </c:pt>
                <c:pt idx="816">
                  <c:v>56509.1</c:v>
                </c:pt>
                <c:pt idx="817">
                  <c:v>56524.9</c:v>
                </c:pt>
                <c:pt idx="818">
                  <c:v>56602.5</c:v>
                </c:pt>
                <c:pt idx="819">
                  <c:v>56670.6</c:v>
                </c:pt>
                <c:pt idx="820">
                  <c:v>56680</c:v>
                </c:pt>
                <c:pt idx="821">
                  <c:v>56757.5</c:v>
                </c:pt>
                <c:pt idx="822">
                  <c:v>56797</c:v>
                </c:pt>
                <c:pt idx="823">
                  <c:v>56835.1</c:v>
                </c:pt>
                <c:pt idx="824">
                  <c:v>56912.6</c:v>
                </c:pt>
                <c:pt idx="825">
                  <c:v>56990.2</c:v>
                </c:pt>
                <c:pt idx="826">
                  <c:v>57067.7</c:v>
                </c:pt>
                <c:pt idx="827">
                  <c:v>57145.2</c:v>
                </c:pt>
                <c:pt idx="828">
                  <c:v>57195.4</c:v>
                </c:pt>
                <c:pt idx="829">
                  <c:v>57222.8</c:v>
                </c:pt>
                <c:pt idx="830">
                  <c:v>57300.3</c:v>
                </c:pt>
                <c:pt idx="831">
                  <c:v>57377.8</c:v>
                </c:pt>
                <c:pt idx="832">
                  <c:v>57455.4</c:v>
                </c:pt>
                <c:pt idx="833">
                  <c:v>57532.9</c:v>
                </c:pt>
                <c:pt idx="834">
                  <c:v>57610.5</c:v>
                </c:pt>
                <c:pt idx="835">
                  <c:v>57688</c:v>
                </c:pt>
                <c:pt idx="836">
                  <c:v>57750.7</c:v>
                </c:pt>
                <c:pt idx="837">
                  <c:v>57765.5</c:v>
                </c:pt>
                <c:pt idx="838">
                  <c:v>57843.1</c:v>
                </c:pt>
                <c:pt idx="839">
                  <c:v>57920.6</c:v>
                </c:pt>
                <c:pt idx="840">
                  <c:v>57998.1</c:v>
                </c:pt>
                <c:pt idx="841">
                  <c:v>58075.7</c:v>
                </c:pt>
                <c:pt idx="842">
                  <c:v>58153.2</c:v>
                </c:pt>
                <c:pt idx="843">
                  <c:v>58230.8</c:v>
                </c:pt>
                <c:pt idx="844">
                  <c:v>58308.3</c:v>
                </c:pt>
                <c:pt idx="845">
                  <c:v>58340</c:v>
                </c:pt>
                <c:pt idx="846">
                  <c:v>58385.8</c:v>
                </c:pt>
                <c:pt idx="847">
                  <c:v>58463.4</c:v>
                </c:pt>
                <c:pt idx="848">
                  <c:v>58540.9</c:v>
                </c:pt>
                <c:pt idx="849">
                  <c:v>58618.400000000001</c:v>
                </c:pt>
                <c:pt idx="850">
                  <c:v>58696</c:v>
                </c:pt>
                <c:pt idx="851">
                  <c:v>58773.5</c:v>
                </c:pt>
                <c:pt idx="852">
                  <c:v>58792.9</c:v>
                </c:pt>
                <c:pt idx="853">
                  <c:v>58851.1</c:v>
                </c:pt>
                <c:pt idx="854">
                  <c:v>58928.6</c:v>
                </c:pt>
                <c:pt idx="855">
                  <c:v>59006.1</c:v>
                </c:pt>
                <c:pt idx="856">
                  <c:v>59012.7</c:v>
                </c:pt>
                <c:pt idx="857">
                  <c:v>59083.7</c:v>
                </c:pt>
                <c:pt idx="858">
                  <c:v>59161.2</c:v>
                </c:pt>
                <c:pt idx="859">
                  <c:v>59238.7</c:v>
                </c:pt>
                <c:pt idx="860">
                  <c:v>59252.9</c:v>
                </c:pt>
                <c:pt idx="861">
                  <c:v>59316.3</c:v>
                </c:pt>
                <c:pt idx="862">
                  <c:v>59393.8</c:v>
                </c:pt>
                <c:pt idx="863">
                  <c:v>59471.4</c:v>
                </c:pt>
                <c:pt idx="864">
                  <c:v>59548.9</c:v>
                </c:pt>
                <c:pt idx="865">
                  <c:v>59592.5</c:v>
                </c:pt>
                <c:pt idx="866">
                  <c:v>59626.400000000001</c:v>
                </c:pt>
                <c:pt idx="867">
                  <c:v>59704</c:v>
                </c:pt>
                <c:pt idx="868">
                  <c:v>59781.5</c:v>
                </c:pt>
                <c:pt idx="869">
                  <c:v>59859</c:v>
                </c:pt>
                <c:pt idx="870">
                  <c:v>59936.6</c:v>
                </c:pt>
                <c:pt idx="871">
                  <c:v>60014.1</c:v>
                </c:pt>
                <c:pt idx="872">
                  <c:v>60044.1</c:v>
                </c:pt>
                <c:pt idx="873">
                  <c:v>60091.7</c:v>
                </c:pt>
                <c:pt idx="874">
                  <c:v>60169.2</c:v>
                </c:pt>
                <c:pt idx="875">
                  <c:v>60246.7</c:v>
                </c:pt>
                <c:pt idx="876">
                  <c:v>60324.3</c:v>
                </c:pt>
                <c:pt idx="877">
                  <c:v>60385.5</c:v>
                </c:pt>
                <c:pt idx="878">
                  <c:v>60401.8</c:v>
                </c:pt>
                <c:pt idx="879">
                  <c:v>60479.4</c:v>
                </c:pt>
                <c:pt idx="880">
                  <c:v>60556.9</c:v>
                </c:pt>
                <c:pt idx="881">
                  <c:v>60616.6</c:v>
                </c:pt>
                <c:pt idx="882">
                  <c:v>60634.400000000001</c:v>
                </c:pt>
                <c:pt idx="883">
                  <c:v>60712</c:v>
                </c:pt>
                <c:pt idx="884">
                  <c:v>60789.5</c:v>
                </c:pt>
                <c:pt idx="885">
                  <c:v>60867</c:v>
                </c:pt>
                <c:pt idx="886">
                  <c:v>60913.599999999999</c:v>
                </c:pt>
                <c:pt idx="887">
                  <c:v>60944.6</c:v>
                </c:pt>
                <c:pt idx="888">
                  <c:v>61022.1</c:v>
                </c:pt>
                <c:pt idx="889">
                  <c:v>61099.7</c:v>
                </c:pt>
                <c:pt idx="890">
                  <c:v>61140.1</c:v>
                </c:pt>
                <c:pt idx="891">
                  <c:v>61177.2</c:v>
                </c:pt>
                <c:pt idx="892">
                  <c:v>61254.7</c:v>
                </c:pt>
                <c:pt idx="893">
                  <c:v>61332.3</c:v>
                </c:pt>
                <c:pt idx="894">
                  <c:v>61409.8</c:v>
                </c:pt>
                <c:pt idx="895">
                  <c:v>61487.3</c:v>
                </c:pt>
                <c:pt idx="896">
                  <c:v>61564.9</c:v>
                </c:pt>
                <c:pt idx="897">
                  <c:v>61613.8</c:v>
                </c:pt>
                <c:pt idx="898">
                  <c:v>61642.400000000001</c:v>
                </c:pt>
                <c:pt idx="899">
                  <c:v>61720</c:v>
                </c:pt>
                <c:pt idx="900">
                  <c:v>61797.5</c:v>
                </c:pt>
                <c:pt idx="901">
                  <c:v>61875</c:v>
                </c:pt>
                <c:pt idx="902">
                  <c:v>61926.9</c:v>
                </c:pt>
                <c:pt idx="903">
                  <c:v>61952.6</c:v>
                </c:pt>
                <c:pt idx="904">
                  <c:v>62030.1</c:v>
                </c:pt>
                <c:pt idx="905">
                  <c:v>62095.4</c:v>
                </c:pt>
                <c:pt idx="906">
                  <c:v>62107.6</c:v>
                </c:pt>
                <c:pt idx="907">
                  <c:v>62185.2</c:v>
                </c:pt>
                <c:pt idx="908">
                  <c:v>62262.7</c:v>
                </c:pt>
                <c:pt idx="909">
                  <c:v>62340.3</c:v>
                </c:pt>
                <c:pt idx="910">
                  <c:v>62417.8</c:v>
                </c:pt>
                <c:pt idx="911">
                  <c:v>62495.3</c:v>
                </c:pt>
                <c:pt idx="912">
                  <c:v>62572.9</c:v>
                </c:pt>
                <c:pt idx="913">
                  <c:v>62644.6</c:v>
                </c:pt>
                <c:pt idx="914">
                  <c:v>62650.400000000001</c:v>
                </c:pt>
                <c:pt idx="915">
                  <c:v>62727.9</c:v>
                </c:pt>
                <c:pt idx="916">
                  <c:v>62805.5</c:v>
                </c:pt>
                <c:pt idx="917">
                  <c:v>62883</c:v>
                </c:pt>
                <c:pt idx="918">
                  <c:v>62960.6</c:v>
                </c:pt>
                <c:pt idx="919">
                  <c:v>63038.1</c:v>
                </c:pt>
                <c:pt idx="920">
                  <c:v>63115.6</c:v>
                </c:pt>
                <c:pt idx="921">
                  <c:v>63149.4</c:v>
                </c:pt>
                <c:pt idx="922">
                  <c:v>63193.2</c:v>
                </c:pt>
                <c:pt idx="923">
                  <c:v>63235.6</c:v>
                </c:pt>
                <c:pt idx="924">
                  <c:v>63270.7</c:v>
                </c:pt>
                <c:pt idx="925">
                  <c:v>63348.2</c:v>
                </c:pt>
                <c:pt idx="926">
                  <c:v>63370.400000000001</c:v>
                </c:pt>
                <c:pt idx="927">
                  <c:v>63425.8</c:v>
                </c:pt>
                <c:pt idx="928">
                  <c:v>63503.3</c:v>
                </c:pt>
                <c:pt idx="929">
                  <c:v>63580.9</c:v>
                </c:pt>
                <c:pt idx="930">
                  <c:v>63658.400000000001</c:v>
                </c:pt>
                <c:pt idx="931">
                  <c:v>63696.9</c:v>
                </c:pt>
                <c:pt idx="932">
                  <c:v>63735.9</c:v>
                </c:pt>
                <c:pt idx="933">
                  <c:v>63813.5</c:v>
                </c:pt>
                <c:pt idx="934">
                  <c:v>63891</c:v>
                </c:pt>
                <c:pt idx="935">
                  <c:v>63914.9</c:v>
                </c:pt>
                <c:pt idx="936">
                  <c:v>63968.5</c:v>
                </c:pt>
                <c:pt idx="937">
                  <c:v>64046.1</c:v>
                </c:pt>
                <c:pt idx="938">
                  <c:v>64123.6</c:v>
                </c:pt>
                <c:pt idx="939">
                  <c:v>64152.5</c:v>
                </c:pt>
                <c:pt idx="940">
                  <c:v>64201.2</c:v>
                </c:pt>
                <c:pt idx="941">
                  <c:v>64278.7</c:v>
                </c:pt>
                <c:pt idx="942">
                  <c:v>64356.2</c:v>
                </c:pt>
                <c:pt idx="943">
                  <c:v>64433.8</c:v>
                </c:pt>
                <c:pt idx="944">
                  <c:v>64511.3</c:v>
                </c:pt>
                <c:pt idx="945">
                  <c:v>64569.5</c:v>
                </c:pt>
                <c:pt idx="946">
                  <c:v>64588.800000000003</c:v>
                </c:pt>
                <c:pt idx="947">
                  <c:v>64666.400000000001</c:v>
                </c:pt>
                <c:pt idx="948">
                  <c:v>64743.9</c:v>
                </c:pt>
                <c:pt idx="949">
                  <c:v>64821.5</c:v>
                </c:pt>
                <c:pt idx="950">
                  <c:v>64899</c:v>
                </c:pt>
                <c:pt idx="951">
                  <c:v>64970.3</c:v>
                </c:pt>
                <c:pt idx="952">
                  <c:v>64976.5</c:v>
                </c:pt>
                <c:pt idx="953">
                  <c:v>65054.1</c:v>
                </c:pt>
                <c:pt idx="954">
                  <c:v>65131.6</c:v>
                </c:pt>
                <c:pt idx="955">
                  <c:v>65209.1</c:v>
                </c:pt>
                <c:pt idx="956">
                  <c:v>65244.3</c:v>
                </c:pt>
                <c:pt idx="957">
                  <c:v>65286.7</c:v>
                </c:pt>
                <c:pt idx="958">
                  <c:v>65364.2</c:v>
                </c:pt>
                <c:pt idx="959">
                  <c:v>65441.8</c:v>
                </c:pt>
                <c:pt idx="960">
                  <c:v>65519.3</c:v>
                </c:pt>
                <c:pt idx="961">
                  <c:v>65541.100000000006</c:v>
                </c:pt>
                <c:pt idx="962">
                  <c:v>65596.800000000003</c:v>
                </c:pt>
                <c:pt idx="963">
                  <c:v>65674.399999999994</c:v>
                </c:pt>
                <c:pt idx="964">
                  <c:v>65751.899999999994</c:v>
                </c:pt>
                <c:pt idx="965">
                  <c:v>65765.3</c:v>
                </c:pt>
                <c:pt idx="966">
                  <c:v>65829.399999999994</c:v>
                </c:pt>
                <c:pt idx="967">
                  <c:v>65907</c:v>
                </c:pt>
                <c:pt idx="968">
                  <c:v>65984.5</c:v>
                </c:pt>
                <c:pt idx="969">
                  <c:v>66062.100000000006</c:v>
                </c:pt>
                <c:pt idx="970">
                  <c:v>66139.600000000006</c:v>
                </c:pt>
                <c:pt idx="971">
                  <c:v>66194.899999999994</c:v>
                </c:pt>
                <c:pt idx="972">
                  <c:v>66217.100000000006</c:v>
                </c:pt>
                <c:pt idx="973">
                  <c:v>66294.7</c:v>
                </c:pt>
                <c:pt idx="974">
                  <c:v>66372.2</c:v>
                </c:pt>
                <c:pt idx="975">
                  <c:v>66449.7</c:v>
                </c:pt>
                <c:pt idx="976">
                  <c:v>66461.100000000006</c:v>
                </c:pt>
                <c:pt idx="977">
                  <c:v>66527.3</c:v>
                </c:pt>
                <c:pt idx="978">
                  <c:v>66604.800000000003</c:v>
                </c:pt>
                <c:pt idx="979">
                  <c:v>66682.399999999994</c:v>
                </c:pt>
                <c:pt idx="980">
                  <c:v>66728.3</c:v>
                </c:pt>
                <c:pt idx="981">
                  <c:v>66759.899999999994</c:v>
                </c:pt>
                <c:pt idx="982">
                  <c:v>66837.399999999994</c:v>
                </c:pt>
                <c:pt idx="983">
                  <c:v>66915</c:v>
                </c:pt>
                <c:pt idx="984">
                  <c:v>66988.7</c:v>
                </c:pt>
                <c:pt idx="985">
                  <c:v>66992.5</c:v>
                </c:pt>
                <c:pt idx="986">
                  <c:v>67070</c:v>
                </c:pt>
                <c:pt idx="987">
                  <c:v>67147.600000000006</c:v>
                </c:pt>
                <c:pt idx="988">
                  <c:v>67225.100000000006</c:v>
                </c:pt>
                <c:pt idx="989">
                  <c:v>67302.7</c:v>
                </c:pt>
                <c:pt idx="990">
                  <c:v>67380.2</c:v>
                </c:pt>
                <c:pt idx="991">
                  <c:v>67457.7</c:v>
                </c:pt>
                <c:pt idx="992">
                  <c:v>67476.2</c:v>
                </c:pt>
                <c:pt idx="993">
                  <c:v>67535.3</c:v>
                </c:pt>
                <c:pt idx="994">
                  <c:v>67612.800000000003</c:v>
                </c:pt>
                <c:pt idx="995">
                  <c:v>67690.3</c:v>
                </c:pt>
                <c:pt idx="996">
                  <c:v>67756.2</c:v>
                </c:pt>
                <c:pt idx="997">
                  <c:v>67767.899999999994</c:v>
                </c:pt>
                <c:pt idx="998">
                  <c:v>67845.399999999994</c:v>
                </c:pt>
                <c:pt idx="999">
                  <c:v>67923</c:v>
                </c:pt>
                <c:pt idx="1000">
                  <c:v>68000.5</c:v>
                </c:pt>
                <c:pt idx="1001">
                  <c:v>68009</c:v>
                </c:pt>
                <c:pt idx="1002">
                  <c:v>68078</c:v>
                </c:pt>
                <c:pt idx="1003">
                  <c:v>68155.600000000006</c:v>
                </c:pt>
                <c:pt idx="1004">
                  <c:v>68233.100000000006</c:v>
                </c:pt>
                <c:pt idx="1005">
                  <c:v>68310.7</c:v>
                </c:pt>
                <c:pt idx="1006">
                  <c:v>68388.2</c:v>
                </c:pt>
                <c:pt idx="1007">
                  <c:v>68426.899999999994</c:v>
                </c:pt>
                <c:pt idx="1008">
                  <c:v>68465.7</c:v>
                </c:pt>
                <c:pt idx="1009">
                  <c:v>68543.3</c:v>
                </c:pt>
                <c:pt idx="1010">
                  <c:v>68620.800000000003</c:v>
                </c:pt>
                <c:pt idx="1011">
                  <c:v>68698.3</c:v>
                </c:pt>
                <c:pt idx="1012">
                  <c:v>68767.600000000006</c:v>
                </c:pt>
                <c:pt idx="1013">
                  <c:v>68775.899999999994</c:v>
                </c:pt>
                <c:pt idx="1014">
                  <c:v>68853.399999999994</c:v>
                </c:pt>
                <c:pt idx="1015">
                  <c:v>68931</c:v>
                </c:pt>
                <c:pt idx="1016">
                  <c:v>69008.5</c:v>
                </c:pt>
                <c:pt idx="1017">
                  <c:v>69073.3</c:v>
                </c:pt>
                <c:pt idx="1018">
                  <c:v>69086</c:v>
                </c:pt>
                <c:pt idx="1019">
                  <c:v>69163.600000000006</c:v>
                </c:pt>
                <c:pt idx="1020">
                  <c:v>69241.100000000006</c:v>
                </c:pt>
                <c:pt idx="1021">
                  <c:v>69318.600000000006</c:v>
                </c:pt>
                <c:pt idx="1022">
                  <c:v>69396.2</c:v>
                </c:pt>
                <c:pt idx="1023">
                  <c:v>69473.7</c:v>
                </c:pt>
                <c:pt idx="1024">
                  <c:v>69551.3</c:v>
                </c:pt>
                <c:pt idx="1025">
                  <c:v>69614.2</c:v>
                </c:pt>
                <c:pt idx="1026">
                  <c:v>69628.800000000003</c:v>
                </c:pt>
                <c:pt idx="1027">
                  <c:v>69706.3</c:v>
                </c:pt>
                <c:pt idx="1028">
                  <c:v>69783.899999999994</c:v>
                </c:pt>
                <c:pt idx="1029">
                  <c:v>69861.399999999994</c:v>
                </c:pt>
                <c:pt idx="1030">
                  <c:v>69938.899999999994</c:v>
                </c:pt>
                <c:pt idx="1031">
                  <c:v>70016.5</c:v>
                </c:pt>
                <c:pt idx="1032">
                  <c:v>70073.399999999994</c:v>
                </c:pt>
                <c:pt idx="1033">
                  <c:v>70094</c:v>
                </c:pt>
                <c:pt idx="1034">
                  <c:v>70171.600000000006</c:v>
                </c:pt>
                <c:pt idx="1035">
                  <c:v>70249.100000000006</c:v>
                </c:pt>
                <c:pt idx="1036">
                  <c:v>70326.600000000006</c:v>
                </c:pt>
                <c:pt idx="1037">
                  <c:v>70404.2</c:v>
                </c:pt>
                <c:pt idx="1038">
                  <c:v>70418.2</c:v>
                </c:pt>
                <c:pt idx="1039">
                  <c:v>70481.7</c:v>
                </c:pt>
                <c:pt idx="1040">
                  <c:v>70559.199999999997</c:v>
                </c:pt>
                <c:pt idx="1041">
                  <c:v>70636.800000000003</c:v>
                </c:pt>
                <c:pt idx="1042">
                  <c:v>70678.3</c:v>
                </c:pt>
                <c:pt idx="1043">
                  <c:v>70714.3</c:v>
                </c:pt>
                <c:pt idx="1044">
                  <c:v>70791.899999999994</c:v>
                </c:pt>
                <c:pt idx="1045">
                  <c:v>70869.399999999994</c:v>
                </c:pt>
                <c:pt idx="1046">
                  <c:v>70909.2</c:v>
                </c:pt>
                <c:pt idx="1047">
                  <c:v>70946.899999999994</c:v>
                </c:pt>
                <c:pt idx="1048">
                  <c:v>71024.5</c:v>
                </c:pt>
                <c:pt idx="1049">
                  <c:v>71102</c:v>
                </c:pt>
                <c:pt idx="1050">
                  <c:v>71179.5</c:v>
                </c:pt>
                <c:pt idx="1051">
                  <c:v>71257.100000000006</c:v>
                </c:pt>
                <c:pt idx="1052">
                  <c:v>71325.5</c:v>
                </c:pt>
                <c:pt idx="1053">
                  <c:v>71334.600000000006</c:v>
                </c:pt>
                <c:pt idx="1054">
                  <c:v>71412.2</c:v>
                </c:pt>
                <c:pt idx="1055">
                  <c:v>71489.7</c:v>
                </c:pt>
                <c:pt idx="1056">
                  <c:v>71518.2</c:v>
                </c:pt>
                <c:pt idx="1057">
                  <c:v>71567.199999999997</c:v>
                </c:pt>
                <c:pt idx="1058">
                  <c:v>71644.800000000003</c:v>
                </c:pt>
                <c:pt idx="1059">
                  <c:v>71722.3</c:v>
                </c:pt>
                <c:pt idx="1060">
                  <c:v>71768.2</c:v>
                </c:pt>
                <c:pt idx="1061">
                  <c:v>71799.8</c:v>
                </c:pt>
                <c:pt idx="1062">
                  <c:v>71877.399999999994</c:v>
                </c:pt>
                <c:pt idx="1063">
                  <c:v>71954.899999999994</c:v>
                </c:pt>
                <c:pt idx="1064">
                  <c:v>72032.5</c:v>
                </c:pt>
                <c:pt idx="1065">
                  <c:v>72110</c:v>
                </c:pt>
                <c:pt idx="1066">
                  <c:v>72139.3</c:v>
                </c:pt>
                <c:pt idx="1067">
                  <c:v>72187.5</c:v>
                </c:pt>
                <c:pt idx="1068">
                  <c:v>72265.100000000006</c:v>
                </c:pt>
                <c:pt idx="1069">
                  <c:v>72342.600000000006</c:v>
                </c:pt>
                <c:pt idx="1070">
                  <c:v>72420.100000000006</c:v>
                </c:pt>
                <c:pt idx="1071">
                  <c:v>72497.7</c:v>
                </c:pt>
                <c:pt idx="1072">
                  <c:v>72506.3</c:v>
                </c:pt>
                <c:pt idx="1073">
                  <c:v>72575.199999999997</c:v>
                </c:pt>
                <c:pt idx="1074">
                  <c:v>72652.800000000003</c:v>
                </c:pt>
                <c:pt idx="1075">
                  <c:v>72671</c:v>
                </c:pt>
                <c:pt idx="1076">
                  <c:v>72730.3</c:v>
                </c:pt>
                <c:pt idx="1077">
                  <c:v>72807.8</c:v>
                </c:pt>
                <c:pt idx="1078">
                  <c:v>72885.399999999994</c:v>
                </c:pt>
                <c:pt idx="1079">
                  <c:v>72916.899999999994</c:v>
                </c:pt>
                <c:pt idx="1080">
                  <c:v>72962.899999999994</c:v>
                </c:pt>
                <c:pt idx="1081">
                  <c:v>73040.399999999994</c:v>
                </c:pt>
                <c:pt idx="1082">
                  <c:v>73118</c:v>
                </c:pt>
                <c:pt idx="1083">
                  <c:v>73167.399999999994</c:v>
                </c:pt>
                <c:pt idx="1084">
                  <c:v>73195.5</c:v>
                </c:pt>
                <c:pt idx="1085">
                  <c:v>73273.100000000006</c:v>
                </c:pt>
                <c:pt idx="1086">
                  <c:v>73350.600000000006</c:v>
                </c:pt>
                <c:pt idx="1087">
                  <c:v>73410.7</c:v>
                </c:pt>
                <c:pt idx="1088">
                  <c:v>73428.100000000006</c:v>
                </c:pt>
                <c:pt idx="1089">
                  <c:v>73505.7</c:v>
                </c:pt>
                <c:pt idx="1090">
                  <c:v>73583.199999999997</c:v>
                </c:pt>
                <c:pt idx="1091">
                  <c:v>73595</c:v>
                </c:pt>
                <c:pt idx="1092">
                  <c:v>73660.7</c:v>
                </c:pt>
                <c:pt idx="1093">
                  <c:v>73738.3</c:v>
                </c:pt>
                <c:pt idx="1094">
                  <c:v>73815.8</c:v>
                </c:pt>
                <c:pt idx="1095">
                  <c:v>73831.199999999997</c:v>
                </c:pt>
                <c:pt idx="1096">
                  <c:v>73893.399999999994</c:v>
                </c:pt>
                <c:pt idx="1097">
                  <c:v>73970.899999999994</c:v>
                </c:pt>
                <c:pt idx="1098">
                  <c:v>74048.399999999994</c:v>
                </c:pt>
                <c:pt idx="1099">
                  <c:v>74126</c:v>
                </c:pt>
                <c:pt idx="1100">
                  <c:v>74199.5</c:v>
                </c:pt>
                <c:pt idx="1101">
                  <c:v>74203.5</c:v>
                </c:pt>
                <c:pt idx="1102">
                  <c:v>74281</c:v>
                </c:pt>
                <c:pt idx="1103">
                  <c:v>74358.600000000006</c:v>
                </c:pt>
                <c:pt idx="1104">
                  <c:v>74436.100000000006</c:v>
                </c:pt>
                <c:pt idx="1105">
                  <c:v>74513.7</c:v>
                </c:pt>
                <c:pt idx="1106">
                  <c:v>74524</c:v>
                </c:pt>
                <c:pt idx="1107">
                  <c:v>74591.199999999997</c:v>
                </c:pt>
                <c:pt idx="1108">
                  <c:v>74668.7</c:v>
                </c:pt>
                <c:pt idx="1109">
                  <c:v>74730.8</c:v>
                </c:pt>
                <c:pt idx="1110">
                  <c:v>74746.3</c:v>
                </c:pt>
                <c:pt idx="1111">
                  <c:v>74823.8</c:v>
                </c:pt>
                <c:pt idx="1112">
                  <c:v>74901.3</c:v>
                </c:pt>
                <c:pt idx="1113">
                  <c:v>74976</c:v>
                </c:pt>
                <c:pt idx="1114">
                  <c:v>74978.899999999994</c:v>
                </c:pt>
                <c:pt idx="1115">
                  <c:v>75056.399999999994</c:v>
                </c:pt>
                <c:pt idx="1116">
                  <c:v>75134</c:v>
                </c:pt>
                <c:pt idx="1117">
                  <c:v>75211.5</c:v>
                </c:pt>
                <c:pt idx="1118">
                  <c:v>75289</c:v>
                </c:pt>
                <c:pt idx="1119">
                  <c:v>75316.7</c:v>
                </c:pt>
                <c:pt idx="1120">
                  <c:v>75366.600000000006</c:v>
                </c:pt>
                <c:pt idx="1121">
                  <c:v>75444.100000000006</c:v>
                </c:pt>
                <c:pt idx="1122">
                  <c:v>75521.7</c:v>
                </c:pt>
                <c:pt idx="1123">
                  <c:v>75599.199999999997</c:v>
                </c:pt>
                <c:pt idx="1124">
                  <c:v>75676.7</c:v>
                </c:pt>
                <c:pt idx="1125">
                  <c:v>75754.3</c:v>
                </c:pt>
                <c:pt idx="1126">
                  <c:v>75831.8</c:v>
                </c:pt>
                <c:pt idx="1127">
                  <c:v>75867.199999999997</c:v>
                </c:pt>
                <c:pt idx="1128">
                  <c:v>75909.3</c:v>
                </c:pt>
                <c:pt idx="1129">
                  <c:v>75986.899999999994</c:v>
                </c:pt>
                <c:pt idx="1130">
                  <c:v>76064.399999999994</c:v>
                </c:pt>
                <c:pt idx="1131">
                  <c:v>76142</c:v>
                </c:pt>
                <c:pt idx="1132">
                  <c:v>76200.800000000003</c:v>
                </c:pt>
                <c:pt idx="1133">
                  <c:v>76219.5</c:v>
                </c:pt>
                <c:pt idx="1134">
                  <c:v>76297</c:v>
                </c:pt>
                <c:pt idx="1135">
                  <c:v>76374.600000000006</c:v>
                </c:pt>
                <c:pt idx="1136">
                  <c:v>76452.100000000006</c:v>
                </c:pt>
                <c:pt idx="1137">
                  <c:v>76481.3</c:v>
                </c:pt>
                <c:pt idx="1138">
                  <c:v>76529.600000000006</c:v>
                </c:pt>
                <c:pt idx="1139">
                  <c:v>76607.199999999997</c:v>
                </c:pt>
                <c:pt idx="1140">
                  <c:v>76684.7</c:v>
                </c:pt>
                <c:pt idx="1141">
                  <c:v>76762.3</c:v>
                </c:pt>
                <c:pt idx="1142">
                  <c:v>76764.800000000003</c:v>
                </c:pt>
                <c:pt idx="1143">
                  <c:v>76839.8</c:v>
                </c:pt>
                <c:pt idx="1144">
                  <c:v>76917.3</c:v>
                </c:pt>
                <c:pt idx="1145">
                  <c:v>76994.899999999994</c:v>
                </c:pt>
                <c:pt idx="1146">
                  <c:v>77072.399999999994</c:v>
                </c:pt>
                <c:pt idx="1147">
                  <c:v>77149.899999999994</c:v>
                </c:pt>
                <c:pt idx="1148">
                  <c:v>77192.5</c:v>
                </c:pt>
                <c:pt idx="1149">
                  <c:v>77227.5</c:v>
                </c:pt>
                <c:pt idx="1150">
                  <c:v>77305</c:v>
                </c:pt>
                <c:pt idx="1151">
                  <c:v>77382.600000000006</c:v>
                </c:pt>
                <c:pt idx="1152">
                  <c:v>77460.100000000006</c:v>
                </c:pt>
                <c:pt idx="1153">
                  <c:v>77484.2</c:v>
                </c:pt>
                <c:pt idx="1154">
                  <c:v>77537.600000000006</c:v>
                </c:pt>
                <c:pt idx="1155">
                  <c:v>77615.199999999997</c:v>
                </c:pt>
                <c:pt idx="1156">
                  <c:v>77692.7</c:v>
                </c:pt>
                <c:pt idx="1157">
                  <c:v>77770.2</c:v>
                </c:pt>
                <c:pt idx="1158">
                  <c:v>77784.2</c:v>
                </c:pt>
                <c:pt idx="1159">
                  <c:v>77847.8</c:v>
                </c:pt>
                <c:pt idx="1160">
                  <c:v>77925.3</c:v>
                </c:pt>
                <c:pt idx="1161">
                  <c:v>78002.899999999994</c:v>
                </c:pt>
                <c:pt idx="1162">
                  <c:v>78041.5</c:v>
                </c:pt>
                <c:pt idx="1163">
                  <c:v>78080.399999999994</c:v>
                </c:pt>
                <c:pt idx="1164">
                  <c:v>78157.899999999994</c:v>
                </c:pt>
                <c:pt idx="1165">
                  <c:v>78235.5</c:v>
                </c:pt>
                <c:pt idx="1166">
                  <c:v>78250.2</c:v>
                </c:pt>
                <c:pt idx="1167">
                  <c:v>78313</c:v>
                </c:pt>
                <c:pt idx="1168">
                  <c:v>78390.5</c:v>
                </c:pt>
                <c:pt idx="1169">
                  <c:v>78468.100000000006</c:v>
                </c:pt>
                <c:pt idx="1170">
                  <c:v>78545.600000000006</c:v>
                </c:pt>
                <c:pt idx="1171">
                  <c:v>78595.399999999994</c:v>
                </c:pt>
                <c:pt idx="1172">
                  <c:v>78623.199999999997</c:v>
                </c:pt>
                <c:pt idx="1173">
                  <c:v>78700.7</c:v>
                </c:pt>
                <c:pt idx="1174">
                  <c:v>78778.2</c:v>
                </c:pt>
                <c:pt idx="1175">
                  <c:v>78855.8</c:v>
                </c:pt>
                <c:pt idx="1176">
                  <c:v>78933.3</c:v>
                </c:pt>
                <c:pt idx="1177">
                  <c:v>79010.8</c:v>
                </c:pt>
                <c:pt idx="1178">
                  <c:v>79033.600000000006</c:v>
                </c:pt>
                <c:pt idx="1179">
                  <c:v>79088.399999999994</c:v>
                </c:pt>
                <c:pt idx="1180">
                  <c:v>79165.899999999994</c:v>
                </c:pt>
                <c:pt idx="1181">
                  <c:v>79243.5</c:v>
                </c:pt>
                <c:pt idx="1182">
                  <c:v>79321</c:v>
                </c:pt>
              </c:numCache>
            </c:numRef>
          </c:xVal>
          <c:yVal>
            <c:numRef>
              <c:f>'X,Z'!$F$4:$F$1186</c:f>
              <c:numCache>
                <c:formatCode>General</c:formatCode>
                <c:ptCount val="1183"/>
                <c:pt idx="0">
                  <c:v>2258.25</c:v>
                </c:pt>
                <c:pt idx="1">
                  <c:v>2258.165</c:v>
                </c:pt>
                <c:pt idx="2">
                  <c:v>2258.2359999999999</c:v>
                </c:pt>
                <c:pt idx="3">
                  <c:v>2258.8609999999999</c:v>
                </c:pt>
                <c:pt idx="4">
                  <c:v>2258.806</c:v>
                </c:pt>
                <c:pt idx="5">
                  <c:v>2258.5219999999999</c:v>
                </c:pt>
                <c:pt idx="6">
                  <c:v>2259.645</c:v>
                </c:pt>
                <c:pt idx="7">
                  <c:v>2259.8380000000002</c:v>
                </c:pt>
                <c:pt idx="8">
                  <c:v>2259.9470000000001</c:v>
                </c:pt>
                <c:pt idx="9">
                  <c:v>2260.7739999999999</c:v>
                </c:pt>
                <c:pt idx="10">
                  <c:v>2260.127</c:v>
                </c:pt>
                <c:pt idx="11">
                  <c:v>2260.1660000000002</c:v>
                </c:pt>
                <c:pt idx="12">
                  <c:v>2259.7950000000001</c:v>
                </c:pt>
                <c:pt idx="13">
                  <c:v>2259.48</c:v>
                </c:pt>
                <c:pt idx="14">
                  <c:v>2259.4459999999999</c:v>
                </c:pt>
                <c:pt idx="15">
                  <c:v>2259.4389999999999</c:v>
                </c:pt>
                <c:pt idx="16">
                  <c:v>2259.5160000000001</c:v>
                </c:pt>
                <c:pt idx="17">
                  <c:v>2259.614</c:v>
                </c:pt>
                <c:pt idx="18">
                  <c:v>2259.7440000000001</c:v>
                </c:pt>
                <c:pt idx="19">
                  <c:v>2259.8359999999998</c:v>
                </c:pt>
                <c:pt idx="20">
                  <c:v>2259.8620000000001</c:v>
                </c:pt>
                <c:pt idx="21">
                  <c:v>2259.924</c:v>
                </c:pt>
                <c:pt idx="22">
                  <c:v>2260.0309999999999</c:v>
                </c:pt>
                <c:pt idx="23">
                  <c:v>2260.1770000000001</c:v>
                </c:pt>
                <c:pt idx="24">
                  <c:v>2260.25</c:v>
                </c:pt>
                <c:pt idx="25">
                  <c:v>2260.2600000000002</c:v>
                </c:pt>
                <c:pt idx="26">
                  <c:v>2260.1759999999999</c:v>
                </c:pt>
                <c:pt idx="27">
                  <c:v>2260.605</c:v>
                </c:pt>
                <c:pt idx="28">
                  <c:v>2261.0039999999999</c:v>
                </c:pt>
                <c:pt idx="29">
                  <c:v>2260.7069999999999</c:v>
                </c:pt>
                <c:pt idx="30">
                  <c:v>2260.7370000000001</c:v>
                </c:pt>
                <c:pt idx="31">
                  <c:v>2260.7330000000002</c:v>
                </c:pt>
                <c:pt idx="32">
                  <c:v>2260.7979999999998</c:v>
                </c:pt>
                <c:pt idx="33">
                  <c:v>2260.8969999999999</c:v>
                </c:pt>
                <c:pt idx="34">
                  <c:v>2261.0830000000001</c:v>
                </c:pt>
                <c:pt idx="35">
                  <c:v>2261.0439999999999</c:v>
                </c:pt>
                <c:pt idx="36">
                  <c:v>2261.1660000000002</c:v>
                </c:pt>
                <c:pt idx="37">
                  <c:v>2261.2339999999999</c:v>
                </c:pt>
                <c:pt idx="38">
                  <c:v>2261.2069999999999</c:v>
                </c:pt>
                <c:pt idx="39">
                  <c:v>2261.2570000000001</c:v>
                </c:pt>
                <c:pt idx="40">
                  <c:v>2261.5369999999998</c:v>
                </c:pt>
                <c:pt idx="41">
                  <c:v>2261.8249999999998</c:v>
                </c:pt>
                <c:pt idx="42">
                  <c:v>2261.931</c:v>
                </c:pt>
                <c:pt idx="43">
                  <c:v>2261.5920000000001</c:v>
                </c:pt>
                <c:pt idx="44">
                  <c:v>2261.8330000000001</c:v>
                </c:pt>
                <c:pt idx="45">
                  <c:v>2261.9499999999998</c:v>
                </c:pt>
                <c:pt idx="46">
                  <c:v>2262.0639999999999</c:v>
                </c:pt>
                <c:pt idx="47">
                  <c:v>2262.0880000000002</c:v>
                </c:pt>
                <c:pt idx="48">
                  <c:v>2262.2620000000002</c:v>
                </c:pt>
                <c:pt idx="49">
                  <c:v>2262.1559999999999</c:v>
                </c:pt>
                <c:pt idx="50">
                  <c:v>2262.17</c:v>
                </c:pt>
                <c:pt idx="51">
                  <c:v>2262.5</c:v>
                </c:pt>
                <c:pt idx="52">
                  <c:v>2262.6120000000001</c:v>
                </c:pt>
                <c:pt idx="53">
                  <c:v>2262.502</c:v>
                </c:pt>
                <c:pt idx="54">
                  <c:v>2262.5630000000001</c:v>
                </c:pt>
                <c:pt idx="55">
                  <c:v>2262.7269999999999</c:v>
                </c:pt>
                <c:pt idx="56">
                  <c:v>2262.9290000000001</c:v>
                </c:pt>
                <c:pt idx="57">
                  <c:v>2262.9050000000002</c:v>
                </c:pt>
                <c:pt idx="58">
                  <c:v>2262.9540000000002</c:v>
                </c:pt>
                <c:pt idx="59">
                  <c:v>2263.0680000000002</c:v>
                </c:pt>
                <c:pt idx="60">
                  <c:v>2263.1190000000001</c:v>
                </c:pt>
                <c:pt idx="61">
                  <c:v>2263.1529999999998</c:v>
                </c:pt>
                <c:pt idx="62">
                  <c:v>2263.1709999999998</c:v>
                </c:pt>
                <c:pt idx="63">
                  <c:v>2263.2539999999999</c:v>
                </c:pt>
                <c:pt idx="64">
                  <c:v>2263.424</c:v>
                </c:pt>
                <c:pt idx="65">
                  <c:v>2263.567</c:v>
                </c:pt>
                <c:pt idx="66">
                  <c:v>2263.741</c:v>
                </c:pt>
                <c:pt idx="67">
                  <c:v>2263.6689999999999</c:v>
                </c:pt>
                <c:pt idx="68">
                  <c:v>2263.8270000000002</c:v>
                </c:pt>
                <c:pt idx="69">
                  <c:v>2263.857</c:v>
                </c:pt>
                <c:pt idx="70">
                  <c:v>2264.056</c:v>
                </c:pt>
                <c:pt idx="71">
                  <c:v>2264.0259999999998</c:v>
                </c:pt>
                <c:pt idx="72">
                  <c:v>2264.1219999999998</c:v>
                </c:pt>
                <c:pt idx="73">
                  <c:v>2264.2669999999998</c:v>
                </c:pt>
                <c:pt idx="74">
                  <c:v>2264.2930000000001</c:v>
                </c:pt>
                <c:pt idx="75">
                  <c:v>2264.3510000000001</c:v>
                </c:pt>
                <c:pt idx="76">
                  <c:v>2264.58</c:v>
                </c:pt>
                <c:pt idx="77">
                  <c:v>2264.6390000000001</c:v>
                </c:pt>
                <c:pt idx="78">
                  <c:v>2264.576</c:v>
                </c:pt>
                <c:pt idx="79">
                  <c:v>2264.5790000000002</c:v>
                </c:pt>
                <c:pt idx="80">
                  <c:v>2264.712</c:v>
                </c:pt>
                <c:pt idx="81">
                  <c:v>2264.9409999999998</c:v>
                </c:pt>
                <c:pt idx="82">
                  <c:v>2264.9769999999999</c:v>
                </c:pt>
                <c:pt idx="83">
                  <c:v>2265.0729999999999</c:v>
                </c:pt>
                <c:pt idx="84">
                  <c:v>2265.4299999999998</c:v>
                </c:pt>
                <c:pt idx="85">
                  <c:v>2265.252</c:v>
                </c:pt>
                <c:pt idx="86">
                  <c:v>2265.4389999999999</c:v>
                </c:pt>
                <c:pt idx="87">
                  <c:v>2266.5050000000001</c:v>
                </c:pt>
                <c:pt idx="88">
                  <c:v>2266.8440000000001</c:v>
                </c:pt>
                <c:pt idx="89">
                  <c:v>2266.663</c:v>
                </c:pt>
                <c:pt idx="90">
                  <c:v>2268.2310000000002</c:v>
                </c:pt>
                <c:pt idx="91">
                  <c:v>2268.8389999999999</c:v>
                </c:pt>
                <c:pt idx="92">
                  <c:v>2268.9369999999999</c:v>
                </c:pt>
                <c:pt idx="93">
                  <c:v>2269.13</c:v>
                </c:pt>
                <c:pt idx="94">
                  <c:v>2267.3879999999999</c:v>
                </c:pt>
                <c:pt idx="95">
                  <c:v>2266.8560000000002</c:v>
                </c:pt>
                <c:pt idx="96">
                  <c:v>2266.96</c:v>
                </c:pt>
                <c:pt idx="97">
                  <c:v>2266.85</c:v>
                </c:pt>
                <c:pt idx="98">
                  <c:v>2266.6089999999999</c:v>
                </c:pt>
                <c:pt idx="99">
                  <c:v>2266.71</c:v>
                </c:pt>
                <c:pt idx="100">
                  <c:v>2266.7089999999998</c:v>
                </c:pt>
                <c:pt idx="101">
                  <c:v>2266.9290000000001</c:v>
                </c:pt>
                <c:pt idx="102">
                  <c:v>2266.91</c:v>
                </c:pt>
                <c:pt idx="103">
                  <c:v>2267.0639999999999</c:v>
                </c:pt>
                <c:pt idx="104">
                  <c:v>2267.0479999999998</c:v>
                </c:pt>
                <c:pt idx="105">
                  <c:v>2267.6320000000001</c:v>
                </c:pt>
                <c:pt idx="106">
                  <c:v>2267.299</c:v>
                </c:pt>
                <c:pt idx="107">
                  <c:v>2267.248</c:v>
                </c:pt>
                <c:pt idx="108">
                  <c:v>2267.2420000000002</c:v>
                </c:pt>
                <c:pt idx="109">
                  <c:v>2267.3249999999998</c:v>
                </c:pt>
                <c:pt idx="110">
                  <c:v>2267.5070000000001</c:v>
                </c:pt>
                <c:pt idx="111">
                  <c:v>2267.694</c:v>
                </c:pt>
                <c:pt idx="112">
                  <c:v>2268.2730000000001</c:v>
                </c:pt>
                <c:pt idx="113">
                  <c:v>2268.0100000000002</c:v>
                </c:pt>
                <c:pt idx="114">
                  <c:v>2267.8440000000001</c:v>
                </c:pt>
                <c:pt idx="115">
                  <c:v>2268.2260000000001</c:v>
                </c:pt>
                <c:pt idx="116">
                  <c:v>2267.9870000000001</c:v>
                </c:pt>
                <c:pt idx="117">
                  <c:v>2268.2510000000002</c:v>
                </c:pt>
                <c:pt idx="118">
                  <c:v>2268.3560000000002</c:v>
                </c:pt>
                <c:pt idx="119">
                  <c:v>2268.2310000000002</c:v>
                </c:pt>
                <c:pt idx="120">
                  <c:v>2268.2330000000002</c:v>
                </c:pt>
                <c:pt idx="121">
                  <c:v>2268.5569999999998</c:v>
                </c:pt>
                <c:pt idx="122">
                  <c:v>2268.8829999999998</c:v>
                </c:pt>
                <c:pt idx="123">
                  <c:v>2268.614</c:v>
                </c:pt>
                <c:pt idx="124">
                  <c:v>2268.7719999999999</c:v>
                </c:pt>
                <c:pt idx="125">
                  <c:v>2268.8290000000002</c:v>
                </c:pt>
                <c:pt idx="126">
                  <c:v>2269.2750000000001</c:v>
                </c:pt>
                <c:pt idx="127">
                  <c:v>2269.8090000000002</c:v>
                </c:pt>
                <c:pt idx="128">
                  <c:v>2270.1619999999998</c:v>
                </c:pt>
                <c:pt idx="129">
                  <c:v>2269.4870000000001</c:v>
                </c:pt>
                <c:pt idx="130">
                  <c:v>2269.511</c:v>
                </c:pt>
                <c:pt idx="131">
                  <c:v>2269.5940000000001</c:v>
                </c:pt>
                <c:pt idx="132">
                  <c:v>2269.7829999999999</c:v>
                </c:pt>
                <c:pt idx="133">
                  <c:v>2269.8690000000001</c:v>
                </c:pt>
                <c:pt idx="134">
                  <c:v>2269.9540000000002</c:v>
                </c:pt>
                <c:pt idx="135">
                  <c:v>2270.306</c:v>
                </c:pt>
                <c:pt idx="136">
                  <c:v>2270.7159999999999</c:v>
                </c:pt>
                <c:pt idx="137">
                  <c:v>2271.4899999999998</c:v>
                </c:pt>
                <c:pt idx="138">
                  <c:v>2271.223</c:v>
                </c:pt>
                <c:pt idx="139">
                  <c:v>2270.6799999999998</c:v>
                </c:pt>
                <c:pt idx="140">
                  <c:v>2270.4920000000002</c:v>
                </c:pt>
                <c:pt idx="141">
                  <c:v>2270.549</c:v>
                </c:pt>
                <c:pt idx="142">
                  <c:v>2270.6419999999998</c:v>
                </c:pt>
                <c:pt idx="143">
                  <c:v>2271.0149999999999</c:v>
                </c:pt>
                <c:pt idx="144">
                  <c:v>2270.9250000000002</c:v>
                </c:pt>
                <c:pt idx="145">
                  <c:v>2270.85</c:v>
                </c:pt>
                <c:pt idx="146">
                  <c:v>2270.9340000000002</c:v>
                </c:pt>
                <c:pt idx="147">
                  <c:v>2271.0259999999998</c:v>
                </c:pt>
                <c:pt idx="148">
                  <c:v>2271.7420000000002</c:v>
                </c:pt>
                <c:pt idx="149">
                  <c:v>2271.7220000000002</c:v>
                </c:pt>
                <c:pt idx="150">
                  <c:v>2271.8910000000001</c:v>
                </c:pt>
                <c:pt idx="151">
                  <c:v>2271.6149999999998</c:v>
                </c:pt>
                <c:pt idx="152">
                  <c:v>2271.877</c:v>
                </c:pt>
                <c:pt idx="153">
                  <c:v>2271.9569999999999</c:v>
                </c:pt>
                <c:pt idx="154">
                  <c:v>2271.9250000000002</c:v>
                </c:pt>
                <c:pt idx="155">
                  <c:v>2272.0360000000001</c:v>
                </c:pt>
                <c:pt idx="156">
                  <c:v>2271.9699999999998</c:v>
                </c:pt>
                <c:pt idx="157">
                  <c:v>2272.0650000000001</c:v>
                </c:pt>
                <c:pt idx="158">
                  <c:v>2273.1370000000002</c:v>
                </c:pt>
                <c:pt idx="159">
                  <c:v>2273.7339999999999</c:v>
                </c:pt>
                <c:pt idx="160">
                  <c:v>2273.4670000000001</c:v>
                </c:pt>
                <c:pt idx="161">
                  <c:v>2273.069</c:v>
                </c:pt>
                <c:pt idx="162">
                  <c:v>2272.4360000000001</c:v>
                </c:pt>
                <c:pt idx="163">
                  <c:v>2272.3809999999999</c:v>
                </c:pt>
                <c:pt idx="164">
                  <c:v>2272.393</c:v>
                </c:pt>
                <c:pt idx="165">
                  <c:v>2272.6759999999999</c:v>
                </c:pt>
                <c:pt idx="166">
                  <c:v>2272.7449999999999</c:v>
                </c:pt>
                <c:pt idx="167">
                  <c:v>2272.739</c:v>
                </c:pt>
                <c:pt idx="168">
                  <c:v>2273.4050000000002</c:v>
                </c:pt>
                <c:pt idx="169">
                  <c:v>2273.6689999999999</c:v>
                </c:pt>
                <c:pt idx="170">
                  <c:v>2273.7020000000002</c:v>
                </c:pt>
                <c:pt idx="171">
                  <c:v>2273.4479999999999</c:v>
                </c:pt>
                <c:pt idx="172">
                  <c:v>2273.732</c:v>
                </c:pt>
                <c:pt idx="173">
                  <c:v>2273.8220000000001</c:v>
                </c:pt>
                <c:pt idx="174">
                  <c:v>2273.5549999999998</c:v>
                </c:pt>
                <c:pt idx="175">
                  <c:v>2273.7339999999999</c:v>
                </c:pt>
                <c:pt idx="176">
                  <c:v>2273.7710000000002</c:v>
                </c:pt>
                <c:pt idx="177">
                  <c:v>2273.8890000000001</c:v>
                </c:pt>
                <c:pt idx="178">
                  <c:v>2273.86</c:v>
                </c:pt>
                <c:pt idx="179">
                  <c:v>2273.9499999999998</c:v>
                </c:pt>
                <c:pt idx="180">
                  <c:v>2273.96</c:v>
                </c:pt>
                <c:pt idx="181">
                  <c:v>2274.2449999999999</c:v>
                </c:pt>
                <c:pt idx="182">
                  <c:v>2274.2629999999999</c:v>
                </c:pt>
                <c:pt idx="183">
                  <c:v>2274.4850000000001</c:v>
                </c:pt>
                <c:pt idx="184">
                  <c:v>2274.8110000000001</c:v>
                </c:pt>
                <c:pt idx="185">
                  <c:v>2275.451</c:v>
                </c:pt>
                <c:pt idx="186">
                  <c:v>2275.752</c:v>
                </c:pt>
                <c:pt idx="187">
                  <c:v>2274.8270000000002</c:v>
                </c:pt>
                <c:pt idx="188">
                  <c:v>2274.2979999999998</c:v>
                </c:pt>
                <c:pt idx="189">
                  <c:v>2275.1880000000001</c:v>
                </c:pt>
                <c:pt idx="190">
                  <c:v>2275.2959999999998</c:v>
                </c:pt>
                <c:pt idx="191">
                  <c:v>2275.431</c:v>
                </c:pt>
                <c:pt idx="192">
                  <c:v>2276.3380000000002</c:v>
                </c:pt>
                <c:pt idx="193">
                  <c:v>2276.0410000000002</c:v>
                </c:pt>
                <c:pt idx="194">
                  <c:v>2276.0740000000001</c:v>
                </c:pt>
                <c:pt idx="195">
                  <c:v>2276.2080000000001</c:v>
                </c:pt>
                <c:pt idx="196">
                  <c:v>2275.3339999999998</c:v>
                </c:pt>
                <c:pt idx="197">
                  <c:v>2275.4899999999998</c:v>
                </c:pt>
                <c:pt idx="198">
                  <c:v>2276.3530000000001</c:v>
                </c:pt>
                <c:pt idx="199">
                  <c:v>2276.7460000000001</c:v>
                </c:pt>
                <c:pt idx="200">
                  <c:v>2275.75</c:v>
                </c:pt>
                <c:pt idx="201">
                  <c:v>2275.7579999999998</c:v>
                </c:pt>
                <c:pt idx="202">
                  <c:v>2275.873</c:v>
                </c:pt>
                <c:pt idx="203">
                  <c:v>2275.9409999999998</c:v>
                </c:pt>
                <c:pt idx="204">
                  <c:v>2276.0830000000001</c:v>
                </c:pt>
                <c:pt idx="205">
                  <c:v>2276.0740000000001</c:v>
                </c:pt>
                <c:pt idx="206">
                  <c:v>2276.1689999999999</c:v>
                </c:pt>
                <c:pt idx="207">
                  <c:v>2276.3330000000001</c:v>
                </c:pt>
                <c:pt idx="208">
                  <c:v>2276.402</c:v>
                </c:pt>
                <c:pt idx="209">
                  <c:v>2276.5880000000002</c:v>
                </c:pt>
                <c:pt idx="210">
                  <c:v>2276.67</c:v>
                </c:pt>
                <c:pt idx="211">
                  <c:v>2276.7449999999999</c:v>
                </c:pt>
                <c:pt idx="212">
                  <c:v>2277.3229999999999</c:v>
                </c:pt>
                <c:pt idx="213">
                  <c:v>2277.0100000000002</c:v>
                </c:pt>
                <c:pt idx="214">
                  <c:v>2277.0700000000002</c:v>
                </c:pt>
                <c:pt idx="215">
                  <c:v>2277.125</c:v>
                </c:pt>
                <c:pt idx="216">
                  <c:v>2277.36</c:v>
                </c:pt>
                <c:pt idx="217">
                  <c:v>2277.4850000000001</c:v>
                </c:pt>
                <c:pt idx="218">
                  <c:v>2277.3389999999999</c:v>
                </c:pt>
                <c:pt idx="219">
                  <c:v>2277.4949999999999</c:v>
                </c:pt>
                <c:pt idx="220">
                  <c:v>2277.3719999999998</c:v>
                </c:pt>
                <c:pt idx="221">
                  <c:v>2277.663</c:v>
                </c:pt>
                <c:pt idx="222">
                  <c:v>2277.8069999999998</c:v>
                </c:pt>
                <c:pt idx="223">
                  <c:v>2277.7860000000001</c:v>
                </c:pt>
                <c:pt idx="224">
                  <c:v>2277.7910000000002</c:v>
                </c:pt>
                <c:pt idx="225">
                  <c:v>2277.864</c:v>
                </c:pt>
                <c:pt idx="226">
                  <c:v>2277.8440000000001</c:v>
                </c:pt>
                <c:pt idx="227">
                  <c:v>2278.21</c:v>
                </c:pt>
                <c:pt idx="228">
                  <c:v>2278.0859999999998</c:v>
                </c:pt>
                <c:pt idx="229">
                  <c:v>2278.0700000000002</c:v>
                </c:pt>
                <c:pt idx="230">
                  <c:v>2278.3000000000002</c:v>
                </c:pt>
                <c:pt idx="231">
                  <c:v>2278.277</c:v>
                </c:pt>
                <c:pt idx="232">
                  <c:v>2278.4670000000001</c:v>
                </c:pt>
                <c:pt idx="233">
                  <c:v>2278.473</c:v>
                </c:pt>
                <c:pt idx="234">
                  <c:v>2278.4520000000002</c:v>
                </c:pt>
                <c:pt idx="235">
                  <c:v>2278.3229999999999</c:v>
                </c:pt>
                <c:pt idx="236">
                  <c:v>2278.54</c:v>
                </c:pt>
                <c:pt idx="237">
                  <c:v>2278.59</c:v>
                </c:pt>
                <c:pt idx="238">
                  <c:v>2278.797</c:v>
                </c:pt>
                <c:pt idx="239">
                  <c:v>2279.9569999999999</c:v>
                </c:pt>
                <c:pt idx="240">
                  <c:v>2280.0810000000001</c:v>
                </c:pt>
                <c:pt idx="241">
                  <c:v>2279.9810000000002</c:v>
                </c:pt>
                <c:pt idx="242">
                  <c:v>2280.38</c:v>
                </c:pt>
                <c:pt idx="243">
                  <c:v>2280.078</c:v>
                </c:pt>
                <c:pt idx="244">
                  <c:v>2279.1729999999998</c:v>
                </c:pt>
                <c:pt idx="245">
                  <c:v>2279.491</c:v>
                </c:pt>
                <c:pt idx="246">
                  <c:v>2279.5329999999999</c:v>
                </c:pt>
                <c:pt idx="247">
                  <c:v>2279.239</c:v>
                </c:pt>
                <c:pt idx="248">
                  <c:v>2279.4960000000001</c:v>
                </c:pt>
                <c:pt idx="249">
                  <c:v>2279.5390000000002</c:v>
                </c:pt>
                <c:pt idx="250">
                  <c:v>2279.643</c:v>
                </c:pt>
                <c:pt idx="251">
                  <c:v>2279.7240000000002</c:v>
                </c:pt>
                <c:pt idx="252">
                  <c:v>2279.6590000000001</c:v>
                </c:pt>
                <c:pt idx="253">
                  <c:v>2279.8870000000002</c:v>
                </c:pt>
                <c:pt idx="254">
                  <c:v>2279.8679999999999</c:v>
                </c:pt>
                <c:pt idx="255">
                  <c:v>2279.9670000000001</c:v>
                </c:pt>
                <c:pt idx="256">
                  <c:v>2279.9560000000001</c:v>
                </c:pt>
                <c:pt idx="257">
                  <c:v>2280.0529999999999</c:v>
                </c:pt>
                <c:pt idx="258">
                  <c:v>2280.069</c:v>
                </c:pt>
                <c:pt idx="259">
                  <c:v>2280.1669999999999</c:v>
                </c:pt>
                <c:pt idx="260">
                  <c:v>2280.2280000000001</c:v>
                </c:pt>
                <c:pt idx="261">
                  <c:v>2281.4899999999998</c:v>
                </c:pt>
                <c:pt idx="262">
                  <c:v>2285.0219999999999</c:v>
                </c:pt>
                <c:pt idx="263">
                  <c:v>2284</c:v>
                </c:pt>
                <c:pt idx="264">
                  <c:v>2282.3989999999999</c:v>
                </c:pt>
                <c:pt idx="265">
                  <c:v>2283.0120000000002</c:v>
                </c:pt>
                <c:pt idx="266">
                  <c:v>2283.2689999999998</c:v>
                </c:pt>
                <c:pt idx="267">
                  <c:v>2283.029</c:v>
                </c:pt>
                <c:pt idx="268">
                  <c:v>2282.5419999999999</c:v>
                </c:pt>
                <c:pt idx="269">
                  <c:v>2282.7399999999998</c:v>
                </c:pt>
                <c:pt idx="270">
                  <c:v>2283.3589999999999</c:v>
                </c:pt>
                <c:pt idx="271">
                  <c:v>2284.5160000000001</c:v>
                </c:pt>
                <c:pt idx="272">
                  <c:v>2284.6709999999998</c:v>
                </c:pt>
                <c:pt idx="273">
                  <c:v>2284.79</c:v>
                </c:pt>
                <c:pt idx="274">
                  <c:v>2284.7849999999999</c:v>
                </c:pt>
                <c:pt idx="275">
                  <c:v>2282.049</c:v>
                </c:pt>
                <c:pt idx="276">
                  <c:v>2282.1390000000001</c:v>
                </c:pt>
                <c:pt idx="277">
                  <c:v>2282.1909999999998</c:v>
                </c:pt>
                <c:pt idx="278">
                  <c:v>2282.1889999999999</c:v>
                </c:pt>
                <c:pt idx="279">
                  <c:v>2282.09</c:v>
                </c:pt>
                <c:pt idx="280">
                  <c:v>2282.308</c:v>
                </c:pt>
                <c:pt idx="281">
                  <c:v>2282.3449999999998</c:v>
                </c:pt>
                <c:pt idx="282">
                  <c:v>2282.4209999999998</c:v>
                </c:pt>
                <c:pt idx="283">
                  <c:v>2282.395</c:v>
                </c:pt>
                <c:pt idx="284">
                  <c:v>2282.4540000000002</c:v>
                </c:pt>
                <c:pt idx="285">
                  <c:v>2282.6149999999998</c:v>
                </c:pt>
                <c:pt idx="286">
                  <c:v>2282.8310000000001</c:v>
                </c:pt>
                <c:pt idx="287">
                  <c:v>2282.7570000000001</c:v>
                </c:pt>
                <c:pt idx="288">
                  <c:v>2282.98</c:v>
                </c:pt>
                <c:pt idx="289">
                  <c:v>2283.0929999999998</c:v>
                </c:pt>
                <c:pt idx="290">
                  <c:v>2283.1669999999999</c:v>
                </c:pt>
                <c:pt idx="291">
                  <c:v>2283.2339999999999</c:v>
                </c:pt>
                <c:pt idx="292">
                  <c:v>2283.21</c:v>
                </c:pt>
                <c:pt idx="293">
                  <c:v>2283.2959999999998</c:v>
                </c:pt>
                <c:pt idx="294">
                  <c:v>2283.2060000000001</c:v>
                </c:pt>
                <c:pt idx="295">
                  <c:v>2283.3449999999998</c:v>
                </c:pt>
                <c:pt idx="296">
                  <c:v>2283.4</c:v>
                </c:pt>
                <c:pt idx="297">
                  <c:v>2285.0050000000001</c:v>
                </c:pt>
                <c:pt idx="298">
                  <c:v>2284.8969999999999</c:v>
                </c:pt>
                <c:pt idx="299">
                  <c:v>2283.8130000000001</c:v>
                </c:pt>
                <c:pt idx="300">
                  <c:v>2283.79</c:v>
                </c:pt>
                <c:pt idx="301">
                  <c:v>2283.9009999999998</c:v>
                </c:pt>
                <c:pt idx="302">
                  <c:v>2284.357</c:v>
                </c:pt>
                <c:pt idx="303">
                  <c:v>2284.855</c:v>
                </c:pt>
                <c:pt idx="304">
                  <c:v>2285.172</c:v>
                </c:pt>
                <c:pt idx="305">
                  <c:v>2284.8560000000002</c:v>
                </c:pt>
                <c:pt idx="306">
                  <c:v>2284.9589999999998</c:v>
                </c:pt>
                <c:pt idx="307">
                  <c:v>2286.1550000000002</c:v>
                </c:pt>
                <c:pt idx="308">
                  <c:v>2285.877</c:v>
                </c:pt>
                <c:pt idx="309">
                  <c:v>2285.7649999999999</c:v>
                </c:pt>
                <c:pt idx="310">
                  <c:v>2285.5479999999998</c:v>
                </c:pt>
                <c:pt idx="311">
                  <c:v>2285.6909999999998</c:v>
                </c:pt>
                <c:pt idx="312">
                  <c:v>2285.8939999999998</c:v>
                </c:pt>
                <c:pt idx="313">
                  <c:v>2284.7220000000002</c:v>
                </c:pt>
                <c:pt idx="314">
                  <c:v>2284.944</c:v>
                </c:pt>
                <c:pt idx="315">
                  <c:v>2285.0259999999998</c:v>
                </c:pt>
                <c:pt idx="316">
                  <c:v>2285.1979999999999</c:v>
                </c:pt>
                <c:pt idx="317">
                  <c:v>2285.192</c:v>
                </c:pt>
                <c:pt idx="318">
                  <c:v>2285.1410000000001</c:v>
                </c:pt>
                <c:pt idx="319">
                  <c:v>2285.1489999999999</c:v>
                </c:pt>
                <c:pt idx="320">
                  <c:v>2285.2260000000001</c:v>
                </c:pt>
                <c:pt idx="321">
                  <c:v>2285.2339999999999</c:v>
                </c:pt>
                <c:pt idx="322">
                  <c:v>2285.5340000000001</c:v>
                </c:pt>
                <c:pt idx="323">
                  <c:v>2286.2539999999999</c:v>
                </c:pt>
                <c:pt idx="324">
                  <c:v>2286.027</c:v>
                </c:pt>
                <c:pt idx="325">
                  <c:v>2285.8270000000002</c:v>
                </c:pt>
                <c:pt idx="326">
                  <c:v>2286.384</c:v>
                </c:pt>
                <c:pt idx="327">
                  <c:v>2286.0540000000001</c:v>
                </c:pt>
                <c:pt idx="328">
                  <c:v>2286.0700000000002</c:v>
                </c:pt>
                <c:pt idx="329">
                  <c:v>2286.46</c:v>
                </c:pt>
                <c:pt idx="330">
                  <c:v>2286.7530000000002</c:v>
                </c:pt>
                <c:pt idx="331">
                  <c:v>2286.3969999999999</c:v>
                </c:pt>
                <c:pt idx="332">
                  <c:v>2286.4850000000001</c:v>
                </c:pt>
                <c:pt idx="333">
                  <c:v>2286.462</c:v>
                </c:pt>
                <c:pt idx="334">
                  <c:v>2286.6129999999998</c:v>
                </c:pt>
                <c:pt idx="335">
                  <c:v>2286.5749999999998</c:v>
                </c:pt>
                <c:pt idx="336">
                  <c:v>2286.8330000000001</c:v>
                </c:pt>
                <c:pt idx="337">
                  <c:v>2286.5819999999999</c:v>
                </c:pt>
                <c:pt idx="338">
                  <c:v>2286.9589999999998</c:v>
                </c:pt>
                <c:pt idx="339">
                  <c:v>2286.9470000000001</c:v>
                </c:pt>
                <c:pt idx="340">
                  <c:v>2287.1999999999998</c:v>
                </c:pt>
                <c:pt idx="341">
                  <c:v>2286.9989999999998</c:v>
                </c:pt>
                <c:pt idx="342">
                  <c:v>2287.0749999999998</c:v>
                </c:pt>
                <c:pt idx="343">
                  <c:v>2288.36</c:v>
                </c:pt>
                <c:pt idx="344">
                  <c:v>2287.8330000000001</c:v>
                </c:pt>
                <c:pt idx="345">
                  <c:v>2287.4589999999998</c:v>
                </c:pt>
                <c:pt idx="346">
                  <c:v>2287.808</c:v>
                </c:pt>
                <c:pt idx="347">
                  <c:v>2287.5680000000002</c:v>
                </c:pt>
                <c:pt idx="348">
                  <c:v>2287.587</c:v>
                </c:pt>
                <c:pt idx="349">
                  <c:v>2287.5990000000002</c:v>
                </c:pt>
                <c:pt idx="350">
                  <c:v>2287.7449999999999</c:v>
                </c:pt>
                <c:pt idx="351">
                  <c:v>2287.8090000000002</c:v>
                </c:pt>
                <c:pt idx="352">
                  <c:v>2287.8150000000001</c:v>
                </c:pt>
                <c:pt idx="353">
                  <c:v>2287.9650000000001</c:v>
                </c:pt>
                <c:pt idx="354">
                  <c:v>2288.0639999999999</c:v>
                </c:pt>
                <c:pt idx="355">
                  <c:v>2288.1610000000001</c:v>
                </c:pt>
                <c:pt idx="356">
                  <c:v>2288.3090000000002</c:v>
                </c:pt>
                <c:pt idx="357">
                  <c:v>2288.2350000000001</c:v>
                </c:pt>
                <c:pt idx="358">
                  <c:v>2288.3229999999999</c:v>
                </c:pt>
                <c:pt idx="359">
                  <c:v>2288.308</c:v>
                </c:pt>
                <c:pt idx="360">
                  <c:v>2288.482</c:v>
                </c:pt>
                <c:pt idx="361">
                  <c:v>2288.5050000000001</c:v>
                </c:pt>
                <c:pt idx="362">
                  <c:v>2288.663</c:v>
                </c:pt>
                <c:pt idx="363">
                  <c:v>2288.71</c:v>
                </c:pt>
                <c:pt idx="364">
                  <c:v>2288.6590000000001</c:v>
                </c:pt>
                <c:pt idx="365">
                  <c:v>2288.8029999999999</c:v>
                </c:pt>
                <c:pt idx="366">
                  <c:v>2288.788</c:v>
                </c:pt>
                <c:pt idx="367">
                  <c:v>2289.0120000000002</c:v>
                </c:pt>
                <c:pt idx="368">
                  <c:v>2289.1840000000002</c:v>
                </c:pt>
                <c:pt idx="369">
                  <c:v>2289.0909999999999</c:v>
                </c:pt>
                <c:pt idx="370">
                  <c:v>2289.5030000000002</c:v>
                </c:pt>
                <c:pt idx="371">
                  <c:v>2289.317</c:v>
                </c:pt>
                <c:pt idx="372">
                  <c:v>2289.3270000000002</c:v>
                </c:pt>
                <c:pt idx="373">
                  <c:v>2289.384</c:v>
                </c:pt>
                <c:pt idx="374">
                  <c:v>2289.529</c:v>
                </c:pt>
                <c:pt idx="375">
                  <c:v>2289.6170000000002</c:v>
                </c:pt>
                <c:pt idx="376">
                  <c:v>2289.5219999999999</c:v>
                </c:pt>
                <c:pt idx="377">
                  <c:v>2289.6689999999999</c:v>
                </c:pt>
                <c:pt idx="378">
                  <c:v>2289.991</c:v>
                </c:pt>
                <c:pt idx="379">
                  <c:v>2289.9029999999998</c:v>
                </c:pt>
                <c:pt idx="380">
                  <c:v>2290.2260000000001</c:v>
                </c:pt>
                <c:pt idx="381">
                  <c:v>2290.0909999999999</c:v>
                </c:pt>
                <c:pt idx="382">
                  <c:v>2290.3389999999999</c:v>
                </c:pt>
                <c:pt idx="383">
                  <c:v>2290.0770000000002</c:v>
                </c:pt>
                <c:pt idx="384">
                  <c:v>2290.2570000000001</c:v>
                </c:pt>
                <c:pt idx="385">
                  <c:v>2290.3510000000001</c:v>
                </c:pt>
                <c:pt idx="386">
                  <c:v>2290.4119999999998</c:v>
                </c:pt>
                <c:pt idx="387">
                  <c:v>2290.4369999999999</c:v>
                </c:pt>
                <c:pt idx="388">
                  <c:v>2290.4810000000002</c:v>
                </c:pt>
                <c:pt idx="389">
                  <c:v>2290.6019999999999</c:v>
                </c:pt>
                <c:pt idx="390">
                  <c:v>2290.694</c:v>
                </c:pt>
                <c:pt idx="391">
                  <c:v>2290.6799999999998</c:v>
                </c:pt>
                <c:pt idx="392">
                  <c:v>2290.8110000000001</c:v>
                </c:pt>
                <c:pt idx="393">
                  <c:v>2290.9609999999998</c:v>
                </c:pt>
                <c:pt idx="394">
                  <c:v>2290.9</c:v>
                </c:pt>
                <c:pt idx="395">
                  <c:v>2291.0070000000001</c:v>
                </c:pt>
                <c:pt idx="396">
                  <c:v>2291.5940000000001</c:v>
                </c:pt>
                <c:pt idx="397">
                  <c:v>2292.1109999999999</c:v>
                </c:pt>
                <c:pt idx="398">
                  <c:v>2292.9140000000002</c:v>
                </c:pt>
                <c:pt idx="399">
                  <c:v>2292.9369999999999</c:v>
                </c:pt>
                <c:pt idx="400">
                  <c:v>2291.4899999999998</c:v>
                </c:pt>
                <c:pt idx="401">
                  <c:v>2291.8760000000002</c:v>
                </c:pt>
                <c:pt idx="402">
                  <c:v>2291.3330000000001</c:v>
                </c:pt>
                <c:pt idx="403">
                  <c:v>2291.4740000000002</c:v>
                </c:pt>
                <c:pt idx="404">
                  <c:v>2291.8359999999998</c:v>
                </c:pt>
                <c:pt idx="405">
                  <c:v>2291.9140000000002</c:v>
                </c:pt>
                <c:pt idx="406">
                  <c:v>2292.7910000000002</c:v>
                </c:pt>
                <c:pt idx="407">
                  <c:v>2292.84</c:v>
                </c:pt>
                <c:pt idx="408">
                  <c:v>2292.855</c:v>
                </c:pt>
                <c:pt idx="409">
                  <c:v>2292.232</c:v>
                </c:pt>
                <c:pt idx="410">
                  <c:v>2292.3490000000002</c:v>
                </c:pt>
                <c:pt idx="411">
                  <c:v>2292.348</c:v>
                </c:pt>
                <c:pt idx="412">
                  <c:v>2292.3960000000002</c:v>
                </c:pt>
                <c:pt idx="413">
                  <c:v>2292.5</c:v>
                </c:pt>
                <c:pt idx="414">
                  <c:v>2292.5700000000002</c:v>
                </c:pt>
                <c:pt idx="415">
                  <c:v>2292.6439999999998</c:v>
                </c:pt>
                <c:pt idx="416">
                  <c:v>2292.7489999999998</c:v>
                </c:pt>
                <c:pt idx="417">
                  <c:v>2292.806</c:v>
                </c:pt>
                <c:pt idx="418">
                  <c:v>2292.9279999999999</c:v>
                </c:pt>
                <c:pt idx="419">
                  <c:v>2292.9560000000001</c:v>
                </c:pt>
                <c:pt idx="420">
                  <c:v>2293.1280000000002</c:v>
                </c:pt>
                <c:pt idx="421">
                  <c:v>2293.1959999999999</c:v>
                </c:pt>
                <c:pt idx="422">
                  <c:v>2293.1570000000002</c:v>
                </c:pt>
                <c:pt idx="423">
                  <c:v>2293.3220000000001</c:v>
                </c:pt>
                <c:pt idx="424">
                  <c:v>2294.2710000000002</c:v>
                </c:pt>
                <c:pt idx="425">
                  <c:v>2294.1280000000002</c:v>
                </c:pt>
                <c:pt idx="426">
                  <c:v>2293.8760000000002</c:v>
                </c:pt>
                <c:pt idx="427">
                  <c:v>2293.7860000000001</c:v>
                </c:pt>
                <c:pt idx="428">
                  <c:v>2293.8180000000002</c:v>
                </c:pt>
                <c:pt idx="429">
                  <c:v>2293.819</c:v>
                </c:pt>
                <c:pt idx="430">
                  <c:v>2293.9720000000002</c:v>
                </c:pt>
                <c:pt idx="431">
                  <c:v>2294.1350000000002</c:v>
                </c:pt>
                <c:pt idx="432">
                  <c:v>2294.1779999999999</c:v>
                </c:pt>
                <c:pt idx="433">
                  <c:v>2294.17</c:v>
                </c:pt>
                <c:pt idx="434">
                  <c:v>2294.3989999999999</c:v>
                </c:pt>
                <c:pt idx="435">
                  <c:v>2294.4189999999999</c:v>
                </c:pt>
                <c:pt idx="436">
                  <c:v>2294.5810000000001</c:v>
                </c:pt>
                <c:pt idx="437">
                  <c:v>2294.6529999999998</c:v>
                </c:pt>
                <c:pt idx="438">
                  <c:v>2294.625</c:v>
                </c:pt>
                <c:pt idx="439">
                  <c:v>2294.6930000000002</c:v>
                </c:pt>
                <c:pt idx="440">
                  <c:v>2294.806</c:v>
                </c:pt>
                <c:pt idx="441">
                  <c:v>2294.8330000000001</c:v>
                </c:pt>
                <c:pt idx="442">
                  <c:v>2294.951</c:v>
                </c:pt>
                <c:pt idx="443">
                  <c:v>2295.1469999999999</c:v>
                </c:pt>
                <c:pt idx="444">
                  <c:v>2295.1999999999998</c:v>
                </c:pt>
                <c:pt idx="445">
                  <c:v>2295.6610000000001</c:v>
                </c:pt>
                <c:pt idx="446">
                  <c:v>2295.5100000000002</c:v>
                </c:pt>
                <c:pt idx="447">
                  <c:v>2295.39</c:v>
                </c:pt>
                <c:pt idx="448">
                  <c:v>2295.4850000000001</c:v>
                </c:pt>
                <c:pt idx="449">
                  <c:v>2295.902</c:v>
                </c:pt>
                <c:pt idx="450">
                  <c:v>2295.4949999999999</c:v>
                </c:pt>
                <c:pt idx="451">
                  <c:v>2295.7339999999999</c:v>
                </c:pt>
                <c:pt idx="452">
                  <c:v>2295.895</c:v>
                </c:pt>
                <c:pt idx="453">
                  <c:v>2296.0050000000001</c:v>
                </c:pt>
                <c:pt idx="454">
                  <c:v>2296</c:v>
                </c:pt>
                <c:pt idx="455">
                  <c:v>2296.0230000000001</c:v>
                </c:pt>
                <c:pt idx="456">
                  <c:v>2296.0549999999998</c:v>
                </c:pt>
                <c:pt idx="457">
                  <c:v>2296.154</c:v>
                </c:pt>
                <c:pt idx="458">
                  <c:v>2296.297</c:v>
                </c:pt>
                <c:pt idx="459">
                  <c:v>2297.0749999999998</c:v>
                </c:pt>
                <c:pt idx="460">
                  <c:v>2296.6759999999999</c:v>
                </c:pt>
                <c:pt idx="461">
                  <c:v>2296.9580000000001</c:v>
                </c:pt>
                <c:pt idx="462">
                  <c:v>2296.9290000000001</c:v>
                </c:pt>
                <c:pt idx="463">
                  <c:v>2296.5140000000001</c:v>
                </c:pt>
                <c:pt idx="464">
                  <c:v>2296.5990000000002</c:v>
                </c:pt>
                <c:pt idx="465">
                  <c:v>2296.732</c:v>
                </c:pt>
                <c:pt idx="466">
                  <c:v>2296.84</c:v>
                </c:pt>
                <c:pt idx="467">
                  <c:v>2296.9560000000001</c:v>
                </c:pt>
                <c:pt idx="468">
                  <c:v>2296.9499999999998</c:v>
                </c:pt>
                <c:pt idx="469">
                  <c:v>2297.3679999999999</c:v>
                </c:pt>
                <c:pt idx="470">
                  <c:v>2297.1509999999998</c:v>
                </c:pt>
                <c:pt idx="471">
                  <c:v>2297.2049999999999</c:v>
                </c:pt>
                <c:pt idx="472">
                  <c:v>2297.335</c:v>
                </c:pt>
                <c:pt idx="473">
                  <c:v>2297.8560000000002</c:v>
                </c:pt>
                <c:pt idx="474">
                  <c:v>2297.529</c:v>
                </c:pt>
                <c:pt idx="475">
                  <c:v>2297.8220000000001</c:v>
                </c:pt>
                <c:pt idx="476">
                  <c:v>2297.5740000000001</c:v>
                </c:pt>
                <c:pt idx="477">
                  <c:v>2297.6390000000001</c:v>
                </c:pt>
                <c:pt idx="478">
                  <c:v>2297.6689999999999</c:v>
                </c:pt>
                <c:pt idx="479">
                  <c:v>2297.89</c:v>
                </c:pt>
                <c:pt idx="480">
                  <c:v>2297.848</c:v>
                </c:pt>
                <c:pt idx="481">
                  <c:v>2297.9580000000001</c:v>
                </c:pt>
                <c:pt idx="482">
                  <c:v>2298.08</c:v>
                </c:pt>
                <c:pt idx="483">
                  <c:v>2298.1170000000002</c:v>
                </c:pt>
                <c:pt idx="484">
                  <c:v>2298.25</c:v>
                </c:pt>
                <c:pt idx="485">
                  <c:v>2298.259</c:v>
                </c:pt>
                <c:pt idx="486">
                  <c:v>2298.462</c:v>
                </c:pt>
                <c:pt idx="487">
                  <c:v>2298.5410000000002</c:v>
                </c:pt>
                <c:pt idx="488">
                  <c:v>2298.6129999999998</c:v>
                </c:pt>
                <c:pt idx="489">
                  <c:v>2298.63</c:v>
                </c:pt>
                <c:pt idx="490">
                  <c:v>2298.7130000000002</c:v>
                </c:pt>
                <c:pt idx="491">
                  <c:v>2298.723</c:v>
                </c:pt>
                <c:pt idx="492">
                  <c:v>2298.846</c:v>
                </c:pt>
                <c:pt idx="493">
                  <c:v>2298.87</c:v>
                </c:pt>
                <c:pt idx="494">
                  <c:v>2299.2040000000002</c:v>
                </c:pt>
                <c:pt idx="495">
                  <c:v>2299.2289999999998</c:v>
                </c:pt>
                <c:pt idx="496">
                  <c:v>2299.864</c:v>
                </c:pt>
                <c:pt idx="497">
                  <c:v>2300.116</c:v>
                </c:pt>
                <c:pt idx="498">
                  <c:v>2300.3040000000001</c:v>
                </c:pt>
                <c:pt idx="499">
                  <c:v>2300.4659999999999</c:v>
                </c:pt>
                <c:pt idx="500">
                  <c:v>2299.5680000000002</c:v>
                </c:pt>
                <c:pt idx="501">
                  <c:v>2299.9349999999999</c:v>
                </c:pt>
                <c:pt idx="502">
                  <c:v>2300.4430000000002</c:v>
                </c:pt>
                <c:pt idx="503">
                  <c:v>2300.0590000000002</c:v>
                </c:pt>
                <c:pt idx="504">
                  <c:v>2300.009</c:v>
                </c:pt>
                <c:pt idx="505">
                  <c:v>2300.2020000000002</c:v>
                </c:pt>
                <c:pt idx="506">
                  <c:v>2300.248</c:v>
                </c:pt>
                <c:pt idx="507">
                  <c:v>2300.471</c:v>
                </c:pt>
                <c:pt idx="508">
                  <c:v>2300.4340000000002</c:v>
                </c:pt>
                <c:pt idx="509">
                  <c:v>2300.317</c:v>
                </c:pt>
                <c:pt idx="510">
                  <c:v>2300.4679999999998</c:v>
                </c:pt>
                <c:pt idx="511">
                  <c:v>2300.895</c:v>
                </c:pt>
                <c:pt idx="512">
                  <c:v>2300.8719999999998</c:v>
                </c:pt>
                <c:pt idx="513">
                  <c:v>2300.7269999999999</c:v>
                </c:pt>
                <c:pt idx="514">
                  <c:v>2300.7950000000001</c:v>
                </c:pt>
                <c:pt idx="515">
                  <c:v>2300.8890000000001</c:v>
                </c:pt>
                <c:pt idx="516">
                  <c:v>2300.9690000000001</c:v>
                </c:pt>
                <c:pt idx="517">
                  <c:v>2301.0419999999999</c:v>
                </c:pt>
                <c:pt idx="518">
                  <c:v>2300.9589999999998</c:v>
                </c:pt>
                <c:pt idx="519">
                  <c:v>2301.02</c:v>
                </c:pt>
                <c:pt idx="520">
                  <c:v>2301.181</c:v>
                </c:pt>
                <c:pt idx="521">
                  <c:v>2301.2109999999998</c:v>
                </c:pt>
                <c:pt idx="522">
                  <c:v>2301.4850000000001</c:v>
                </c:pt>
                <c:pt idx="523">
                  <c:v>2301.6060000000002</c:v>
                </c:pt>
                <c:pt idx="524">
                  <c:v>2301.7869999999998</c:v>
                </c:pt>
                <c:pt idx="525">
                  <c:v>2301.806</c:v>
                </c:pt>
                <c:pt idx="526">
                  <c:v>2301.471</c:v>
                </c:pt>
                <c:pt idx="527">
                  <c:v>2301.6060000000002</c:v>
                </c:pt>
                <c:pt idx="528">
                  <c:v>2302.2869999999998</c:v>
                </c:pt>
                <c:pt idx="529">
                  <c:v>2302.096</c:v>
                </c:pt>
                <c:pt idx="530">
                  <c:v>2302.4560000000001</c:v>
                </c:pt>
                <c:pt idx="531">
                  <c:v>2302.25</c:v>
                </c:pt>
                <c:pt idx="532">
                  <c:v>2301.7399999999998</c:v>
                </c:pt>
                <c:pt idx="533">
                  <c:v>2302.3960000000002</c:v>
                </c:pt>
                <c:pt idx="534">
                  <c:v>2302.2930000000001</c:v>
                </c:pt>
                <c:pt idx="535">
                  <c:v>2301.9520000000002</c:v>
                </c:pt>
                <c:pt idx="536">
                  <c:v>2302.1390000000001</c:v>
                </c:pt>
                <c:pt idx="537">
                  <c:v>2302.2379999999998</c:v>
                </c:pt>
                <c:pt idx="538">
                  <c:v>2302.2550000000001</c:v>
                </c:pt>
                <c:pt idx="539">
                  <c:v>2302.4070000000002</c:v>
                </c:pt>
                <c:pt idx="540">
                  <c:v>2302.4070000000002</c:v>
                </c:pt>
                <c:pt idx="541">
                  <c:v>2302.3130000000001</c:v>
                </c:pt>
                <c:pt idx="542">
                  <c:v>2302.6010000000001</c:v>
                </c:pt>
                <c:pt idx="543">
                  <c:v>2302.5309999999999</c:v>
                </c:pt>
                <c:pt idx="544">
                  <c:v>2303.442</c:v>
                </c:pt>
                <c:pt idx="545">
                  <c:v>2303.6779999999999</c:v>
                </c:pt>
                <c:pt idx="546">
                  <c:v>2303.6819999999998</c:v>
                </c:pt>
                <c:pt idx="547">
                  <c:v>2302.7379999999998</c:v>
                </c:pt>
                <c:pt idx="548">
                  <c:v>2303.049</c:v>
                </c:pt>
                <c:pt idx="549">
                  <c:v>2303.1849999999999</c:v>
                </c:pt>
                <c:pt idx="550">
                  <c:v>2303.277</c:v>
                </c:pt>
                <c:pt idx="551">
                  <c:v>2303.3879999999999</c:v>
                </c:pt>
                <c:pt idx="552">
                  <c:v>2303.67</c:v>
                </c:pt>
                <c:pt idx="553">
                  <c:v>2303.9119999999998</c:v>
                </c:pt>
                <c:pt idx="554">
                  <c:v>2303.8789999999999</c:v>
                </c:pt>
                <c:pt idx="555">
                  <c:v>2303.636</c:v>
                </c:pt>
                <c:pt idx="556">
                  <c:v>2303.7199999999998</c:v>
                </c:pt>
                <c:pt idx="557">
                  <c:v>2303.6619999999998</c:v>
                </c:pt>
                <c:pt idx="558">
                  <c:v>2303.8020000000001</c:v>
                </c:pt>
                <c:pt idx="559">
                  <c:v>2303.6210000000001</c:v>
                </c:pt>
                <c:pt idx="560">
                  <c:v>2304.1660000000002</c:v>
                </c:pt>
                <c:pt idx="561">
                  <c:v>2304.6030000000001</c:v>
                </c:pt>
                <c:pt idx="562">
                  <c:v>2304.6759999999999</c:v>
                </c:pt>
                <c:pt idx="563">
                  <c:v>2304.721</c:v>
                </c:pt>
                <c:pt idx="564">
                  <c:v>2304.212</c:v>
                </c:pt>
                <c:pt idx="565">
                  <c:v>2304.62</c:v>
                </c:pt>
                <c:pt idx="566">
                  <c:v>2304.0880000000002</c:v>
                </c:pt>
                <c:pt idx="567">
                  <c:v>2304.201</c:v>
                </c:pt>
                <c:pt idx="568">
                  <c:v>2304.5050000000001</c:v>
                </c:pt>
                <c:pt idx="569">
                  <c:v>2304.6559999999999</c:v>
                </c:pt>
                <c:pt idx="570">
                  <c:v>2304.6869999999999</c:v>
                </c:pt>
                <c:pt idx="571">
                  <c:v>2304.8029999999999</c:v>
                </c:pt>
                <c:pt idx="572">
                  <c:v>2305.7530000000002</c:v>
                </c:pt>
                <c:pt idx="573">
                  <c:v>2306.0129999999999</c:v>
                </c:pt>
                <c:pt idx="574">
                  <c:v>2305.875</c:v>
                </c:pt>
                <c:pt idx="575">
                  <c:v>2305.75</c:v>
                </c:pt>
                <c:pt idx="576">
                  <c:v>2306.078</c:v>
                </c:pt>
                <c:pt idx="577">
                  <c:v>2305.5529999999999</c:v>
                </c:pt>
                <c:pt idx="578">
                  <c:v>2306.1120000000001</c:v>
                </c:pt>
                <c:pt idx="579">
                  <c:v>2305.5990000000002</c:v>
                </c:pt>
                <c:pt idx="580">
                  <c:v>2305.6239999999998</c:v>
                </c:pt>
                <c:pt idx="581">
                  <c:v>2305.7049999999999</c:v>
                </c:pt>
                <c:pt idx="582">
                  <c:v>2305.6840000000002</c:v>
                </c:pt>
                <c:pt idx="583">
                  <c:v>2305.6950000000002</c:v>
                </c:pt>
                <c:pt idx="584">
                  <c:v>2305.7399999999998</c:v>
                </c:pt>
                <c:pt idx="585">
                  <c:v>2306.0340000000001</c:v>
                </c:pt>
                <c:pt idx="586">
                  <c:v>2305.9059999999999</c:v>
                </c:pt>
                <c:pt idx="587">
                  <c:v>2305.893</c:v>
                </c:pt>
                <c:pt idx="588">
                  <c:v>2306.027</c:v>
                </c:pt>
                <c:pt idx="589">
                  <c:v>2306.0120000000002</c:v>
                </c:pt>
                <c:pt idx="590">
                  <c:v>2306.105</c:v>
                </c:pt>
                <c:pt idx="591">
                  <c:v>2306.569</c:v>
                </c:pt>
                <c:pt idx="592">
                  <c:v>2306.924</c:v>
                </c:pt>
                <c:pt idx="593">
                  <c:v>2307.1080000000002</c:v>
                </c:pt>
                <c:pt idx="594">
                  <c:v>2307.0059999999999</c:v>
                </c:pt>
                <c:pt idx="595">
                  <c:v>2306.77</c:v>
                </c:pt>
                <c:pt idx="596">
                  <c:v>2306.6489999999999</c:v>
                </c:pt>
                <c:pt idx="597">
                  <c:v>2306.701</c:v>
                </c:pt>
                <c:pt idx="598">
                  <c:v>2306.6669999999999</c:v>
                </c:pt>
                <c:pt idx="599">
                  <c:v>2306.7109999999998</c:v>
                </c:pt>
                <c:pt idx="600">
                  <c:v>2306.7460000000001</c:v>
                </c:pt>
                <c:pt idx="601">
                  <c:v>2306.712</c:v>
                </c:pt>
                <c:pt idx="602">
                  <c:v>2306.7379999999998</c:v>
                </c:pt>
                <c:pt idx="603">
                  <c:v>2307.1370000000002</c:v>
                </c:pt>
                <c:pt idx="604">
                  <c:v>2307.1149999999998</c:v>
                </c:pt>
                <c:pt idx="605">
                  <c:v>2307.0360000000001</c:v>
                </c:pt>
                <c:pt idx="606">
                  <c:v>2307.4780000000001</c:v>
                </c:pt>
                <c:pt idx="607">
                  <c:v>2307.38</c:v>
                </c:pt>
                <c:pt idx="608">
                  <c:v>2307.6480000000001</c:v>
                </c:pt>
                <c:pt idx="609">
                  <c:v>2307.8870000000002</c:v>
                </c:pt>
                <c:pt idx="610">
                  <c:v>2307.9830000000002</c:v>
                </c:pt>
                <c:pt idx="611">
                  <c:v>2307.598</c:v>
                </c:pt>
                <c:pt idx="612">
                  <c:v>2307.712</c:v>
                </c:pt>
                <c:pt idx="613">
                  <c:v>2307.712</c:v>
                </c:pt>
                <c:pt idx="614">
                  <c:v>2307.8820000000001</c:v>
                </c:pt>
                <c:pt idx="615">
                  <c:v>2307.7469999999998</c:v>
                </c:pt>
                <c:pt idx="616">
                  <c:v>2307.7959999999998</c:v>
                </c:pt>
                <c:pt idx="617">
                  <c:v>2307.9079999999999</c:v>
                </c:pt>
                <c:pt idx="618">
                  <c:v>2307.8310000000001</c:v>
                </c:pt>
                <c:pt idx="619">
                  <c:v>2307.931</c:v>
                </c:pt>
                <c:pt idx="620">
                  <c:v>2307.846</c:v>
                </c:pt>
                <c:pt idx="621">
                  <c:v>2307.8539999999998</c:v>
                </c:pt>
                <c:pt idx="622">
                  <c:v>2307.81</c:v>
                </c:pt>
                <c:pt idx="623">
                  <c:v>2308.1149999999998</c:v>
                </c:pt>
                <c:pt idx="624">
                  <c:v>2308.096</c:v>
                </c:pt>
                <c:pt idx="625">
                  <c:v>2308.0590000000002</c:v>
                </c:pt>
                <c:pt idx="626">
                  <c:v>2308.0540000000001</c:v>
                </c:pt>
                <c:pt idx="627">
                  <c:v>2308.1489999999999</c:v>
                </c:pt>
                <c:pt idx="628">
                  <c:v>2308.3090000000002</c:v>
                </c:pt>
                <c:pt idx="629">
                  <c:v>2307.9450000000002</c:v>
                </c:pt>
                <c:pt idx="630">
                  <c:v>2308.12</c:v>
                </c:pt>
                <c:pt idx="631">
                  <c:v>2308.1039999999998</c:v>
                </c:pt>
                <c:pt idx="632">
                  <c:v>2308.424</c:v>
                </c:pt>
                <c:pt idx="633">
                  <c:v>2309.5639999999999</c:v>
                </c:pt>
                <c:pt idx="634">
                  <c:v>2310.6370000000002</c:v>
                </c:pt>
                <c:pt idx="635">
                  <c:v>2310.4380000000001</c:v>
                </c:pt>
                <c:pt idx="636">
                  <c:v>2310.3809999999999</c:v>
                </c:pt>
                <c:pt idx="637">
                  <c:v>2310.2170000000001</c:v>
                </c:pt>
                <c:pt idx="638">
                  <c:v>2309.52</c:v>
                </c:pt>
                <c:pt idx="639">
                  <c:v>2309.587</c:v>
                </c:pt>
                <c:pt idx="640">
                  <c:v>2309.364</c:v>
                </c:pt>
                <c:pt idx="641">
                  <c:v>2309.2809999999999</c:v>
                </c:pt>
                <c:pt idx="642">
                  <c:v>2309.328</c:v>
                </c:pt>
                <c:pt idx="643">
                  <c:v>2309.3130000000001</c:v>
                </c:pt>
                <c:pt idx="644">
                  <c:v>2309.2950000000001</c:v>
                </c:pt>
                <c:pt idx="645">
                  <c:v>2309.261</c:v>
                </c:pt>
                <c:pt idx="646">
                  <c:v>2309.36</c:v>
                </c:pt>
                <c:pt idx="647">
                  <c:v>2309.3809999999999</c:v>
                </c:pt>
                <c:pt idx="648">
                  <c:v>2309.2330000000002</c:v>
                </c:pt>
                <c:pt idx="649">
                  <c:v>2309.2489999999998</c:v>
                </c:pt>
                <c:pt idx="650">
                  <c:v>2309.3649999999998</c:v>
                </c:pt>
                <c:pt idx="651">
                  <c:v>2309.2620000000002</c:v>
                </c:pt>
                <c:pt idx="652">
                  <c:v>2309.2750000000001</c:v>
                </c:pt>
                <c:pt idx="653">
                  <c:v>2309.3449999999998</c:v>
                </c:pt>
                <c:pt idx="654">
                  <c:v>2309.377</c:v>
                </c:pt>
                <c:pt idx="655">
                  <c:v>2309.3739999999998</c:v>
                </c:pt>
                <c:pt idx="656">
                  <c:v>2309.5610000000001</c:v>
                </c:pt>
                <c:pt idx="657">
                  <c:v>2309.5300000000002</c:v>
                </c:pt>
                <c:pt idx="658">
                  <c:v>2309.58</c:v>
                </c:pt>
                <c:pt idx="659">
                  <c:v>2309.6320000000001</c:v>
                </c:pt>
                <c:pt idx="660">
                  <c:v>2309.6210000000001</c:v>
                </c:pt>
                <c:pt idx="661">
                  <c:v>2309.89</c:v>
                </c:pt>
                <c:pt idx="662">
                  <c:v>2309.788</c:v>
                </c:pt>
                <c:pt idx="663">
                  <c:v>2310.0749999999998</c:v>
                </c:pt>
                <c:pt idx="664">
                  <c:v>2310.2330000000002</c:v>
                </c:pt>
                <c:pt idx="665">
                  <c:v>2310.2289999999998</c:v>
                </c:pt>
                <c:pt idx="666">
                  <c:v>2310.29</c:v>
                </c:pt>
                <c:pt idx="667">
                  <c:v>2310.3679999999999</c:v>
                </c:pt>
                <c:pt idx="668">
                  <c:v>2311.0059999999999</c:v>
                </c:pt>
                <c:pt idx="669">
                  <c:v>2311.1550000000002</c:v>
                </c:pt>
                <c:pt idx="670">
                  <c:v>2312.1570000000002</c:v>
                </c:pt>
                <c:pt idx="671">
                  <c:v>2311.8879999999999</c:v>
                </c:pt>
                <c:pt idx="672">
                  <c:v>2311.4679999999998</c:v>
                </c:pt>
                <c:pt idx="673">
                  <c:v>2310.9760000000001</c:v>
                </c:pt>
                <c:pt idx="674">
                  <c:v>2311.0569999999998</c:v>
                </c:pt>
                <c:pt idx="675">
                  <c:v>2310.9470000000001</c:v>
                </c:pt>
                <c:pt idx="676">
                  <c:v>2310.877</c:v>
                </c:pt>
                <c:pt idx="677">
                  <c:v>2310.9029999999998</c:v>
                </c:pt>
                <c:pt idx="678">
                  <c:v>2311.1</c:v>
                </c:pt>
                <c:pt idx="679">
                  <c:v>2311.105</c:v>
                </c:pt>
                <c:pt idx="680">
                  <c:v>2311.2829999999999</c:v>
                </c:pt>
                <c:pt idx="681">
                  <c:v>2311.3580000000002</c:v>
                </c:pt>
                <c:pt idx="682">
                  <c:v>2311.4389999999999</c:v>
                </c:pt>
                <c:pt idx="683">
                  <c:v>2311.4859999999999</c:v>
                </c:pt>
                <c:pt idx="684">
                  <c:v>2311.5500000000002</c:v>
                </c:pt>
                <c:pt idx="685">
                  <c:v>2311.6350000000002</c:v>
                </c:pt>
                <c:pt idx="686">
                  <c:v>2311.59</c:v>
                </c:pt>
                <c:pt idx="687">
                  <c:v>2311.578</c:v>
                </c:pt>
                <c:pt idx="688">
                  <c:v>2311.5419999999999</c:v>
                </c:pt>
                <c:pt idx="689">
                  <c:v>2311.5659999999998</c:v>
                </c:pt>
                <c:pt idx="690">
                  <c:v>2311.63</c:v>
                </c:pt>
                <c:pt idx="691">
                  <c:v>2311.58</c:v>
                </c:pt>
                <c:pt idx="692">
                  <c:v>2311.6170000000002</c:v>
                </c:pt>
                <c:pt idx="693">
                  <c:v>2312.4690000000001</c:v>
                </c:pt>
                <c:pt idx="694">
                  <c:v>2311.7829999999999</c:v>
                </c:pt>
                <c:pt idx="695">
                  <c:v>2311.953</c:v>
                </c:pt>
                <c:pt idx="696">
                  <c:v>2312.078</c:v>
                </c:pt>
                <c:pt idx="697">
                  <c:v>2312.9270000000001</c:v>
                </c:pt>
                <c:pt idx="698">
                  <c:v>2312.442</c:v>
                </c:pt>
                <c:pt idx="699">
                  <c:v>2312.1880000000001</c:v>
                </c:pt>
                <c:pt idx="700">
                  <c:v>2312.2440000000001</c:v>
                </c:pt>
                <c:pt idx="701">
                  <c:v>2312.2820000000002</c:v>
                </c:pt>
                <c:pt idx="702">
                  <c:v>2312.241</c:v>
                </c:pt>
                <c:pt idx="703">
                  <c:v>2312.2919999999999</c:v>
                </c:pt>
                <c:pt idx="704">
                  <c:v>2312.2710000000002</c:v>
                </c:pt>
                <c:pt idx="705">
                  <c:v>2312.393</c:v>
                </c:pt>
                <c:pt idx="706">
                  <c:v>2312.431</c:v>
                </c:pt>
                <c:pt idx="707">
                  <c:v>2313.395</c:v>
                </c:pt>
                <c:pt idx="708">
                  <c:v>2312.9740000000002</c:v>
                </c:pt>
                <c:pt idx="709">
                  <c:v>2312.9299999999998</c:v>
                </c:pt>
                <c:pt idx="710">
                  <c:v>2312.788</c:v>
                </c:pt>
                <c:pt idx="711">
                  <c:v>2312.8200000000002</c:v>
                </c:pt>
                <c:pt idx="712">
                  <c:v>2312.8829999999998</c:v>
                </c:pt>
                <c:pt idx="713">
                  <c:v>2312.931</c:v>
                </c:pt>
                <c:pt idx="714">
                  <c:v>2312.9029999999998</c:v>
                </c:pt>
                <c:pt idx="715">
                  <c:v>2315.4670000000001</c:v>
                </c:pt>
                <c:pt idx="716">
                  <c:v>2315.7130000000002</c:v>
                </c:pt>
                <c:pt idx="717">
                  <c:v>2315.2689999999998</c:v>
                </c:pt>
                <c:pt idx="718">
                  <c:v>2316.0340000000001</c:v>
                </c:pt>
                <c:pt idx="719">
                  <c:v>2316.134</c:v>
                </c:pt>
                <c:pt idx="720">
                  <c:v>2315.5450000000001</c:v>
                </c:pt>
                <c:pt idx="721">
                  <c:v>2315.6849999999999</c:v>
                </c:pt>
                <c:pt idx="722">
                  <c:v>2314.1669999999999</c:v>
                </c:pt>
                <c:pt idx="723">
                  <c:v>2313.3009999999999</c:v>
                </c:pt>
                <c:pt idx="724">
                  <c:v>2314.6869999999999</c:v>
                </c:pt>
                <c:pt idx="725">
                  <c:v>2316.643</c:v>
                </c:pt>
                <c:pt idx="726">
                  <c:v>2316.5819999999999</c:v>
                </c:pt>
                <c:pt idx="727">
                  <c:v>2315.8130000000001</c:v>
                </c:pt>
                <c:pt idx="728">
                  <c:v>2316.665</c:v>
                </c:pt>
                <c:pt idx="729">
                  <c:v>2316.6439999999998</c:v>
                </c:pt>
                <c:pt idx="730">
                  <c:v>2316.2240000000002</c:v>
                </c:pt>
                <c:pt idx="731">
                  <c:v>2317.616</c:v>
                </c:pt>
                <c:pt idx="732">
                  <c:v>2314.7649999999999</c:v>
                </c:pt>
                <c:pt idx="733">
                  <c:v>2314.6170000000002</c:v>
                </c:pt>
                <c:pt idx="734">
                  <c:v>2314.0990000000002</c:v>
                </c:pt>
                <c:pt idx="735">
                  <c:v>2314.221</c:v>
                </c:pt>
                <c:pt idx="736">
                  <c:v>2314.1529999999998</c:v>
                </c:pt>
                <c:pt idx="737">
                  <c:v>2314.261</c:v>
                </c:pt>
                <c:pt idx="738">
                  <c:v>2314.3629999999998</c:v>
                </c:pt>
                <c:pt idx="739">
                  <c:v>2314.4540000000002</c:v>
                </c:pt>
                <c:pt idx="740">
                  <c:v>2314.7959999999998</c:v>
                </c:pt>
                <c:pt idx="741">
                  <c:v>2314.9749999999999</c:v>
                </c:pt>
                <c:pt idx="742">
                  <c:v>2317.232</c:v>
                </c:pt>
                <c:pt idx="743">
                  <c:v>2316.9650000000001</c:v>
                </c:pt>
                <c:pt idx="744">
                  <c:v>2317.2669999999998</c:v>
                </c:pt>
                <c:pt idx="745">
                  <c:v>2316.7800000000002</c:v>
                </c:pt>
                <c:pt idx="746">
                  <c:v>2316.2829999999999</c:v>
                </c:pt>
                <c:pt idx="747">
                  <c:v>2316.0659999999998</c:v>
                </c:pt>
                <c:pt idx="748">
                  <c:v>2316.145</c:v>
                </c:pt>
                <c:pt idx="749">
                  <c:v>2316.1460000000002</c:v>
                </c:pt>
                <c:pt idx="750">
                  <c:v>2316.1370000000002</c:v>
                </c:pt>
                <c:pt idx="751">
                  <c:v>2316.1959999999999</c:v>
                </c:pt>
                <c:pt idx="752">
                  <c:v>2316.0940000000001</c:v>
                </c:pt>
                <c:pt idx="753">
                  <c:v>2316.1149999999998</c:v>
                </c:pt>
                <c:pt idx="754">
                  <c:v>2316.096</c:v>
                </c:pt>
                <c:pt idx="755">
                  <c:v>2316.154</c:v>
                </c:pt>
                <c:pt idx="756">
                  <c:v>2316.0459999999998</c:v>
                </c:pt>
                <c:pt idx="757">
                  <c:v>2316.0329999999999</c:v>
                </c:pt>
                <c:pt idx="758">
                  <c:v>2316.1689999999999</c:v>
                </c:pt>
                <c:pt idx="759">
                  <c:v>2316.5360000000001</c:v>
                </c:pt>
                <c:pt idx="760">
                  <c:v>2316.3290000000002</c:v>
                </c:pt>
                <c:pt idx="761">
                  <c:v>2316.4569999999999</c:v>
                </c:pt>
                <c:pt idx="762">
                  <c:v>2316.94</c:v>
                </c:pt>
                <c:pt idx="763">
                  <c:v>2316.6489999999999</c:v>
                </c:pt>
                <c:pt idx="764">
                  <c:v>2316.7040000000002</c:v>
                </c:pt>
                <c:pt idx="765">
                  <c:v>2316.7449999999999</c:v>
                </c:pt>
                <c:pt idx="766">
                  <c:v>2316.741</c:v>
                </c:pt>
                <c:pt idx="767">
                  <c:v>2316.7759999999998</c:v>
                </c:pt>
                <c:pt idx="768">
                  <c:v>2316.7800000000002</c:v>
                </c:pt>
                <c:pt idx="769">
                  <c:v>2316.8020000000001</c:v>
                </c:pt>
                <c:pt idx="770">
                  <c:v>2316.7759999999998</c:v>
                </c:pt>
                <c:pt idx="771">
                  <c:v>2316.9209999999998</c:v>
                </c:pt>
                <c:pt idx="772">
                  <c:v>2317.2600000000002</c:v>
                </c:pt>
                <c:pt idx="773">
                  <c:v>2316.84</c:v>
                </c:pt>
                <c:pt idx="774">
                  <c:v>2316.8989999999999</c:v>
                </c:pt>
                <c:pt idx="775">
                  <c:v>2316.9670000000001</c:v>
                </c:pt>
                <c:pt idx="776">
                  <c:v>2316.8969999999999</c:v>
                </c:pt>
                <c:pt idx="777">
                  <c:v>2316.9580000000001</c:v>
                </c:pt>
                <c:pt idx="778">
                  <c:v>2316.9250000000002</c:v>
                </c:pt>
                <c:pt idx="779">
                  <c:v>2316.9690000000001</c:v>
                </c:pt>
                <c:pt idx="780">
                  <c:v>2317.0740000000001</c:v>
                </c:pt>
                <c:pt idx="781">
                  <c:v>2317.3000000000002</c:v>
                </c:pt>
                <c:pt idx="782">
                  <c:v>2317.2069999999999</c:v>
                </c:pt>
                <c:pt idx="783">
                  <c:v>2317.422</c:v>
                </c:pt>
                <c:pt idx="784">
                  <c:v>2317.424</c:v>
                </c:pt>
                <c:pt idx="785">
                  <c:v>2317.4830000000002</c:v>
                </c:pt>
                <c:pt idx="786">
                  <c:v>2317.6039999999998</c:v>
                </c:pt>
                <c:pt idx="787">
                  <c:v>2317.5230000000001</c:v>
                </c:pt>
                <c:pt idx="788">
                  <c:v>2317.5239999999999</c:v>
                </c:pt>
                <c:pt idx="789">
                  <c:v>2317.52</c:v>
                </c:pt>
                <c:pt idx="790">
                  <c:v>2317.6880000000001</c:v>
                </c:pt>
                <c:pt idx="791">
                  <c:v>2317.6909999999998</c:v>
                </c:pt>
                <c:pt idx="792">
                  <c:v>2317.7269999999999</c:v>
                </c:pt>
                <c:pt idx="793">
                  <c:v>2317.7139999999999</c:v>
                </c:pt>
                <c:pt idx="794">
                  <c:v>2317.7829999999999</c:v>
                </c:pt>
                <c:pt idx="795">
                  <c:v>2318.06</c:v>
                </c:pt>
                <c:pt idx="796">
                  <c:v>2318.212</c:v>
                </c:pt>
                <c:pt idx="797">
                  <c:v>2318.0549999999998</c:v>
                </c:pt>
                <c:pt idx="798">
                  <c:v>2317.9569999999999</c:v>
                </c:pt>
                <c:pt idx="799">
                  <c:v>2317.9929999999999</c:v>
                </c:pt>
                <c:pt idx="800">
                  <c:v>2318.1190000000001</c:v>
                </c:pt>
                <c:pt idx="801">
                  <c:v>2318.1979999999999</c:v>
                </c:pt>
                <c:pt idx="802">
                  <c:v>2318.3429999999998</c:v>
                </c:pt>
                <c:pt idx="803">
                  <c:v>2318.5369999999998</c:v>
                </c:pt>
                <c:pt idx="804">
                  <c:v>2318.578</c:v>
                </c:pt>
                <c:pt idx="805">
                  <c:v>2318.6170000000002</c:v>
                </c:pt>
                <c:pt idx="806">
                  <c:v>2318.75</c:v>
                </c:pt>
                <c:pt idx="807">
                  <c:v>2319.1060000000002</c:v>
                </c:pt>
                <c:pt idx="808">
                  <c:v>2318.741</c:v>
                </c:pt>
                <c:pt idx="809">
                  <c:v>2318.748</c:v>
                </c:pt>
                <c:pt idx="810">
                  <c:v>2319.0590000000002</c:v>
                </c:pt>
                <c:pt idx="811">
                  <c:v>2319.2750000000001</c:v>
                </c:pt>
                <c:pt idx="812">
                  <c:v>2319.3780000000002</c:v>
                </c:pt>
                <c:pt idx="813">
                  <c:v>2319.6559999999999</c:v>
                </c:pt>
                <c:pt idx="814">
                  <c:v>2319.625</c:v>
                </c:pt>
                <c:pt idx="815">
                  <c:v>2319.6030000000001</c:v>
                </c:pt>
                <c:pt idx="816">
                  <c:v>2319.61</c:v>
                </c:pt>
                <c:pt idx="817">
                  <c:v>2319.5929999999998</c:v>
                </c:pt>
                <c:pt idx="818">
                  <c:v>2319.6239999999998</c:v>
                </c:pt>
                <c:pt idx="819">
                  <c:v>2319.6320000000001</c:v>
                </c:pt>
                <c:pt idx="820">
                  <c:v>2319.6149999999998</c:v>
                </c:pt>
                <c:pt idx="821">
                  <c:v>2319.625</c:v>
                </c:pt>
                <c:pt idx="822">
                  <c:v>2319.652</c:v>
                </c:pt>
                <c:pt idx="823">
                  <c:v>2319.596</c:v>
                </c:pt>
                <c:pt idx="824">
                  <c:v>2319.7240000000002</c:v>
                </c:pt>
                <c:pt idx="825">
                  <c:v>2319.6529999999998</c:v>
                </c:pt>
                <c:pt idx="826">
                  <c:v>2319.6590000000001</c:v>
                </c:pt>
                <c:pt idx="827">
                  <c:v>2319.752</c:v>
                </c:pt>
                <c:pt idx="828">
                  <c:v>2319.7350000000001</c:v>
                </c:pt>
                <c:pt idx="829">
                  <c:v>2319.6750000000002</c:v>
                </c:pt>
                <c:pt idx="830">
                  <c:v>2319.654</c:v>
                </c:pt>
                <c:pt idx="831">
                  <c:v>2320.375</c:v>
                </c:pt>
                <c:pt idx="832">
                  <c:v>2321.3629999999998</c:v>
                </c:pt>
                <c:pt idx="833">
                  <c:v>2321.585</c:v>
                </c:pt>
                <c:pt idx="834">
                  <c:v>2320.7820000000002</c:v>
                </c:pt>
                <c:pt idx="835">
                  <c:v>2319.8359999999998</c:v>
                </c:pt>
                <c:pt idx="836">
                  <c:v>2319.9270000000001</c:v>
                </c:pt>
                <c:pt idx="837">
                  <c:v>2319.9459999999999</c:v>
                </c:pt>
                <c:pt idx="838">
                  <c:v>2320.0410000000002</c:v>
                </c:pt>
                <c:pt idx="839">
                  <c:v>2320.5709999999999</c:v>
                </c:pt>
                <c:pt idx="840">
                  <c:v>2320.2600000000002</c:v>
                </c:pt>
                <c:pt idx="841">
                  <c:v>2320.3670000000002</c:v>
                </c:pt>
                <c:pt idx="842">
                  <c:v>2320.4580000000001</c:v>
                </c:pt>
                <c:pt idx="843">
                  <c:v>2320.4789999999998</c:v>
                </c:pt>
                <c:pt idx="844">
                  <c:v>2320.5169999999998</c:v>
                </c:pt>
                <c:pt idx="845">
                  <c:v>2320.5349999999999</c:v>
                </c:pt>
                <c:pt idx="846">
                  <c:v>2320.5210000000002</c:v>
                </c:pt>
                <c:pt idx="847">
                  <c:v>2320.5500000000002</c:v>
                </c:pt>
                <c:pt idx="848">
                  <c:v>2320.6239999999998</c:v>
                </c:pt>
                <c:pt idx="849">
                  <c:v>2320.6759999999999</c:v>
                </c:pt>
                <c:pt idx="850">
                  <c:v>2320.7669999999998</c:v>
                </c:pt>
                <c:pt idx="851">
                  <c:v>2320.7449999999999</c:v>
                </c:pt>
                <c:pt idx="852">
                  <c:v>2320.7890000000002</c:v>
                </c:pt>
                <c:pt idx="853">
                  <c:v>2320.8310000000001</c:v>
                </c:pt>
                <c:pt idx="854">
                  <c:v>2320.8969999999999</c:v>
                </c:pt>
                <c:pt idx="855">
                  <c:v>2320.8200000000002</c:v>
                </c:pt>
                <c:pt idx="856">
                  <c:v>2320.8180000000002</c:v>
                </c:pt>
                <c:pt idx="857">
                  <c:v>2320.9360000000001</c:v>
                </c:pt>
                <c:pt idx="858">
                  <c:v>2320.9389999999999</c:v>
                </c:pt>
                <c:pt idx="859">
                  <c:v>2320.9720000000002</c:v>
                </c:pt>
                <c:pt idx="860">
                  <c:v>2320.87</c:v>
                </c:pt>
                <c:pt idx="861">
                  <c:v>2321.0340000000001</c:v>
                </c:pt>
                <c:pt idx="862">
                  <c:v>2321.223</c:v>
                </c:pt>
                <c:pt idx="863">
                  <c:v>2321.27</c:v>
                </c:pt>
                <c:pt idx="864">
                  <c:v>2321.6509999999998</c:v>
                </c:pt>
                <c:pt idx="865">
                  <c:v>2321.2719999999999</c:v>
                </c:pt>
                <c:pt idx="866">
                  <c:v>2321.4650000000001</c:v>
                </c:pt>
                <c:pt idx="867">
                  <c:v>2321.5880000000002</c:v>
                </c:pt>
                <c:pt idx="868">
                  <c:v>2321.5970000000002</c:v>
                </c:pt>
                <c:pt idx="869">
                  <c:v>2321.529</c:v>
                </c:pt>
                <c:pt idx="870">
                  <c:v>2321.5810000000001</c:v>
                </c:pt>
                <c:pt idx="871">
                  <c:v>2321.605</c:v>
                </c:pt>
                <c:pt idx="872">
                  <c:v>2321.4470000000001</c:v>
                </c:pt>
                <c:pt idx="873">
                  <c:v>2321.5459999999998</c:v>
                </c:pt>
                <c:pt idx="874">
                  <c:v>2321.5430000000001</c:v>
                </c:pt>
                <c:pt idx="875">
                  <c:v>2321.4859999999999</c:v>
                </c:pt>
                <c:pt idx="876">
                  <c:v>2321.5810000000001</c:v>
                </c:pt>
                <c:pt idx="877">
                  <c:v>2321.5329999999999</c:v>
                </c:pt>
                <c:pt idx="878">
                  <c:v>2321.3719999999998</c:v>
                </c:pt>
                <c:pt idx="879">
                  <c:v>2321.5639999999999</c:v>
                </c:pt>
                <c:pt idx="880">
                  <c:v>2321.7190000000001</c:v>
                </c:pt>
                <c:pt idx="881">
                  <c:v>2321.8780000000002</c:v>
                </c:pt>
                <c:pt idx="882">
                  <c:v>2321.8589999999999</c:v>
                </c:pt>
                <c:pt idx="883">
                  <c:v>2321.982</c:v>
                </c:pt>
                <c:pt idx="884">
                  <c:v>2321.8339999999998</c:v>
                </c:pt>
                <c:pt idx="885">
                  <c:v>2322.7109999999998</c:v>
                </c:pt>
                <c:pt idx="886">
                  <c:v>2322.9780000000001</c:v>
                </c:pt>
                <c:pt idx="887">
                  <c:v>2322.395</c:v>
                </c:pt>
                <c:pt idx="888">
                  <c:v>2322.4050000000002</c:v>
                </c:pt>
                <c:pt idx="889">
                  <c:v>2322.17</c:v>
                </c:pt>
                <c:pt idx="890">
                  <c:v>2322.2890000000002</c:v>
                </c:pt>
                <c:pt idx="891">
                  <c:v>2322.1669999999999</c:v>
                </c:pt>
                <c:pt idx="892">
                  <c:v>2322.7109999999998</c:v>
                </c:pt>
                <c:pt idx="893">
                  <c:v>2322.5720000000001</c:v>
                </c:pt>
                <c:pt idx="894">
                  <c:v>2322.6370000000002</c:v>
                </c:pt>
                <c:pt idx="895">
                  <c:v>2323.319</c:v>
                </c:pt>
                <c:pt idx="896">
                  <c:v>2324.0929999999998</c:v>
                </c:pt>
                <c:pt idx="897">
                  <c:v>2323.3049999999998</c:v>
                </c:pt>
                <c:pt idx="898">
                  <c:v>2323.2629999999999</c:v>
                </c:pt>
                <c:pt idx="899">
                  <c:v>2323.221</c:v>
                </c:pt>
                <c:pt idx="900">
                  <c:v>2323.346</c:v>
                </c:pt>
                <c:pt idx="901">
                  <c:v>2323.2449999999999</c:v>
                </c:pt>
                <c:pt idx="902">
                  <c:v>2323.2330000000002</c:v>
                </c:pt>
                <c:pt idx="903">
                  <c:v>2323.2150000000001</c:v>
                </c:pt>
                <c:pt idx="904">
                  <c:v>2323.2339999999999</c:v>
                </c:pt>
                <c:pt idx="905">
                  <c:v>2323.1889999999999</c:v>
                </c:pt>
                <c:pt idx="906">
                  <c:v>2323.2199999999998</c:v>
                </c:pt>
                <c:pt idx="907">
                  <c:v>2323.2629999999999</c:v>
                </c:pt>
                <c:pt idx="908">
                  <c:v>2324.203</c:v>
                </c:pt>
                <c:pt idx="909">
                  <c:v>2323.8330000000001</c:v>
                </c:pt>
                <c:pt idx="910">
                  <c:v>2323.759</c:v>
                </c:pt>
                <c:pt idx="911">
                  <c:v>2323.694</c:v>
                </c:pt>
                <c:pt idx="912">
                  <c:v>2323.7179999999998</c:v>
                </c:pt>
                <c:pt idx="913">
                  <c:v>2323.7420000000002</c:v>
                </c:pt>
                <c:pt idx="914">
                  <c:v>2323.7089999999998</c:v>
                </c:pt>
                <c:pt idx="915">
                  <c:v>2325.0839999999998</c:v>
                </c:pt>
                <c:pt idx="916">
                  <c:v>2325.2640000000001</c:v>
                </c:pt>
                <c:pt idx="917">
                  <c:v>2324.806</c:v>
                </c:pt>
                <c:pt idx="918">
                  <c:v>2324.3330000000001</c:v>
                </c:pt>
                <c:pt idx="919">
                  <c:v>2324.5700000000002</c:v>
                </c:pt>
                <c:pt idx="920">
                  <c:v>2324.2710000000002</c:v>
                </c:pt>
                <c:pt idx="921">
                  <c:v>2324.3270000000002</c:v>
                </c:pt>
                <c:pt idx="922">
                  <c:v>2324.4209999999998</c:v>
                </c:pt>
                <c:pt idx="923">
                  <c:v>2324.4259999999999</c:v>
                </c:pt>
                <c:pt idx="924">
                  <c:v>2324.462</c:v>
                </c:pt>
                <c:pt idx="925">
                  <c:v>2324.4079999999999</c:v>
                </c:pt>
                <c:pt idx="926">
                  <c:v>2324.4479999999999</c:v>
                </c:pt>
                <c:pt idx="927">
                  <c:v>2324.424</c:v>
                </c:pt>
                <c:pt idx="928">
                  <c:v>2324.4</c:v>
                </c:pt>
                <c:pt idx="929">
                  <c:v>2324.5149999999999</c:v>
                </c:pt>
                <c:pt idx="930">
                  <c:v>2324.5529999999999</c:v>
                </c:pt>
                <c:pt idx="931">
                  <c:v>2324.5070000000001</c:v>
                </c:pt>
                <c:pt idx="932">
                  <c:v>2324.5279999999998</c:v>
                </c:pt>
                <c:pt idx="933">
                  <c:v>2324.5039999999999</c:v>
                </c:pt>
                <c:pt idx="934">
                  <c:v>2324.4609999999998</c:v>
                </c:pt>
                <c:pt idx="935">
                  <c:v>2324.4079999999999</c:v>
                </c:pt>
                <c:pt idx="936">
                  <c:v>2324.5120000000002</c:v>
                </c:pt>
                <c:pt idx="937">
                  <c:v>2324.5479999999998</c:v>
                </c:pt>
                <c:pt idx="938">
                  <c:v>2324.63</c:v>
                </c:pt>
                <c:pt idx="939">
                  <c:v>2324.701</c:v>
                </c:pt>
                <c:pt idx="940">
                  <c:v>2324.8980000000001</c:v>
                </c:pt>
                <c:pt idx="941">
                  <c:v>2324.663</c:v>
                </c:pt>
                <c:pt idx="942">
                  <c:v>2324.8330000000001</c:v>
                </c:pt>
                <c:pt idx="943">
                  <c:v>2324.9470000000001</c:v>
                </c:pt>
                <c:pt idx="944">
                  <c:v>2324.8310000000001</c:v>
                </c:pt>
                <c:pt idx="945">
                  <c:v>2324.9029999999998</c:v>
                </c:pt>
                <c:pt idx="946">
                  <c:v>2324.7339999999999</c:v>
                </c:pt>
                <c:pt idx="947">
                  <c:v>2325.3229999999999</c:v>
                </c:pt>
                <c:pt idx="948">
                  <c:v>2325.0120000000002</c:v>
                </c:pt>
                <c:pt idx="949">
                  <c:v>2324.9899999999998</c:v>
                </c:pt>
                <c:pt idx="950">
                  <c:v>2325.047</c:v>
                </c:pt>
                <c:pt idx="951">
                  <c:v>2325.0729999999999</c:v>
                </c:pt>
                <c:pt idx="952">
                  <c:v>2325.058</c:v>
                </c:pt>
                <c:pt idx="953">
                  <c:v>2325.2440000000001</c:v>
                </c:pt>
                <c:pt idx="954">
                  <c:v>2325.6019999999999</c:v>
                </c:pt>
                <c:pt idx="955">
                  <c:v>2325.4229999999998</c:v>
                </c:pt>
                <c:pt idx="956">
                  <c:v>2325.4270000000001</c:v>
                </c:pt>
                <c:pt idx="957">
                  <c:v>2325.7199999999998</c:v>
                </c:pt>
                <c:pt idx="958">
                  <c:v>2325.83</c:v>
                </c:pt>
                <c:pt idx="959">
                  <c:v>2325.8359999999998</c:v>
                </c:pt>
                <c:pt idx="960">
                  <c:v>2325.893</c:v>
                </c:pt>
                <c:pt idx="961">
                  <c:v>2325.8919999999998</c:v>
                </c:pt>
                <c:pt idx="962">
                  <c:v>2325.9499999999998</c:v>
                </c:pt>
                <c:pt idx="963">
                  <c:v>2325.924</c:v>
                </c:pt>
                <c:pt idx="964">
                  <c:v>2326.1390000000001</c:v>
                </c:pt>
                <c:pt idx="965">
                  <c:v>2326.2379999999998</c:v>
                </c:pt>
                <c:pt idx="966">
                  <c:v>2326.3359999999998</c:v>
                </c:pt>
                <c:pt idx="967">
                  <c:v>2326.279</c:v>
                </c:pt>
                <c:pt idx="968">
                  <c:v>2326.2809999999999</c:v>
                </c:pt>
                <c:pt idx="969">
                  <c:v>2326.4319999999998</c:v>
                </c:pt>
                <c:pt idx="970">
                  <c:v>2326.4690000000001</c:v>
                </c:pt>
                <c:pt idx="971">
                  <c:v>2326.5880000000002</c:v>
                </c:pt>
                <c:pt idx="972">
                  <c:v>2326.5889999999999</c:v>
                </c:pt>
                <c:pt idx="973">
                  <c:v>2326.6640000000002</c:v>
                </c:pt>
                <c:pt idx="974">
                  <c:v>2326.8130000000001</c:v>
                </c:pt>
                <c:pt idx="975">
                  <c:v>2326.8240000000001</c:v>
                </c:pt>
                <c:pt idx="976">
                  <c:v>2326.7510000000002</c:v>
                </c:pt>
                <c:pt idx="977">
                  <c:v>2326.7939999999999</c:v>
                </c:pt>
                <c:pt idx="978">
                  <c:v>2326.8220000000001</c:v>
                </c:pt>
                <c:pt idx="979">
                  <c:v>2326.777</c:v>
                </c:pt>
                <c:pt idx="980">
                  <c:v>2326.8040000000001</c:v>
                </c:pt>
                <c:pt idx="981">
                  <c:v>2326.8249999999998</c:v>
                </c:pt>
                <c:pt idx="982">
                  <c:v>2326.9059999999999</c:v>
                </c:pt>
                <c:pt idx="983">
                  <c:v>2327.08</c:v>
                </c:pt>
                <c:pt idx="984">
                  <c:v>2327.1080000000002</c:v>
                </c:pt>
                <c:pt idx="985">
                  <c:v>2327.1880000000001</c:v>
                </c:pt>
                <c:pt idx="986">
                  <c:v>2327.31</c:v>
                </c:pt>
                <c:pt idx="987">
                  <c:v>2327.0210000000002</c:v>
                </c:pt>
                <c:pt idx="988">
                  <c:v>2327.8139999999999</c:v>
                </c:pt>
                <c:pt idx="989">
                  <c:v>2327.605</c:v>
                </c:pt>
                <c:pt idx="990">
                  <c:v>2327.2739999999999</c:v>
                </c:pt>
                <c:pt idx="991">
                  <c:v>2327.2710000000002</c:v>
                </c:pt>
                <c:pt idx="992">
                  <c:v>2327.2069999999999</c:v>
                </c:pt>
                <c:pt idx="993">
                  <c:v>2327.319</c:v>
                </c:pt>
                <c:pt idx="994">
                  <c:v>2327.3560000000002</c:v>
                </c:pt>
                <c:pt idx="995">
                  <c:v>2327.3829999999998</c:v>
                </c:pt>
                <c:pt idx="996">
                  <c:v>2327.587</c:v>
                </c:pt>
                <c:pt idx="997">
                  <c:v>2327.645</c:v>
                </c:pt>
                <c:pt idx="998">
                  <c:v>2327.7330000000002</c:v>
                </c:pt>
                <c:pt idx="999">
                  <c:v>2328.4409999999998</c:v>
                </c:pt>
                <c:pt idx="1000">
                  <c:v>2328.752</c:v>
                </c:pt>
                <c:pt idx="1001">
                  <c:v>2328.7539999999999</c:v>
                </c:pt>
                <c:pt idx="1002">
                  <c:v>2329.453</c:v>
                </c:pt>
                <c:pt idx="1003">
                  <c:v>2329.3180000000002</c:v>
                </c:pt>
                <c:pt idx="1004">
                  <c:v>2328.404</c:v>
                </c:pt>
                <c:pt idx="1005">
                  <c:v>2328.0120000000002</c:v>
                </c:pt>
                <c:pt idx="1006">
                  <c:v>2328.2849999999999</c:v>
                </c:pt>
                <c:pt idx="1007">
                  <c:v>2328.4459999999999</c:v>
                </c:pt>
                <c:pt idx="1008">
                  <c:v>2328.5830000000001</c:v>
                </c:pt>
                <c:pt idx="1009">
                  <c:v>2328.634</c:v>
                </c:pt>
                <c:pt idx="1010">
                  <c:v>2328.8339999999998</c:v>
                </c:pt>
                <c:pt idx="1011">
                  <c:v>2328.3789999999999</c:v>
                </c:pt>
                <c:pt idx="1012">
                  <c:v>2328.1869999999999</c:v>
                </c:pt>
                <c:pt idx="1013">
                  <c:v>2328.2660000000001</c:v>
                </c:pt>
                <c:pt idx="1014">
                  <c:v>2328.2730000000001</c:v>
                </c:pt>
                <c:pt idx="1015">
                  <c:v>2328.4780000000001</c:v>
                </c:pt>
                <c:pt idx="1016">
                  <c:v>2329.15</c:v>
                </c:pt>
                <c:pt idx="1017">
                  <c:v>2329.33</c:v>
                </c:pt>
                <c:pt idx="1018">
                  <c:v>2329.3000000000002</c:v>
                </c:pt>
                <c:pt idx="1019">
                  <c:v>2329.0079999999998</c:v>
                </c:pt>
                <c:pt idx="1020">
                  <c:v>2328.7820000000002</c:v>
                </c:pt>
                <c:pt idx="1021">
                  <c:v>2328.6819999999998</c:v>
                </c:pt>
                <c:pt idx="1022">
                  <c:v>2329.1039999999998</c:v>
                </c:pt>
                <c:pt idx="1023">
                  <c:v>2328.9409999999998</c:v>
                </c:pt>
                <c:pt idx="1024">
                  <c:v>2329.0129999999999</c:v>
                </c:pt>
                <c:pt idx="1025">
                  <c:v>2329.067</c:v>
                </c:pt>
                <c:pt idx="1026">
                  <c:v>2329.0369999999998</c:v>
                </c:pt>
                <c:pt idx="1027">
                  <c:v>2329.261</c:v>
                </c:pt>
                <c:pt idx="1028">
                  <c:v>2329.299</c:v>
                </c:pt>
                <c:pt idx="1029">
                  <c:v>2329.4180000000001</c:v>
                </c:pt>
                <c:pt idx="1030">
                  <c:v>2329.4760000000001</c:v>
                </c:pt>
                <c:pt idx="1031">
                  <c:v>2329.433</c:v>
                </c:pt>
                <c:pt idx="1032">
                  <c:v>2329.4160000000002</c:v>
                </c:pt>
                <c:pt idx="1033">
                  <c:v>2329.5169999999998</c:v>
                </c:pt>
                <c:pt idx="1034">
                  <c:v>2329.4899999999998</c:v>
                </c:pt>
                <c:pt idx="1035">
                  <c:v>2329.4540000000002</c:v>
                </c:pt>
                <c:pt idx="1036">
                  <c:v>2329.7869999999998</c:v>
                </c:pt>
                <c:pt idx="1037">
                  <c:v>2329.6219999999998</c:v>
                </c:pt>
                <c:pt idx="1038">
                  <c:v>2329.6089999999999</c:v>
                </c:pt>
                <c:pt idx="1039">
                  <c:v>2329.6320000000001</c:v>
                </c:pt>
                <c:pt idx="1040">
                  <c:v>2329.6570000000002</c:v>
                </c:pt>
                <c:pt idx="1041">
                  <c:v>2329.6640000000002</c:v>
                </c:pt>
                <c:pt idx="1042">
                  <c:v>2329.7339999999999</c:v>
                </c:pt>
                <c:pt idx="1043">
                  <c:v>2329.6570000000002</c:v>
                </c:pt>
                <c:pt idx="1044">
                  <c:v>2329.6999999999998</c:v>
                </c:pt>
                <c:pt idx="1045">
                  <c:v>2329.8290000000002</c:v>
                </c:pt>
                <c:pt idx="1046">
                  <c:v>2329.8180000000002</c:v>
                </c:pt>
                <c:pt idx="1047">
                  <c:v>2329.857</c:v>
                </c:pt>
                <c:pt idx="1048">
                  <c:v>2329.9180000000001</c:v>
                </c:pt>
                <c:pt idx="1049">
                  <c:v>2330.1640000000002</c:v>
                </c:pt>
                <c:pt idx="1050">
                  <c:v>2330.1590000000001</c:v>
                </c:pt>
                <c:pt idx="1051">
                  <c:v>2330.2350000000001</c:v>
                </c:pt>
                <c:pt idx="1052">
                  <c:v>2330.3609999999999</c:v>
                </c:pt>
                <c:pt idx="1053">
                  <c:v>2330.4389999999999</c:v>
                </c:pt>
                <c:pt idx="1054">
                  <c:v>2330.4690000000001</c:v>
                </c:pt>
                <c:pt idx="1055">
                  <c:v>2330.518</c:v>
                </c:pt>
                <c:pt idx="1056">
                  <c:v>2330.4650000000001</c:v>
                </c:pt>
                <c:pt idx="1057">
                  <c:v>2330.4949999999999</c:v>
                </c:pt>
                <c:pt idx="1058">
                  <c:v>2330.491</c:v>
                </c:pt>
                <c:pt idx="1059">
                  <c:v>2330.5610000000001</c:v>
                </c:pt>
                <c:pt idx="1060">
                  <c:v>2330.5</c:v>
                </c:pt>
                <c:pt idx="1061">
                  <c:v>2330.52</c:v>
                </c:pt>
                <c:pt idx="1062">
                  <c:v>2331.13</c:v>
                </c:pt>
                <c:pt idx="1063">
                  <c:v>2331.12</c:v>
                </c:pt>
                <c:pt idx="1064">
                  <c:v>2332.5940000000001</c:v>
                </c:pt>
                <c:pt idx="1065">
                  <c:v>2331.681</c:v>
                </c:pt>
                <c:pt idx="1066">
                  <c:v>2330.6550000000002</c:v>
                </c:pt>
                <c:pt idx="1067">
                  <c:v>2330.6819999999998</c:v>
                </c:pt>
                <c:pt idx="1068">
                  <c:v>2330.69</c:v>
                </c:pt>
                <c:pt idx="1069">
                  <c:v>2331.8009999999999</c:v>
                </c:pt>
                <c:pt idx="1070">
                  <c:v>2332.1120000000001</c:v>
                </c:pt>
                <c:pt idx="1071">
                  <c:v>2332.7350000000001</c:v>
                </c:pt>
                <c:pt idx="1072">
                  <c:v>2332.759</c:v>
                </c:pt>
                <c:pt idx="1073">
                  <c:v>2333.703</c:v>
                </c:pt>
                <c:pt idx="1074">
                  <c:v>2333.7469999999998</c:v>
                </c:pt>
                <c:pt idx="1075">
                  <c:v>2333.31</c:v>
                </c:pt>
                <c:pt idx="1076">
                  <c:v>2334.0770000000002</c:v>
                </c:pt>
                <c:pt idx="1077">
                  <c:v>2334.0070000000001</c:v>
                </c:pt>
                <c:pt idx="1078">
                  <c:v>2332.0880000000002</c:v>
                </c:pt>
                <c:pt idx="1079">
                  <c:v>2331.6959999999999</c:v>
                </c:pt>
                <c:pt idx="1080">
                  <c:v>2331.9070000000002</c:v>
                </c:pt>
                <c:pt idx="1081">
                  <c:v>2332.451</c:v>
                </c:pt>
                <c:pt idx="1082">
                  <c:v>2332.1239999999998</c:v>
                </c:pt>
                <c:pt idx="1083">
                  <c:v>2331.4789999999998</c:v>
                </c:pt>
                <c:pt idx="1084">
                  <c:v>2331.5030000000002</c:v>
                </c:pt>
                <c:pt idx="1085">
                  <c:v>2331.9960000000001</c:v>
                </c:pt>
                <c:pt idx="1086">
                  <c:v>2331.6120000000001</c:v>
                </c:pt>
                <c:pt idx="1087">
                  <c:v>2331.7559999999999</c:v>
                </c:pt>
                <c:pt idx="1088">
                  <c:v>2331.81</c:v>
                </c:pt>
                <c:pt idx="1089">
                  <c:v>2331.8649999999998</c:v>
                </c:pt>
                <c:pt idx="1090">
                  <c:v>2332.5940000000001</c:v>
                </c:pt>
                <c:pt idx="1091">
                  <c:v>2332.029</c:v>
                </c:pt>
                <c:pt idx="1092">
                  <c:v>2331.7660000000001</c:v>
                </c:pt>
                <c:pt idx="1093">
                  <c:v>2331.8609999999999</c:v>
                </c:pt>
                <c:pt idx="1094">
                  <c:v>2332.355</c:v>
                </c:pt>
                <c:pt idx="1095">
                  <c:v>2332.3110000000001</c:v>
                </c:pt>
                <c:pt idx="1096">
                  <c:v>2332.402</c:v>
                </c:pt>
                <c:pt idx="1097">
                  <c:v>2332.1280000000002</c:v>
                </c:pt>
                <c:pt idx="1098">
                  <c:v>2332.277</c:v>
                </c:pt>
                <c:pt idx="1099">
                  <c:v>2332.701</c:v>
                </c:pt>
                <c:pt idx="1100">
                  <c:v>2332.1149999999998</c:v>
                </c:pt>
                <c:pt idx="1101">
                  <c:v>2332.2939999999999</c:v>
                </c:pt>
                <c:pt idx="1102">
                  <c:v>2332.1849999999999</c:v>
                </c:pt>
                <c:pt idx="1103">
                  <c:v>2332.4369999999999</c:v>
                </c:pt>
                <c:pt idx="1104">
                  <c:v>2333.087</c:v>
                </c:pt>
                <c:pt idx="1105">
                  <c:v>2333.5509999999999</c:v>
                </c:pt>
                <c:pt idx="1106">
                  <c:v>2333.4059999999999</c:v>
                </c:pt>
                <c:pt idx="1107">
                  <c:v>2333.2179999999998</c:v>
                </c:pt>
                <c:pt idx="1108">
                  <c:v>2333.1669999999999</c:v>
                </c:pt>
                <c:pt idx="1109">
                  <c:v>2332.7829999999999</c:v>
                </c:pt>
                <c:pt idx="1110">
                  <c:v>2332.8229999999999</c:v>
                </c:pt>
                <c:pt idx="1111">
                  <c:v>2333.5329999999999</c:v>
                </c:pt>
                <c:pt idx="1112">
                  <c:v>2333.3440000000001</c:v>
                </c:pt>
                <c:pt idx="1113">
                  <c:v>2332.7489999999998</c:v>
                </c:pt>
                <c:pt idx="1114">
                  <c:v>2332.7620000000002</c:v>
                </c:pt>
                <c:pt idx="1115">
                  <c:v>2332.7559999999999</c:v>
                </c:pt>
                <c:pt idx="1116">
                  <c:v>2332.7849999999999</c:v>
                </c:pt>
                <c:pt idx="1117">
                  <c:v>2333.0100000000002</c:v>
                </c:pt>
                <c:pt idx="1118">
                  <c:v>2333.6289999999999</c:v>
                </c:pt>
                <c:pt idx="1119">
                  <c:v>2333.723</c:v>
                </c:pt>
                <c:pt idx="1120">
                  <c:v>2333.442</c:v>
                </c:pt>
                <c:pt idx="1121">
                  <c:v>2333.069</c:v>
                </c:pt>
                <c:pt idx="1122">
                  <c:v>2333.1460000000002</c:v>
                </c:pt>
                <c:pt idx="1123">
                  <c:v>2333.3229999999999</c:v>
                </c:pt>
                <c:pt idx="1124">
                  <c:v>2333.4940000000001</c:v>
                </c:pt>
                <c:pt idx="1125">
                  <c:v>2333.54</c:v>
                </c:pt>
                <c:pt idx="1126">
                  <c:v>2333.7809999999999</c:v>
                </c:pt>
                <c:pt idx="1127">
                  <c:v>2333.8760000000002</c:v>
                </c:pt>
                <c:pt idx="1128">
                  <c:v>2333.8649999999998</c:v>
                </c:pt>
                <c:pt idx="1129">
                  <c:v>2333.933</c:v>
                </c:pt>
                <c:pt idx="1130">
                  <c:v>2333.846</c:v>
                </c:pt>
                <c:pt idx="1131">
                  <c:v>2334.2820000000002</c:v>
                </c:pt>
                <c:pt idx="1132">
                  <c:v>2334.88</c:v>
                </c:pt>
                <c:pt idx="1133">
                  <c:v>2335.1080000000002</c:v>
                </c:pt>
                <c:pt idx="1134">
                  <c:v>2335.8229999999999</c:v>
                </c:pt>
                <c:pt idx="1135">
                  <c:v>2334.9699999999998</c:v>
                </c:pt>
                <c:pt idx="1136">
                  <c:v>2334.0479999999998</c:v>
                </c:pt>
                <c:pt idx="1137">
                  <c:v>2333.933</c:v>
                </c:pt>
                <c:pt idx="1138">
                  <c:v>2334.1170000000002</c:v>
                </c:pt>
                <c:pt idx="1139">
                  <c:v>2333.9580000000001</c:v>
                </c:pt>
                <c:pt idx="1140">
                  <c:v>2333.9859999999999</c:v>
                </c:pt>
                <c:pt idx="1141">
                  <c:v>2334.386</c:v>
                </c:pt>
                <c:pt idx="1142">
                  <c:v>2334.3789999999999</c:v>
                </c:pt>
                <c:pt idx="1143">
                  <c:v>2334.9569999999999</c:v>
                </c:pt>
                <c:pt idx="1144">
                  <c:v>2335.4670000000001</c:v>
                </c:pt>
                <c:pt idx="1145">
                  <c:v>2335.558</c:v>
                </c:pt>
                <c:pt idx="1146">
                  <c:v>2335.3110000000001</c:v>
                </c:pt>
                <c:pt idx="1147">
                  <c:v>2335.3820000000001</c:v>
                </c:pt>
                <c:pt idx="1148">
                  <c:v>2335.498</c:v>
                </c:pt>
                <c:pt idx="1149">
                  <c:v>2335.5149999999999</c:v>
                </c:pt>
                <c:pt idx="1150">
                  <c:v>2335.4499999999998</c:v>
                </c:pt>
                <c:pt idx="1151">
                  <c:v>2335.366</c:v>
                </c:pt>
                <c:pt idx="1152">
                  <c:v>2335.4059999999999</c:v>
                </c:pt>
                <c:pt idx="1153">
                  <c:v>2335.5430000000001</c:v>
                </c:pt>
                <c:pt idx="1154">
                  <c:v>2335.4279999999999</c:v>
                </c:pt>
                <c:pt idx="1155">
                  <c:v>2335.431</c:v>
                </c:pt>
                <c:pt idx="1156">
                  <c:v>2335.5160000000001</c:v>
                </c:pt>
                <c:pt idx="1157">
                  <c:v>2335.5210000000002</c:v>
                </c:pt>
                <c:pt idx="1158">
                  <c:v>2335.4279999999999</c:v>
                </c:pt>
                <c:pt idx="1159">
                  <c:v>2335.5149999999999</c:v>
                </c:pt>
                <c:pt idx="1160">
                  <c:v>2335.5520000000001</c:v>
                </c:pt>
                <c:pt idx="1161">
                  <c:v>2335.5450000000001</c:v>
                </c:pt>
                <c:pt idx="1162">
                  <c:v>2335.5230000000001</c:v>
                </c:pt>
                <c:pt idx="1163">
                  <c:v>2335.5059999999999</c:v>
                </c:pt>
                <c:pt idx="1164">
                  <c:v>2335.4659999999999</c:v>
                </c:pt>
                <c:pt idx="1165">
                  <c:v>2335.509</c:v>
                </c:pt>
                <c:pt idx="1166">
                  <c:v>2335.5210000000002</c:v>
                </c:pt>
                <c:pt idx="1167">
                  <c:v>2335.4679999999998</c:v>
                </c:pt>
                <c:pt idx="1168">
                  <c:v>2335.5129999999999</c:v>
                </c:pt>
                <c:pt idx="1169">
                  <c:v>2335.5729999999999</c:v>
                </c:pt>
                <c:pt idx="1170">
                  <c:v>2335.94</c:v>
                </c:pt>
                <c:pt idx="1171">
                  <c:v>2335.7199999999998</c:v>
                </c:pt>
                <c:pt idx="1172">
                  <c:v>2335.9839999999999</c:v>
                </c:pt>
                <c:pt idx="1173">
                  <c:v>2336.761</c:v>
                </c:pt>
                <c:pt idx="1174">
                  <c:v>2336.7260000000001</c:v>
                </c:pt>
                <c:pt idx="1175">
                  <c:v>2336.5569999999998</c:v>
                </c:pt>
                <c:pt idx="1176">
                  <c:v>2336.1619999999998</c:v>
                </c:pt>
                <c:pt idx="1177">
                  <c:v>2336.1689999999999</c:v>
                </c:pt>
                <c:pt idx="1178">
                  <c:v>2336.1509999999998</c:v>
                </c:pt>
                <c:pt idx="1179">
                  <c:v>2336.1779999999999</c:v>
                </c:pt>
                <c:pt idx="1180">
                  <c:v>2336.1950000000002</c:v>
                </c:pt>
                <c:pt idx="1181">
                  <c:v>2336.194</c:v>
                </c:pt>
                <c:pt idx="1182">
                  <c:v>2336.3049999999998</c:v>
                </c:pt>
              </c:numCache>
            </c:numRef>
          </c:yVal>
          <c:smooth val="0"/>
          <c:extLst>
            <c:ext xmlns:c16="http://schemas.microsoft.com/office/drawing/2014/chart" uri="{C3380CC4-5D6E-409C-BE32-E72D297353CC}">
              <c16:uniqueId val="{00000001-32E2-423B-9F9D-650B27322B09}"/>
            </c:ext>
          </c:extLst>
        </c:ser>
        <c:ser>
          <c:idx val="1"/>
          <c:order val="2"/>
          <c:tx>
            <c:strRef>
              <c:f>'X,Z'!$K$4</c:f>
              <c:strCache>
                <c:ptCount val="1"/>
                <c:pt idx="0">
                  <c:v>FEATURE</c:v>
                </c:pt>
              </c:strCache>
            </c:strRef>
          </c:tx>
          <c:spPr>
            <a:ln w="25400" cap="rnd">
              <a:noFill/>
              <a:round/>
            </a:ln>
            <a:effectLst/>
          </c:spPr>
          <c:marker>
            <c:symbol val="circle"/>
            <c:size val="5"/>
            <c:spPr>
              <a:noFill/>
              <a:ln w="15875">
                <a:solidFill>
                  <a:schemeClr val="tx1"/>
                </a:solidFill>
              </a:ln>
              <a:effectLst/>
            </c:spPr>
          </c:marker>
          <c:dPt>
            <c:idx val="1"/>
            <c:marker>
              <c:symbol val="circle"/>
              <c:size val="5"/>
              <c:spPr>
                <a:noFill/>
                <a:ln w="15875">
                  <a:solidFill>
                    <a:schemeClr val="tx1"/>
                  </a:solidFill>
                </a:ln>
                <a:effectLst/>
              </c:spPr>
            </c:marker>
            <c:bubble3D val="0"/>
            <c:spPr>
              <a:ln w="25400" cap="rnd">
                <a:noFill/>
                <a:round/>
              </a:ln>
              <a:effectLst/>
            </c:spPr>
            <c:extLst>
              <c:ext xmlns:c16="http://schemas.microsoft.com/office/drawing/2014/chart" uri="{C3380CC4-5D6E-409C-BE32-E72D297353CC}">
                <c16:uniqueId val="{00000003-32E2-423B-9F9D-650B27322B09}"/>
              </c:ext>
            </c:extLst>
          </c:dPt>
          <c:dPt>
            <c:idx val="2"/>
            <c:marker>
              <c:symbol val="circle"/>
              <c:size val="5"/>
              <c:spPr>
                <a:noFill/>
                <a:ln w="15875">
                  <a:solidFill>
                    <a:schemeClr val="tx1"/>
                  </a:solidFill>
                </a:ln>
                <a:effectLst/>
              </c:spPr>
            </c:marker>
            <c:bubble3D val="0"/>
            <c:spPr>
              <a:ln w="25400" cap="rnd">
                <a:noFill/>
                <a:round/>
              </a:ln>
              <a:effectLst/>
            </c:spPr>
            <c:extLst>
              <c:ext xmlns:c16="http://schemas.microsoft.com/office/drawing/2014/chart" uri="{C3380CC4-5D6E-409C-BE32-E72D297353CC}">
                <c16:uniqueId val="{00000004-32E2-423B-9F9D-650B27322B09}"/>
              </c:ext>
            </c:extLst>
          </c:dPt>
          <c:dPt>
            <c:idx val="3"/>
            <c:marker>
              <c:symbol val="circle"/>
              <c:size val="5"/>
              <c:spPr>
                <a:noFill/>
                <a:ln w="15875">
                  <a:solidFill>
                    <a:schemeClr val="tx1"/>
                  </a:solidFill>
                </a:ln>
                <a:effectLst/>
              </c:spPr>
            </c:marker>
            <c:bubble3D val="0"/>
            <c:spPr>
              <a:ln w="25400" cap="rnd">
                <a:noFill/>
                <a:round/>
              </a:ln>
              <a:effectLst/>
            </c:spPr>
            <c:extLst>
              <c:ext xmlns:c16="http://schemas.microsoft.com/office/drawing/2014/chart" uri="{C3380CC4-5D6E-409C-BE32-E72D297353CC}">
                <c16:uniqueId val="{00000005-32E2-423B-9F9D-650B27322B09}"/>
              </c:ext>
            </c:extLst>
          </c:dPt>
          <c:dPt>
            <c:idx val="4"/>
            <c:marker>
              <c:symbol val="circle"/>
              <c:size val="5"/>
              <c:spPr>
                <a:noFill/>
                <a:ln w="15875">
                  <a:solidFill>
                    <a:schemeClr val="tx1"/>
                  </a:solidFill>
                </a:ln>
                <a:effectLst/>
              </c:spPr>
            </c:marker>
            <c:bubble3D val="0"/>
            <c:extLst>
              <c:ext xmlns:c16="http://schemas.microsoft.com/office/drawing/2014/chart" uri="{C3380CC4-5D6E-409C-BE32-E72D297353CC}">
                <c16:uniqueId val="{00000006-32E2-423B-9F9D-650B27322B09}"/>
              </c:ext>
            </c:extLst>
          </c:dPt>
          <c:dLbls>
            <c:dLbl>
              <c:idx val="0"/>
              <c:layout>
                <c:manualLayout>
                  <c:x val="-1.6862694580158932E-17"/>
                  <c:y val="-3.9281705948372631E-2"/>
                </c:manualLayout>
              </c:layout>
              <c:tx>
                <c:rich>
                  <a:bodyPr/>
                  <a:lstStyle/>
                  <a:p>
                    <a:fld id="{3E026AE4-47E1-4FFA-888B-F2AC0BCAA66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2-32E2-423B-9F9D-650B27322B09}"/>
                </c:ext>
              </c:extLst>
            </c:dLbl>
            <c:dLbl>
              <c:idx val="1"/>
              <c:layout>
                <c:manualLayout>
                  <c:x val="-0.19867549668874168"/>
                  <c:y val="3.0864197530864147E-2"/>
                </c:manualLayout>
              </c:layout>
              <c:tx>
                <c:rich>
                  <a:bodyPr/>
                  <a:lstStyle/>
                  <a:p>
                    <a:fld id="{22360D15-722C-49F1-9FEE-7399D8A2B455}"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3-32E2-423B-9F9D-650B27322B09}"/>
                </c:ext>
              </c:extLst>
            </c:dLbl>
            <c:dLbl>
              <c:idx val="2"/>
              <c:layout>
                <c:manualLayout>
                  <c:x val="-0.20971302428256069"/>
                  <c:y val="2.244668911335573E-2"/>
                </c:manualLayout>
              </c:layout>
              <c:tx>
                <c:rich>
                  <a:bodyPr/>
                  <a:lstStyle/>
                  <a:p>
                    <a:fld id="{AAED6FD6-96A2-4CF4-83C2-E3056AA37206}"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4-32E2-423B-9F9D-650B27322B09}"/>
                </c:ext>
              </c:extLst>
            </c:dLbl>
            <c:dLbl>
              <c:idx val="3"/>
              <c:layout>
                <c:manualLayout>
                  <c:x val="-5.518763796909492E-2"/>
                  <c:y val="-8.2959833046346909E-2"/>
                </c:manualLayout>
              </c:layout>
              <c:tx>
                <c:rich>
                  <a:bodyPr/>
                  <a:lstStyle/>
                  <a:p>
                    <a:fld id="{AFA9D1F7-5DA9-4248-897E-8440AC19A61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layout>
                    <c:manualLayout>
                      <c:w val="0.11208609271523179"/>
                      <c:h val="4.8050054349266944E-2"/>
                    </c:manualLayout>
                  </c15:layout>
                  <c15:dlblFieldTable/>
                  <c15:showDataLabelsRange val="1"/>
                </c:ext>
                <c:ext xmlns:c16="http://schemas.microsoft.com/office/drawing/2014/chart" uri="{C3380CC4-5D6E-409C-BE32-E72D297353CC}">
                  <c16:uniqueId val="{00000005-32E2-423B-9F9D-650B27322B09}"/>
                </c:ext>
              </c:extLst>
            </c:dLbl>
            <c:dLbl>
              <c:idx val="4"/>
              <c:layout>
                <c:manualLayout>
                  <c:x val="-0.15452538631346571"/>
                  <c:y val="9.5398428731762061E-2"/>
                </c:manualLayout>
              </c:layout>
              <c:tx>
                <c:rich>
                  <a:bodyPr/>
                  <a:lstStyle/>
                  <a:p>
                    <a:fld id="{96A53930-CE73-40E9-92F6-6CE716A7BCBC}"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6-32E2-423B-9F9D-650B27322B09}"/>
                </c:ext>
              </c:extLst>
            </c:dLbl>
            <c:dLbl>
              <c:idx val="5"/>
              <c:layout>
                <c:manualLayout>
                  <c:x val="-0.11221486387049308"/>
                  <c:y val="8.9786756453423017E-2"/>
                </c:manualLayout>
              </c:layout>
              <c:tx>
                <c:rich>
                  <a:bodyPr/>
                  <a:lstStyle/>
                  <a:p>
                    <a:fld id="{19631241-BA71-4728-AC0F-49E76F64684A}"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7-32E2-423B-9F9D-650B27322B09}"/>
                </c:ext>
              </c:extLst>
            </c:dLbl>
            <c:dLbl>
              <c:idx val="6"/>
              <c:layout>
                <c:manualLayout>
                  <c:x val="-0.13980868285504047"/>
                  <c:y val="3.3670033670033565E-2"/>
                </c:manualLayout>
              </c:layout>
              <c:tx>
                <c:rich>
                  <a:bodyPr/>
                  <a:lstStyle/>
                  <a:p>
                    <a:fld id="{69108435-42CA-44C5-BEF8-8FB2BCC3C859}" type="CELLRANGE">
                      <a:rPr lang="en-US"/>
                      <a:pPr/>
                      <a:t>[CELLRANGE]</a:t>
                    </a:fld>
                    <a:endParaRPr lang="en-US"/>
                  </a:p>
                </c:rich>
              </c:tx>
              <c:showLegendKey val="0"/>
              <c:showVal val="0"/>
              <c:showCatName val="0"/>
              <c:showSerName val="0"/>
              <c:showPercent val="0"/>
              <c:showBubbleSize val="0"/>
              <c:extLst>
                <c:ext xmlns:c15="http://schemas.microsoft.com/office/drawing/2012/chart" uri="{CE6537A1-D6FC-4f65-9D91-7224C49458BB}">
                  <c15:dlblFieldTable/>
                  <c15:showDataLabelsRange val="1"/>
                </c:ext>
                <c:ext xmlns:c16="http://schemas.microsoft.com/office/drawing/2014/chart" uri="{C3380CC4-5D6E-409C-BE32-E72D297353CC}">
                  <c16:uniqueId val="{00000008-32E2-423B-9F9D-650B27322B0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Garamond" panose="02020404030301010803" pitchFamily="18" charset="0"/>
                    <a:ea typeface="+mn-ea"/>
                    <a:cs typeface="+mn-cs"/>
                  </a:defRPr>
                </a:pPr>
                <a:endParaRPr lang="en-US"/>
              </a:p>
            </c:txPr>
            <c:showLegendKey val="0"/>
            <c:showVal val="0"/>
            <c:showCatName val="0"/>
            <c:showSerName val="0"/>
            <c:showPercent val="0"/>
            <c:showBubbleSize val="0"/>
            <c:showLeaderLines val="0"/>
            <c:extLst>
              <c:ext xmlns:c15="http://schemas.microsoft.com/office/drawing/2012/chart" uri="{CE6537A1-D6FC-4f65-9D91-7224C49458BB}">
                <c15:showDataLabelsRange val="1"/>
                <c15:showLeaderLines val="1"/>
                <c15:leaderLines>
                  <c:spPr>
                    <a:ln w="9525" cap="flat" cmpd="sng" algn="ctr">
                      <a:solidFill>
                        <a:schemeClr val="tx1"/>
                      </a:solidFill>
                      <a:round/>
                    </a:ln>
                    <a:effectLst/>
                  </c:spPr>
                </c15:leaderLines>
              </c:ext>
            </c:extLst>
          </c:dLbls>
          <c:xVal>
            <c:numRef>
              <c:f>'X,Z'!$I$5:$I$11</c:f>
              <c:numCache>
                <c:formatCode>General</c:formatCode>
                <c:ptCount val="7"/>
                <c:pt idx="0">
                  <c:v>79000</c:v>
                </c:pt>
                <c:pt idx="1">
                  <c:v>46000</c:v>
                </c:pt>
                <c:pt idx="2">
                  <c:v>37000</c:v>
                </c:pt>
                <c:pt idx="3">
                  <c:v>35000</c:v>
                </c:pt>
                <c:pt idx="4">
                  <c:v>33000</c:v>
                </c:pt>
                <c:pt idx="5">
                  <c:v>21500</c:v>
                </c:pt>
                <c:pt idx="6">
                  <c:v>0</c:v>
                </c:pt>
              </c:numCache>
            </c:numRef>
          </c:xVal>
          <c:yVal>
            <c:numRef>
              <c:f>'X,Z'!$J$5:$J$11</c:f>
              <c:numCache>
                <c:formatCode>General</c:formatCode>
                <c:ptCount val="7"/>
                <c:pt idx="0">
                  <c:v>2336.1507491860048</c:v>
                </c:pt>
                <c:pt idx="1">
                  <c:v>2310.2785504680464</c:v>
                </c:pt>
                <c:pt idx="2">
                  <c:v>2301.1103942063705</c:v>
                </c:pt>
                <c:pt idx="3">
                  <c:v>2298.8654403982409</c:v>
                </c:pt>
                <c:pt idx="4">
                  <c:v>2296.6260008718905</c:v>
                </c:pt>
                <c:pt idx="5">
                  <c:v>2283.8788679435693</c:v>
                </c:pt>
                <c:pt idx="6">
                  <c:v>2258.70259097292</c:v>
                </c:pt>
              </c:numCache>
            </c:numRef>
          </c:yVal>
          <c:smooth val="0"/>
          <c:extLst>
            <c:ext xmlns:c15="http://schemas.microsoft.com/office/drawing/2012/chart" uri="{02D57815-91ED-43cb-92C2-25804820EDAC}">
              <c15:datalabelsRange>
                <c15:f>'X,Z'!$K$5:$K$11</c15:f>
                <c15:dlblRangeCache>
                  <c:ptCount val="7"/>
                  <c:pt idx="0">
                    <c:v>J-2 Return</c:v>
                  </c:pt>
                  <c:pt idx="1">
                    <c:v>US Plum Creek Complex</c:v>
                  </c:pt>
                  <c:pt idx="2">
                    <c:v>DS Plum Creek Complex</c:v>
                  </c:pt>
                  <c:pt idx="3">
                    <c:v>Overton Bridge</c:v>
                  </c:pt>
                  <c:pt idx="4">
                    <c:v>Overton Sand and Gravel</c:v>
                  </c:pt>
                  <c:pt idx="5">
                    <c:v>US Cottonwood Ranch Complex</c:v>
                  </c:pt>
                  <c:pt idx="6">
                    <c:v>DS Cottonwood Ranch Complex</c:v>
                  </c:pt>
                </c15:dlblRangeCache>
              </c15:datalabelsRange>
            </c:ext>
            <c:ext xmlns:c16="http://schemas.microsoft.com/office/drawing/2014/chart" uri="{C3380CC4-5D6E-409C-BE32-E72D297353CC}">
              <c16:uniqueId val="{00000009-32E2-423B-9F9D-650B27322B09}"/>
            </c:ext>
          </c:extLst>
        </c:ser>
        <c:dLbls>
          <c:showLegendKey val="0"/>
          <c:showVal val="0"/>
          <c:showCatName val="0"/>
          <c:showSerName val="0"/>
          <c:showPercent val="0"/>
          <c:showBubbleSize val="0"/>
        </c:dLbls>
        <c:axId val="312998064"/>
        <c:axId val="312994928"/>
      </c:scatterChart>
      <c:scatterChart>
        <c:scatterStyle val="lineMarker"/>
        <c:varyColors val="0"/>
        <c:ser>
          <c:idx val="4"/>
          <c:order val="3"/>
          <c:tx>
            <c:v>VOLUME CHANGE</c:v>
          </c:tx>
          <c:spPr>
            <a:ln w="12700" cap="rnd">
              <a:solidFill>
                <a:schemeClr val="tx1"/>
              </a:solidFill>
              <a:prstDash val="dash"/>
              <a:round/>
            </a:ln>
            <a:effectLst/>
          </c:spPr>
          <c:marker>
            <c:symbol val="none"/>
          </c:marker>
          <c:xVal>
            <c:numRef>
              <c:f>VOLUME_CHANGE_BY_STA!$A$2:$A$796</c:f>
              <c:numCache>
                <c:formatCode>General</c:formatCode>
                <c:ptCount val="795"/>
                <c:pt idx="0">
                  <c:v>79321.994000000006</c:v>
                </c:pt>
                <c:pt idx="1">
                  <c:v>79301</c:v>
                </c:pt>
                <c:pt idx="2">
                  <c:v>79201</c:v>
                </c:pt>
                <c:pt idx="3">
                  <c:v>79101</c:v>
                </c:pt>
                <c:pt idx="4">
                  <c:v>79001</c:v>
                </c:pt>
                <c:pt idx="5">
                  <c:v>78901</c:v>
                </c:pt>
                <c:pt idx="6">
                  <c:v>78801</c:v>
                </c:pt>
                <c:pt idx="7">
                  <c:v>78701</c:v>
                </c:pt>
                <c:pt idx="8">
                  <c:v>78601</c:v>
                </c:pt>
                <c:pt idx="9">
                  <c:v>78501</c:v>
                </c:pt>
                <c:pt idx="10">
                  <c:v>78401</c:v>
                </c:pt>
                <c:pt idx="11">
                  <c:v>78301</c:v>
                </c:pt>
                <c:pt idx="12">
                  <c:v>78201</c:v>
                </c:pt>
                <c:pt idx="13">
                  <c:v>78101</c:v>
                </c:pt>
                <c:pt idx="14">
                  <c:v>78001</c:v>
                </c:pt>
                <c:pt idx="15">
                  <c:v>77901</c:v>
                </c:pt>
                <c:pt idx="16">
                  <c:v>77801</c:v>
                </c:pt>
                <c:pt idx="17">
                  <c:v>77701</c:v>
                </c:pt>
                <c:pt idx="18">
                  <c:v>77601</c:v>
                </c:pt>
                <c:pt idx="19">
                  <c:v>77501</c:v>
                </c:pt>
                <c:pt idx="20">
                  <c:v>77401</c:v>
                </c:pt>
                <c:pt idx="21">
                  <c:v>77301</c:v>
                </c:pt>
                <c:pt idx="22">
                  <c:v>77201</c:v>
                </c:pt>
                <c:pt idx="23">
                  <c:v>77101</c:v>
                </c:pt>
                <c:pt idx="24">
                  <c:v>77001</c:v>
                </c:pt>
                <c:pt idx="25">
                  <c:v>76901</c:v>
                </c:pt>
                <c:pt idx="26">
                  <c:v>76801</c:v>
                </c:pt>
                <c:pt idx="27">
                  <c:v>76701</c:v>
                </c:pt>
                <c:pt idx="28">
                  <c:v>76601</c:v>
                </c:pt>
                <c:pt idx="29">
                  <c:v>76501</c:v>
                </c:pt>
                <c:pt idx="30">
                  <c:v>76401</c:v>
                </c:pt>
                <c:pt idx="31">
                  <c:v>76301</c:v>
                </c:pt>
                <c:pt idx="32">
                  <c:v>76201</c:v>
                </c:pt>
                <c:pt idx="33">
                  <c:v>76101</c:v>
                </c:pt>
                <c:pt idx="34">
                  <c:v>76001</c:v>
                </c:pt>
                <c:pt idx="35">
                  <c:v>75901</c:v>
                </c:pt>
                <c:pt idx="36">
                  <c:v>75801</c:v>
                </c:pt>
                <c:pt idx="37">
                  <c:v>75701</c:v>
                </c:pt>
                <c:pt idx="38">
                  <c:v>75601</c:v>
                </c:pt>
                <c:pt idx="39">
                  <c:v>75501</c:v>
                </c:pt>
                <c:pt idx="40">
                  <c:v>75401</c:v>
                </c:pt>
                <c:pt idx="41">
                  <c:v>75301</c:v>
                </c:pt>
                <c:pt idx="42">
                  <c:v>75201</c:v>
                </c:pt>
                <c:pt idx="43">
                  <c:v>75101</c:v>
                </c:pt>
                <c:pt idx="44">
                  <c:v>75001</c:v>
                </c:pt>
                <c:pt idx="45">
                  <c:v>74901</c:v>
                </c:pt>
                <c:pt idx="46">
                  <c:v>74801</c:v>
                </c:pt>
                <c:pt idx="47">
                  <c:v>74701</c:v>
                </c:pt>
                <c:pt idx="48">
                  <c:v>74601</c:v>
                </c:pt>
                <c:pt idx="49">
                  <c:v>74501</c:v>
                </c:pt>
                <c:pt idx="50">
                  <c:v>74401</c:v>
                </c:pt>
                <c:pt idx="51">
                  <c:v>74301</c:v>
                </c:pt>
                <c:pt idx="52">
                  <c:v>74201</c:v>
                </c:pt>
                <c:pt idx="53">
                  <c:v>74101</c:v>
                </c:pt>
                <c:pt idx="54">
                  <c:v>74001</c:v>
                </c:pt>
                <c:pt idx="55">
                  <c:v>73901</c:v>
                </c:pt>
                <c:pt idx="56">
                  <c:v>73801</c:v>
                </c:pt>
                <c:pt idx="57">
                  <c:v>73701</c:v>
                </c:pt>
                <c:pt idx="58">
                  <c:v>73601</c:v>
                </c:pt>
                <c:pt idx="59">
                  <c:v>73501</c:v>
                </c:pt>
                <c:pt idx="60">
                  <c:v>73401</c:v>
                </c:pt>
                <c:pt idx="61">
                  <c:v>73301</c:v>
                </c:pt>
                <c:pt idx="62">
                  <c:v>73201</c:v>
                </c:pt>
                <c:pt idx="63">
                  <c:v>73101</c:v>
                </c:pt>
                <c:pt idx="64">
                  <c:v>73001</c:v>
                </c:pt>
                <c:pt idx="65">
                  <c:v>72901</c:v>
                </c:pt>
                <c:pt idx="66">
                  <c:v>72801</c:v>
                </c:pt>
                <c:pt idx="67">
                  <c:v>72701</c:v>
                </c:pt>
                <c:pt idx="68">
                  <c:v>72601</c:v>
                </c:pt>
                <c:pt idx="69">
                  <c:v>72501</c:v>
                </c:pt>
                <c:pt idx="70">
                  <c:v>72401</c:v>
                </c:pt>
                <c:pt idx="71">
                  <c:v>72301</c:v>
                </c:pt>
                <c:pt idx="72">
                  <c:v>72201</c:v>
                </c:pt>
                <c:pt idx="73">
                  <c:v>72101</c:v>
                </c:pt>
                <c:pt idx="74">
                  <c:v>72001</c:v>
                </c:pt>
                <c:pt idx="75">
                  <c:v>71901</c:v>
                </c:pt>
                <c:pt idx="76">
                  <c:v>71801</c:v>
                </c:pt>
                <c:pt idx="77">
                  <c:v>71701</c:v>
                </c:pt>
                <c:pt idx="78">
                  <c:v>71601</c:v>
                </c:pt>
                <c:pt idx="79">
                  <c:v>71501</c:v>
                </c:pt>
                <c:pt idx="80">
                  <c:v>71401</c:v>
                </c:pt>
                <c:pt idx="81">
                  <c:v>71301</c:v>
                </c:pt>
                <c:pt idx="82">
                  <c:v>71201</c:v>
                </c:pt>
                <c:pt idx="83">
                  <c:v>71101</c:v>
                </c:pt>
                <c:pt idx="84">
                  <c:v>71001</c:v>
                </c:pt>
                <c:pt idx="85">
                  <c:v>70901</c:v>
                </c:pt>
                <c:pt idx="86">
                  <c:v>70801</c:v>
                </c:pt>
                <c:pt idx="87">
                  <c:v>70701</c:v>
                </c:pt>
                <c:pt idx="88">
                  <c:v>70601</c:v>
                </c:pt>
                <c:pt idx="89">
                  <c:v>70501</c:v>
                </c:pt>
                <c:pt idx="90">
                  <c:v>70401</c:v>
                </c:pt>
                <c:pt idx="91">
                  <c:v>70301</c:v>
                </c:pt>
                <c:pt idx="92">
                  <c:v>70201</c:v>
                </c:pt>
                <c:pt idx="93">
                  <c:v>70101</c:v>
                </c:pt>
                <c:pt idx="94">
                  <c:v>70001</c:v>
                </c:pt>
                <c:pt idx="95">
                  <c:v>69901</c:v>
                </c:pt>
                <c:pt idx="96">
                  <c:v>69801</c:v>
                </c:pt>
                <c:pt idx="97">
                  <c:v>69701</c:v>
                </c:pt>
                <c:pt idx="98">
                  <c:v>69601</c:v>
                </c:pt>
                <c:pt idx="99">
                  <c:v>69501</c:v>
                </c:pt>
                <c:pt idx="100">
                  <c:v>69401</c:v>
                </c:pt>
                <c:pt idx="101">
                  <c:v>69301</c:v>
                </c:pt>
                <c:pt idx="102">
                  <c:v>69201</c:v>
                </c:pt>
                <c:pt idx="103">
                  <c:v>69101</c:v>
                </c:pt>
                <c:pt idx="104">
                  <c:v>69001</c:v>
                </c:pt>
                <c:pt idx="105">
                  <c:v>68901</c:v>
                </c:pt>
                <c:pt idx="106">
                  <c:v>68801</c:v>
                </c:pt>
                <c:pt idx="107">
                  <c:v>68701</c:v>
                </c:pt>
                <c:pt idx="108">
                  <c:v>68601</c:v>
                </c:pt>
                <c:pt idx="109">
                  <c:v>68501</c:v>
                </c:pt>
                <c:pt idx="110">
                  <c:v>68401</c:v>
                </c:pt>
                <c:pt idx="111">
                  <c:v>68301</c:v>
                </c:pt>
                <c:pt idx="112">
                  <c:v>68201</c:v>
                </c:pt>
                <c:pt idx="113">
                  <c:v>68101</c:v>
                </c:pt>
                <c:pt idx="114">
                  <c:v>68001</c:v>
                </c:pt>
                <c:pt idx="115">
                  <c:v>67901</c:v>
                </c:pt>
                <c:pt idx="116">
                  <c:v>67801</c:v>
                </c:pt>
                <c:pt idx="117">
                  <c:v>67701</c:v>
                </c:pt>
                <c:pt idx="118">
                  <c:v>67601</c:v>
                </c:pt>
                <c:pt idx="119">
                  <c:v>67501</c:v>
                </c:pt>
                <c:pt idx="120">
                  <c:v>67401</c:v>
                </c:pt>
                <c:pt idx="121">
                  <c:v>67301</c:v>
                </c:pt>
                <c:pt idx="122">
                  <c:v>67201</c:v>
                </c:pt>
                <c:pt idx="123">
                  <c:v>67101</c:v>
                </c:pt>
                <c:pt idx="124">
                  <c:v>67001</c:v>
                </c:pt>
                <c:pt idx="125">
                  <c:v>66901</c:v>
                </c:pt>
                <c:pt idx="126">
                  <c:v>66801</c:v>
                </c:pt>
                <c:pt idx="127">
                  <c:v>66701</c:v>
                </c:pt>
                <c:pt idx="128">
                  <c:v>66601</c:v>
                </c:pt>
                <c:pt idx="129">
                  <c:v>66501</c:v>
                </c:pt>
                <c:pt idx="130">
                  <c:v>66401</c:v>
                </c:pt>
                <c:pt idx="131">
                  <c:v>66301</c:v>
                </c:pt>
                <c:pt idx="132">
                  <c:v>66201</c:v>
                </c:pt>
                <c:pt idx="133">
                  <c:v>66101</c:v>
                </c:pt>
                <c:pt idx="134">
                  <c:v>66001</c:v>
                </c:pt>
                <c:pt idx="135">
                  <c:v>65901</c:v>
                </c:pt>
                <c:pt idx="136">
                  <c:v>65801</c:v>
                </c:pt>
                <c:pt idx="137">
                  <c:v>65701</c:v>
                </c:pt>
                <c:pt idx="138">
                  <c:v>65601</c:v>
                </c:pt>
                <c:pt idx="139">
                  <c:v>65501</c:v>
                </c:pt>
                <c:pt idx="140">
                  <c:v>65401</c:v>
                </c:pt>
                <c:pt idx="141">
                  <c:v>65301</c:v>
                </c:pt>
                <c:pt idx="142">
                  <c:v>65201</c:v>
                </c:pt>
                <c:pt idx="143">
                  <c:v>65101</c:v>
                </c:pt>
                <c:pt idx="144">
                  <c:v>65001</c:v>
                </c:pt>
                <c:pt idx="145">
                  <c:v>64901</c:v>
                </c:pt>
                <c:pt idx="146">
                  <c:v>64801</c:v>
                </c:pt>
                <c:pt idx="147">
                  <c:v>64701</c:v>
                </c:pt>
                <c:pt idx="148">
                  <c:v>64601</c:v>
                </c:pt>
                <c:pt idx="149">
                  <c:v>64501</c:v>
                </c:pt>
                <c:pt idx="150">
                  <c:v>64401</c:v>
                </c:pt>
                <c:pt idx="151">
                  <c:v>64301</c:v>
                </c:pt>
                <c:pt idx="152">
                  <c:v>64201</c:v>
                </c:pt>
                <c:pt idx="153">
                  <c:v>64101</c:v>
                </c:pt>
                <c:pt idx="154">
                  <c:v>64001</c:v>
                </c:pt>
                <c:pt idx="155">
                  <c:v>63901</c:v>
                </c:pt>
                <c:pt idx="156">
                  <c:v>63801</c:v>
                </c:pt>
                <c:pt idx="157">
                  <c:v>63701</c:v>
                </c:pt>
                <c:pt idx="158">
                  <c:v>63601</c:v>
                </c:pt>
                <c:pt idx="159">
                  <c:v>63501</c:v>
                </c:pt>
                <c:pt idx="160">
                  <c:v>63401</c:v>
                </c:pt>
                <c:pt idx="161">
                  <c:v>63301</c:v>
                </c:pt>
                <c:pt idx="162">
                  <c:v>63201</c:v>
                </c:pt>
                <c:pt idx="163">
                  <c:v>63101</c:v>
                </c:pt>
                <c:pt idx="164">
                  <c:v>63001</c:v>
                </c:pt>
                <c:pt idx="165">
                  <c:v>62901</c:v>
                </c:pt>
                <c:pt idx="166">
                  <c:v>62801</c:v>
                </c:pt>
                <c:pt idx="167">
                  <c:v>62701</c:v>
                </c:pt>
                <c:pt idx="168">
                  <c:v>62601</c:v>
                </c:pt>
                <c:pt idx="169">
                  <c:v>62501</c:v>
                </c:pt>
                <c:pt idx="170">
                  <c:v>62401</c:v>
                </c:pt>
                <c:pt idx="171">
                  <c:v>62301</c:v>
                </c:pt>
                <c:pt idx="172">
                  <c:v>62201</c:v>
                </c:pt>
                <c:pt idx="173">
                  <c:v>62101</c:v>
                </c:pt>
                <c:pt idx="174">
                  <c:v>62001</c:v>
                </c:pt>
                <c:pt idx="175">
                  <c:v>61901</c:v>
                </c:pt>
                <c:pt idx="176">
                  <c:v>61801</c:v>
                </c:pt>
                <c:pt idx="177">
                  <c:v>61701</c:v>
                </c:pt>
                <c:pt idx="178">
                  <c:v>61601</c:v>
                </c:pt>
                <c:pt idx="179">
                  <c:v>61501</c:v>
                </c:pt>
                <c:pt idx="180">
                  <c:v>61401</c:v>
                </c:pt>
                <c:pt idx="181">
                  <c:v>61301</c:v>
                </c:pt>
                <c:pt idx="182">
                  <c:v>61201</c:v>
                </c:pt>
                <c:pt idx="183">
                  <c:v>61101</c:v>
                </c:pt>
                <c:pt idx="184">
                  <c:v>61001</c:v>
                </c:pt>
                <c:pt idx="185">
                  <c:v>60901</c:v>
                </c:pt>
                <c:pt idx="186">
                  <c:v>60801</c:v>
                </c:pt>
                <c:pt idx="187">
                  <c:v>60701</c:v>
                </c:pt>
                <c:pt idx="188">
                  <c:v>60601</c:v>
                </c:pt>
                <c:pt idx="189">
                  <c:v>60501</c:v>
                </c:pt>
                <c:pt idx="190">
                  <c:v>60401</c:v>
                </c:pt>
                <c:pt idx="191">
                  <c:v>60301</c:v>
                </c:pt>
                <c:pt idx="192">
                  <c:v>60201</c:v>
                </c:pt>
                <c:pt idx="193">
                  <c:v>60101</c:v>
                </c:pt>
                <c:pt idx="194">
                  <c:v>60001</c:v>
                </c:pt>
                <c:pt idx="195">
                  <c:v>59901</c:v>
                </c:pt>
                <c:pt idx="196">
                  <c:v>59801</c:v>
                </c:pt>
                <c:pt idx="197">
                  <c:v>59701</c:v>
                </c:pt>
                <c:pt idx="198">
                  <c:v>59601</c:v>
                </c:pt>
                <c:pt idx="199">
                  <c:v>59501</c:v>
                </c:pt>
                <c:pt idx="200">
                  <c:v>59401</c:v>
                </c:pt>
                <c:pt idx="201">
                  <c:v>59301</c:v>
                </c:pt>
                <c:pt idx="202">
                  <c:v>59201</c:v>
                </c:pt>
                <c:pt idx="203">
                  <c:v>59101</c:v>
                </c:pt>
                <c:pt idx="204">
                  <c:v>59001</c:v>
                </c:pt>
                <c:pt idx="205">
                  <c:v>58901</c:v>
                </c:pt>
                <c:pt idx="206">
                  <c:v>58801</c:v>
                </c:pt>
                <c:pt idx="207">
                  <c:v>58701</c:v>
                </c:pt>
                <c:pt idx="208">
                  <c:v>58601</c:v>
                </c:pt>
                <c:pt idx="209">
                  <c:v>58501</c:v>
                </c:pt>
                <c:pt idx="210">
                  <c:v>58401</c:v>
                </c:pt>
                <c:pt idx="211">
                  <c:v>58301</c:v>
                </c:pt>
                <c:pt idx="212">
                  <c:v>58201</c:v>
                </c:pt>
                <c:pt idx="213">
                  <c:v>58101</c:v>
                </c:pt>
                <c:pt idx="214">
                  <c:v>58001</c:v>
                </c:pt>
                <c:pt idx="215">
                  <c:v>57901</c:v>
                </c:pt>
                <c:pt idx="216">
                  <c:v>57801</c:v>
                </c:pt>
                <c:pt idx="217">
                  <c:v>57701</c:v>
                </c:pt>
                <c:pt idx="218">
                  <c:v>57601</c:v>
                </c:pt>
                <c:pt idx="219">
                  <c:v>57501</c:v>
                </c:pt>
                <c:pt idx="220">
                  <c:v>57401</c:v>
                </c:pt>
                <c:pt idx="221">
                  <c:v>57301</c:v>
                </c:pt>
                <c:pt idx="222">
                  <c:v>57201</c:v>
                </c:pt>
                <c:pt idx="223">
                  <c:v>57101</c:v>
                </c:pt>
                <c:pt idx="224">
                  <c:v>57001</c:v>
                </c:pt>
                <c:pt idx="225">
                  <c:v>56901</c:v>
                </c:pt>
                <c:pt idx="226">
                  <c:v>56801</c:v>
                </c:pt>
                <c:pt idx="227">
                  <c:v>56701</c:v>
                </c:pt>
                <c:pt idx="228">
                  <c:v>56601</c:v>
                </c:pt>
                <c:pt idx="229">
                  <c:v>56501</c:v>
                </c:pt>
                <c:pt idx="230">
                  <c:v>56401</c:v>
                </c:pt>
                <c:pt idx="231">
                  <c:v>56301</c:v>
                </c:pt>
                <c:pt idx="232">
                  <c:v>56201</c:v>
                </c:pt>
                <c:pt idx="233">
                  <c:v>56101</c:v>
                </c:pt>
                <c:pt idx="234">
                  <c:v>56001</c:v>
                </c:pt>
                <c:pt idx="235">
                  <c:v>55901</c:v>
                </c:pt>
                <c:pt idx="236">
                  <c:v>55801</c:v>
                </c:pt>
                <c:pt idx="237">
                  <c:v>55701</c:v>
                </c:pt>
                <c:pt idx="238">
                  <c:v>55601</c:v>
                </c:pt>
                <c:pt idx="239">
                  <c:v>55501</c:v>
                </c:pt>
                <c:pt idx="240">
                  <c:v>55401</c:v>
                </c:pt>
                <c:pt idx="241">
                  <c:v>55301</c:v>
                </c:pt>
                <c:pt idx="242">
                  <c:v>55201</c:v>
                </c:pt>
                <c:pt idx="243">
                  <c:v>55101</c:v>
                </c:pt>
                <c:pt idx="244">
                  <c:v>55001</c:v>
                </c:pt>
                <c:pt idx="245">
                  <c:v>54901</c:v>
                </c:pt>
                <c:pt idx="246">
                  <c:v>54801</c:v>
                </c:pt>
                <c:pt idx="247">
                  <c:v>54701</c:v>
                </c:pt>
                <c:pt idx="248">
                  <c:v>54601</c:v>
                </c:pt>
                <c:pt idx="249">
                  <c:v>54501</c:v>
                </c:pt>
                <c:pt idx="250">
                  <c:v>54401</c:v>
                </c:pt>
                <c:pt idx="251">
                  <c:v>54301</c:v>
                </c:pt>
                <c:pt idx="252">
                  <c:v>54201</c:v>
                </c:pt>
                <c:pt idx="253">
                  <c:v>54101</c:v>
                </c:pt>
                <c:pt idx="254">
                  <c:v>54001</c:v>
                </c:pt>
                <c:pt idx="255">
                  <c:v>53901</c:v>
                </c:pt>
                <c:pt idx="256">
                  <c:v>53801</c:v>
                </c:pt>
                <c:pt idx="257">
                  <c:v>53701</c:v>
                </c:pt>
                <c:pt idx="258">
                  <c:v>53601</c:v>
                </c:pt>
                <c:pt idx="259">
                  <c:v>53501</c:v>
                </c:pt>
                <c:pt idx="260">
                  <c:v>53401</c:v>
                </c:pt>
                <c:pt idx="261">
                  <c:v>53301</c:v>
                </c:pt>
                <c:pt idx="262">
                  <c:v>53201</c:v>
                </c:pt>
                <c:pt idx="263">
                  <c:v>53101</c:v>
                </c:pt>
                <c:pt idx="264">
                  <c:v>53001</c:v>
                </c:pt>
                <c:pt idx="265">
                  <c:v>52901</c:v>
                </c:pt>
                <c:pt idx="266">
                  <c:v>52801</c:v>
                </c:pt>
                <c:pt idx="267">
                  <c:v>52701</c:v>
                </c:pt>
                <c:pt idx="268">
                  <c:v>52601</c:v>
                </c:pt>
                <c:pt idx="269">
                  <c:v>52501</c:v>
                </c:pt>
                <c:pt idx="270">
                  <c:v>52401</c:v>
                </c:pt>
                <c:pt idx="271">
                  <c:v>52301</c:v>
                </c:pt>
                <c:pt idx="272">
                  <c:v>52201</c:v>
                </c:pt>
                <c:pt idx="273">
                  <c:v>52101</c:v>
                </c:pt>
                <c:pt idx="274">
                  <c:v>52001</c:v>
                </c:pt>
                <c:pt idx="275">
                  <c:v>51901</c:v>
                </c:pt>
                <c:pt idx="276">
                  <c:v>51801</c:v>
                </c:pt>
                <c:pt idx="277">
                  <c:v>51701</c:v>
                </c:pt>
                <c:pt idx="278">
                  <c:v>51601</c:v>
                </c:pt>
                <c:pt idx="279">
                  <c:v>51501</c:v>
                </c:pt>
                <c:pt idx="280">
                  <c:v>51401</c:v>
                </c:pt>
                <c:pt idx="281">
                  <c:v>51301</c:v>
                </c:pt>
                <c:pt idx="282">
                  <c:v>51201</c:v>
                </c:pt>
                <c:pt idx="283">
                  <c:v>51101</c:v>
                </c:pt>
                <c:pt idx="284">
                  <c:v>51001</c:v>
                </c:pt>
                <c:pt idx="285">
                  <c:v>50901</c:v>
                </c:pt>
                <c:pt idx="286">
                  <c:v>50801</c:v>
                </c:pt>
                <c:pt idx="287">
                  <c:v>50701</c:v>
                </c:pt>
                <c:pt idx="288">
                  <c:v>50601</c:v>
                </c:pt>
                <c:pt idx="289">
                  <c:v>50501</c:v>
                </c:pt>
                <c:pt idx="290">
                  <c:v>50401</c:v>
                </c:pt>
                <c:pt idx="291">
                  <c:v>50301</c:v>
                </c:pt>
                <c:pt idx="292">
                  <c:v>50201</c:v>
                </c:pt>
                <c:pt idx="293">
                  <c:v>50101</c:v>
                </c:pt>
                <c:pt idx="294">
                  <c:v>50001</c:v>
                </c:pt>
                <c:pt idx="295">
                  <c:v>49901</c:v>
                </c:pt>
                <c:pt idx="296">
                  <c:v>49801</c:v>
                </c:pt>
                <c:pt idx="297">
                  <c:v>49701</c:v>
                </c:pt>
                <c:pt idx="298">
                  <c:v>49601</c:v>
                </c:pt>
                <c:pt idx="299">
                  <c:v>49501</c:v>
                </c:pt>
                <c:pt idx="300">
                  <c:v>49401</c:v>
                </c:pt>
                <c:pt idx="301">
                  <c:v>49301</c:v>
                </c:pt>
                <c:pt idx="302">
                  <c:v>49201</c:v>
                </c:pt>
                <c:pt idx="303">
                  <c:v>49101</c:v>
                </c:pt>
                <c:pt idx="304">
                  <c:v>49001</c:v>
                </c:pt>
                <c:pt idx="305">
                  <c:v>48901</c:v>
                </c:pt>
                <c:pt idx="306">
                  <c:v>48801</c:v>
                </c:pt>
                <c:pt idx="307">
                  <c:v>48701</c:v>
                </c:pt>
                <c:pt idx="308">
                  <c:v>48601</c:v>
                </c:pt>
                <c:pt idx="309">
                  <c:v>48501</c:v>
                </c:pt>
                <c:pt idx="310">
                  <c:v>48401</c:v>
                </c:pt>
                <c:pt idx="311">
                  <c:v>48301</c:v>
                </c:pt>
                <c:pt idx="312">
                  <c:v>48201</c:v>
                </c:pt>
                <c:pt idx="313">
                  <c:v>48101</c:v>
                </c:pt>
                <c:pt idx="314">
                  <c:v>48001</c:v>
                </c:pt>
                <c:pt idx="315">
                  <c:v>47901</c:v>
                </c:pt>
                <c:pt idx="316">
                  <c:v>47801</c:v>
                </c:pt>
                <c:pt idx="317">
                  <c:v>47701</c:v>
                </c:pt>
                <c:pt idx="318">
                  <c:v>47601</c:v>
                </c:pt>
                <c:pt idx="319">
                  <c:v>47501</c:v>
                </c:pt>
                <c:pt idx="320">
                  <c:v>47401</c:v>
                </c:pt>
                <c:pt idx="321">
                  <c:v>47301</c:v>
                </c:pt>
                <c:pt idx="322">
                  <c:v>47201</c:v>
                </c:pt>
                <c:pt idx="323">
                  <c:v>47101</c:v>
                </c:pt>
                <c:pt idx="324">
                  <c:v>47001</c:v>
                </c:pt>
                <c:pt idx="325">
                  <c:v>46901</c:v>
                </c:pt>
                <c:pt idx="326">
                  <c:v>46801</c:v>
                </c:pt>
                <c:pt idx="327">
                  <c:v>46701</c:v>
                </c:pt>
                <c:pt idx="328">
                  <c:v>46601</c:v>
                </c:pt>
                <c:pt idx="329">
                  <c:v>46501</c:v>
                </c:pt>
                <c:pt idx="330">
                  <c:v>46401</c:v>
                </c:pt>
                <c:pt idx="331">
                  <c:v>46301</c:v>
                </c:pt>
                <c:pt idx="332">
                  <c:v>46201</c:v>
                </c:pt>
                <c:pt idx="333">
                  <c:v>46101</c:v>
                </c:pt>
                <c:pt idx="334">
                  <c:v>46001</c:v>
                </c:pt>
                <c:pt idx="335">
                  <c:v>45901</c:v>
                </c:pt>
                <c:pt idx="336">
                  <c:v>45801</c:v>
                </c:pt>
                <c:pt idx="337">
                  <c:v>45701</c:v>
                </c:pt>
                <c:pt idx="338">
                  <c:v>45601</c:v>
                </c:pt>
                <c:pt idx="339">
                  <c:v>45501</c:v>
                </c:pt>
                <c:pt idx="340">
                  <c:v>45401</c:v>
                </c:pt>
                <c:pt idx="341">
                  <c:v>45301</c:v>
                </c:pt>
                <c:pt idx="342">
                  <c:v>45201</c:v>
                </c:pt>
                <c:pt idx="343">
                  <c:v>45101</c:v>
                </c:pt>
                <c:pt idx="344">
                  <c:v>45001</c:v>
                </c:pt>
                <c:pt idx="345">
                  <c:v>44901</c:v>
                </c:pt>
                <c:pt idx="346">
                  <c:v>44801</c:v>
                </c:pt>
                <c:pt idx="347">
                  <c:v>44701</c:v>
                </c:pt>
                <c:pt idx="348">
                  <c:v>44601</c:v>
                </c:pt>
                <c:pt idx="349">
                  <c:v>44501</c:v>
                </c:pt>
                <c:pt idx="350">
                  <c:v>44401</c:v>
                </c:pt>
                <c:pt idx="351">
                  <c:v>44301</c:v>
                </c:pt>
                <c:pt idx="352">
                  <c:v>44201</c:v>
                </c:pt>
                <c:pt idx="353">
                  <c:v>44101</c:v>
                </c:pt>
                <c:pt idx="354">
                  <c:v>44001</c:v>
                </c:pt>
                <c:pt idx="355">
                  <c:v>43901</c:v>
                </c:pt>
                <c:pt idx="356">
                  <c:v>43801</c:v>
                </c:pt>
                <c:pt idx="357">
                  <c:v>43701</c:v>
                </c:pt>
                <c:pt idx="358">
                  <c:v>43601</c:v>
                </c:pt>
                <c:pt idx="359">
                  <c:v>43501</c:v>
                </c:pt>
                <c:pt idx="360">
                  <c:v>43401</c:v>
                </c:pt>
                <c:pt idx="361">
                  <c:v>43301</c:v>
                </c:pt>
                <c:pt idx="362">
                  <c:v>43201</c:v>
                </c:pt>
                <c:pt idx="363">
                  <c:v>43101</c:v>
                </c:pt>
                <c:pt idx="364">
                  <c:v>43001</c:v>
                </c:pt>
                <c:pt idx="365">
                  <c:v>42901</c:v>
                </c:pt>
                <c:pt idx="366">
                  <c:v>42801</c:v>
                </c:pt>
                <c:pt idx="367">
                  <c:v>42701</c:v>
                </c:pt>
                <c:pt idx="368">
                  <c:v>42601</c:v>
                </c:pt>
                <c:pt idx="369">
                  <c:v>42501</c:v>
                </c:pt>
                <c:pt idx="370">
                  <c:v>42401</c:v>
                </c:pt>
                <c:pt idx="371">
                  <c:v>42301</c:v>
                </c:pt>
                <c:pt idx="372">
                  <c:v>42201</c:v>
                </c:pt>
                <c:pt idx="373">
                  <c:v>42101</c:v>
                </c:pt>
                <c:pt idx="374">
                  <c:v>42001</c:v>
                </c:pt>
                <c:pt idx="375">
                  <c:v>41901</c:v>
                </c:pt>
                <c:pt idx="376">
                  <c:v>41801</c:v>
                </c:pt>
                <c:pt idx="377">
                  <c:v>41701</c:v>
                </c:pt>
                <c:pt idx="378">
                  <c:v>41601</c:v>
                </c:pt>
                <c:pt idx="379">
                  <c:v>41501</c:v>
                </c:pt>
                <c:pt idx="380">
                  <c:v>41401</c:v>
                </c:pt>
                <c:pt idx="381">
                  <c:v>41301</c:v>
                </c:pt>
                <c:pt idx="382">
                  <c:v>41201</c:v>
                </c:pt>
                <c:pt idx="383">
                  <c:v>41101</c:v>
                </c:pt>
                <c:pt idx="384">
                  <c:v>41001</c:v>
                </c:pt>
                <c:pt idx="385">
                  <c:v>40901</c:v>
                </c:pt>
                <c:pt idx="386">
                  <c:v>40801</c:v>
                </c:pt>
                <c:pt idx="387">
                  <c:v>40701</c:v>
                </c:pt>
                <c:pt idx="388">
                  <c:v>40601</c:v>
                </c:pt>
                <c:pt idx="389">
                  <c:v>40501</c:v>
                </c:pt>
                <c:pt idx="390">
                  <c:v>40401</c:v>
                </c:pt>
                <c:pt idx="391">
                  <c:v>40301</c:v>
                </c:pt>
                <c:pt idx="392">
                  <c:v>40201</c:v>
                </c:pt>
                <c:pt idx="393">
                  <c:v>40101</c:v>
                </c:pt>
                <c:pt idx="394">
                  <c:v>40001</c:v>
                </c:pt>
                <c:pt idx="395">
                  <c:v>39901</c:v>
                </c:pt>
                <c:pt idx="396">
                  <c:v>39801</c:v>
                </c:pt>
                <c:pt idx="397">
                  <c:v>39701</c:v>
                </c:pt>
                <c:pt idx="398">
                  <c:v>39601</c:v>
                </c:pt>
                <c:pt idx="399">
                  <c:v>39501</c:v>
                </c:pt>
                <c:pt idx="400">
                  <c:v>39401</c:v>
                </c:pt>
                <c:pt idx="401">
                  <c:v>39301</c:v>
                </c:pt>
                <c:pt idx="402">
                  <c:v>39201</c:v>
                </c:pt>
                <c:pt idx="403">
                  <c:v>39101</c:v>
                </c:pt>
                <c:pt idx="404">
                  <c:v>39001</c:v>
                </c:pt>
                <c:pt idx="405">
                  <c:v>38901</c:v>
                </c:pt>
                <c:pt idx="406">
                  <c:v>38801</c:v>
                </c:pt>
                <c:pt idx="407">
                  <c:v>38701</c:v>
                </c:pt>
                <c:pt idx="408">
                  <c:v>38601</c:v>
                </c:pt>
                <c:pt idx="409">
                  <c:v>38501</c:v>
                </c:pt>
                <c:pt idx="410">
                  <c:v>38401</c:v>
                </c:pt>
                <c:pt idx="411">
                  <c:v>38301</c:v>
                </c:pt>
                <c:pt idx="412">
                  <c:v>38201</c:v>
                </c:pt>
                <c:pt idx="413">
                  <c:v>38101</c:v>
                </c:pt>
                <c:pt idx="414">
                  <c:v>38001</c:v>
                </c:pt>
                <c:pt idx="415">
                  <c:v>37901</c:v>
                </c:pt>
                <c:pt idx="416">
                  <c:v>37801</c:v>
                </c:pt>
                <c:pt idx="417">
                  <c:v>37701</c:v>
                </c:pt>
                <c:pt idx="418">
                  <c:v>37601</c:v>
                </c:pt>
                <c:pt idx="419">
                  <c:v>37501</c:v>
                </c:pt>
                <c:pt idx="420">
                  <c:v>37401</c:v>
                </c:pt>
                <c:pt idx="421">
                  <c:v>37301</c:v>
                </c:pt>
                <c:pt idx="422">
                  <c:v>37201</c:v>
                </c:pt>
                <c:pt idx="423">
                  <c:v>37101</c:v>
                </c:pt>
                <c:pt idx="424">
                  <c:v>37001</c:v>
                </c:pt>
                <c:pt idx="425">
                  <c:v>36901</c:v>
                </c:pt>
                <c:pt idx="426">
                  <c:v>36801</c:v>
                </c:pt>
                <c:pt idx="427">
                  <c:v>36701</c:v>
                </c:pt>
                <c:pt idx="428">
                  <c:v>36601</c:v>
                </c:pt>
                <c:pt idx="429">
                  <c:v>36501</c:v>
                </c:pt>
                <c:pt idx="430">
                  <c:v>36401</c:v>
                </c:pt>
                <c:pt idx="431">
                  <c:v>36301</c:v>
                </c:pt>
                <c:pt idx="432">
                  <c:v>36201</c:v>
                </c:pt>
                <c:pt idx="433">
                  <c:v>36101</c:v>
                </c:pt>
                <c:pt idx="434">
                  <c:v>36001</c:v>
                </c:pt>
                <c:pt idx="435">
                  <c:v>35901</c:v>
                </c:pt>
                <c:pt idx="436">
                  <c:v>35801</c:v>
                </c:pt>
                <c:pt idx="437">
                  <c:v>35701</c:v>
                </c:pt>
                <c:pt idx="438">
                  <c:v>35601</c:v>
                </c:pt>
                <c:pt idx="439">
                  <c:v>35501</c:v>
                </c:pt>
                <c:pt idx="440">
                  <c:v>35401</c:v>
                </c:pt>
                <c:pt idx="441">
                  <c:v>35301</c:v>
                </c:pt>
                <c:pt idx="442">
                  <c:v>35201</c:v>
                </c:pt>
                <c:pt idx="443">
                  <c:v>35101</c:v>
                </c:pt>
                <c:pt idx="444">
                  <c:v>35001</c:v>
                </c:pt>
                <c:pt idx="445">
                  <c:v>34901</c:v>
                </c:pt>
                <c:pt idx="446">
                  <c:v>34801</c:v>
                </c:pt>
                <c:pt idx="447">
                  <c:v>34701</c:v>
                </c:pt>
                <c:pt idx="448">
                  <c:v>34601</c:v>
                </c:pt>
                <c:pt idx="449">
                  <c:v>34501</c:v>
                </c:pt>
                <c:pt idx="450">
                  <c:v>34401</c:v>
                </c:pt>
                <c:pt idx="451">
                  <c:v>34301</c:v>
                </c:pt>
                <c:pt idx="452">
                  <c:v>34201</c:v>
                </c:pt>
                <c:pt idx="453">
                  <c:v>34101</c:v>
                </c:pt>
                <c:pt idx="454">
                  <c:v>34001</c:v>
                </c:pt>
                <c:pt idx="455">
                  <c:v>33901</c:v>
                </c:pt>
                <c:pt idx="456">
                  <c:v>33801</c:v>
                </c:pt>
                <c:pt idx="457">
                  <c:v>33701</c:v>
                </c:pt>
                <c:pt idx="458">
                  <c:v>33601</c:v>
                </c:pt>
                <c:pt idx="459">
                  <c:v>33501</c:v>
                </c:pt>
                <c:pt idx="460">
                  <c:v>33401</c:v>
                </c:pt>
                <c:pt idx="461">
                  <c:v>33301</c:v>
                </c:pt>
                <c:pt idx="462">
                  <c:v>33201</c:v>
                </c:pt>
                <c:pt idx="463">
                  <c:v>33101</c:v>
                </c:pt>
                <c:pt idx="464">
                  <c:v>33001</c:v>
                </c:pt>
                <c:pt idx="465">
                  <c:v>32901</c:v>
                </c:pt>
                <c:pt idx="466">
                  <c:v>32801</c:v>
                </c:pt>
                <c:pt idx="467">
                  <c:v>32701</c:v>
                </c:pt>
                <c:pt idx="468">
                  <c:v>32601</c:v>
                </c:pt>
                <c:pt idx="469">
                  <c:v>32501</c:v>
                </c:pt>
                <c:pt idx="470">
                  <c:v>32401</c:v>
                </c:pt>
                <c:pt idx="471">
                  <c:v>32301</c:v>
                </c:pt>
                <c:pt idx="472">
                  <c:v>32201</c:v>
                </c:pt>
                <c:pt idx="473">
                  <c:v>32101</c:v>
                </c:pt>
                <c:pt idx="474">
                  <c:v>32001</c:v>
                </c:pt>
                <c:pt idx="475">
                  <c:v>31901</c:v>
                </c:pt>
                <c:pt idx="476">
                  <c:v>31801</c:v>
                </c:pt>
                <c:pt idx="477">
                  <c:v>31701</c:v>
                </c:pt>
                <c:pt idx="478">
                  <c:v>31601</c:v>
                </c:pt>
                <c:pt idx="479">
                  <c:v>31501</c:v>
                </c:pt>
                <c:pt idx="480">
                  <c:v>31401</c:v>
                </c:pt>
                <c:pt idx="481">
                  <c:v>31301</c:v>
                </c:pt>
                <c:pt idx="482">
                  <c:v>31201</c:v>
                </c:pt>
                <c:pt idx="483">
                  <c:v>31101</c:v>
                </c:pt>
                <c:pt idx="484">
                  <c:v>31001</c:v>
                </c:pt>
                <c:pt idx="485">
                  <c:v>30901</c:v>
                </c:pt>
                <c:pt idx="486">
                  <c:v>30801</c:v>
                </c:pt>
                <c:pt idx="487">
                  <c:v>30701</c:v>
                </c:pt>
                <c:pt idx="488">
                  <c:v>30601</c:v>
                </c:pt>
                <c:pt idx="489">
                  <c:v>30501</c:v>
                </c:pt>
                <c:pt idx="490">
                  <c:v>30401</c:v>
                </c:pt>
                <c:pt idx="491">
                  <c:v>30301</c:v>
                </c:pt>
                <c:pt idx="492">
                  <c:v>30201</c:v>
                </c:pt>
                <c:pt idx="493">
                  <c:v>30101</c:v>
                </c:pt>
                <c:pt idx="494">
                  <c:v>30001</c:v>
                </c:pt>
                <c:pt idx="495">
                  <c:v>29901</c:v>
                </c:pt>
                <c:pt idx="496">
                  <c:v>29801</c:v>
                </c:pt>
                <c:pt idx="497">
                  <c:v>29701</c:v>
                </c:pt>
                <c:pt idx="498">
                  <c:v>29601</c:v>
                </c:pt>
                <c:pt idx="499">
                  <c:v>29501</c:v>
                </c:pt>
                <c:pt idx="500">
                  <c:v>29401</c:v>
                </c:pt>
                <c:pt idx="501">
                  <c:v>29301</c:v>
                </c:pt>
                <c:pt idx="502">
                  <c:v>29201</c:v>
                </c:pt>
                <c:pt idx="503">
                  <c:v>29101</c:v>
                </c:pt>
                <c:pt idx="504">
                  <c:v>29001</c:v>
                </c:pt>
                <c:pt idx="505">
                  <c:v>28901</c:v>
                </c:pt>
                <c:pt idx="506">
                  <c:v>28801</c:v>
                </c:pt>
                <c:pt idx="507">
                  <c:v>28701</c:v>
                </c:pt>
                <c:pt idx="508">
                  <c:v>28601</c:v>
                </c:pt>
                <c:pt idx="509">
                  <c:v>28501</c:v>
                </c:pt>
                <c:pt idx="510">
                  <c:v>28401</c:v>
                </c:pt>
                <c:pt idx="511">
                  <c:v>28301</c:v>
                </c:pt>
                <c:pt idx="512">
                  <c:v>28201</c:v>
                </c:pt>
                <c:pt idx="513">
                  <c:v>28101</c:v>
                </c:pt>
                <c:pt idx="514">
                  <c:v>28001</c:v>
                </c:pt>
                <c:pt idx="515">
                  <c:v>27901</c:v>
                </c:pt>
                <c:pt idx="516">
                  <c:v>27801</c:v>
                </c:pt>
                <c:pt idx="517">
                  <c:v>27701</c:v>
                </c:pt>
                <c:pt idx="518">
                  <c:v>27601</c:v>
                </c:pt>
                <c:pt idx="519">
                  <c:v>27501</c:v>
                </c:pt>
                <c:pt idx="520">
                  <c:v>27401</c:v>
                </c:pt>
                <c:pt idx="521">
                  <c:v>27301</c:v>
                </c:pt>
                <c:pt idx="522">
                  <c:v>27201</c:v>
                </c:pt>
                <c:pt idx="523">
                  <c:v>27101</c:v>
                </c:pt>
                <c:pt idx="524">
                  <c:v>27001</c:v>
                </c:pt>
                <c:pt idx="525">
                  <c:v>26901</c:v>
                </c:pt>
                <c:pt idx="526">
                  <c:v>26801</c:v>
                </c:pt>
                <c:pt idx="527">
                  <c:v>26701</c:v>
                </c:pt>
                <c:pt idx="528">
                  <c:v>26601</c:v>
                </c:pt>
                <c:pt idx="529">
                  <c:v>26501</c:v>
                </c:pt>
                <c:pt idx="530">
                  <c:v>26401</c:v>
                </c:pt>
                <c:pt idx="531">
                  <c:v>26301</c:v>
                </c:pt>
                <c:pt idx="532">
                  <c:v>26201</c:v>
                </c:pt>
                <c:pt idx="533">
                  <c:v>26101</c:v>
                </c:pt>
                <c:pt idx="534">
                  <c:v>26001</c:v>
                </c:pt>
                <c:pt idx="535">
                  <c:v>25901</c:v>
                </c:pt>
                <c:pt idx="536">
                  <c:v>25801</c:v>
                </c:pt>
                <c:pt idx="537">
                  <c:v>25701</c:v>
                </c:pt>
                <c:pt idx="538">
                  <c:v>25601</c:v>
                </c:pt>
                <c:pt idx="539">
                  <c:v>25501</c:v>
                </c:pt>
                <c:pt idx="540">
                  <c:v>25401</c:v>
                </c:pt>
                <c:pt idx="541">
                  <c:v>25301</c:v>
                </c:pt>
                <c:pt idx="542">
                  <c:v>25201</c:v>
                </c:pt>
                <c:pt idx="543">
                  <c:v>25101</c:v>
                </c:pt>
                <c:pt idx="544">
                  <c:v>25001</c:v>
                </c:pt>
                <c:pt idx="545">
                  <c:v>24901</c:v>
                </c:pt>
                <c:pt idx="546">
                  <c:v>24801</c:v>
                </c:pt>
                <c:pt idx="547">
                  <c:v>24701</c:v>
                </c:pt>
                <c:pt idx="548">
                  <c:v>24601</c:v>
                </c:pt>
                <c:pt idx="549">
                  <c:v>24501</c:v>
                </c:pt>
                <c:pt idx="550">
                  <c:v>24401</c:v>
                </c:pt>
                <c:pt idx="551">
                  <c:v>24301</c:v>
                </c:pt>
                <c:pt idx="552">
                  <c:v>24201</c:v>
                </c:pt>
                <c:pt idx="553">
                  <c:v>24101</c:v>
                </c:pt>
                <c:pt idx="554">
                  <c:v>24001</c:v>
                </c:pt>
                <c:pt idx="555">
                  <c:v>23901</c:v>
                </c:pt>
                <c:pt idx="556">
                  <c:v>23801</c:v>
                </c:pt>
                <c:pt idx="557">
                  <c:v>23701</c:v>
                </c:pt>
                <c:pt idx="558">
                  <c:v>23601</c:v>
                </c:pt>
                <c:pt idx="559">
                  <c:v>23501</c:v>
                </c:pt>
                <c:pt idx="560">
                  <c:v>23401</c:v>
                </c:pt>
                <c:pt idx="561">
                  <c:v>23301</c:v>
                </c:pt>
                <c:pt idx="562">
                  <c:v>23201</c:v>
                </c:pt>
                <c:pt idx="563">
                  <c:v>23101</c:v>
                </c:pt>
                <c:pt idx="564">
                  <c:v>23001</c:v>
                </c:pt>
                <c:pt idx="565">
                  <c:v>22901</c:v>
                </c:pt>
                <c:pt idx="566">
                  <c:v>22801</c:v>
                </c:pt>
                <c:pt idx="567">
                  <c:v>22701</c:v>
                </c:pt>
                <c:pt idx="568">
                  <c:v>22601</c:v>
                </c:pt>
                <c:pt idx="569">
                  <c:v>22501</c:v>
                </c:pt>
                <c:pt idx="570">
                  <c:v>22401</c:v>
                </c:pt>
                <c:pt idx="571">
                  <c:v>22301</c:v>
                </c:pt>
                <c:pt idx="572">
                  <c:v>22201</c:v>
                </c:pt>
                <c:pt idx="573">
                  <c:v>22101</c:v>
                </c:pt>
                <c:pt idx="574">
                  <c:v>22001</c:v>
                </c:pt>
                <c:pt idx="575">
                  <c:v>21901</c:v>
                </c:pt>
                <c:pt idx="576">
                  <c:v>21801</c:v>
                </c:pt>
                <c:pt idx="577">
                  <c:v>21701</c:v>
                </c:pt>
                <c:pt idx="578">
                  <c:v>21601</c:v>
                </c:pt>
                <c:pt idx="579">
                  <c:v>21501</c:v>
                </c:pt>
                <c:pt idx="580">
                  <c:v>21401</c:v>
                </c:pt>
                <c:pt idx="581">
                  <c:v>21301</c:v>
                </c:pt>
                <c:pt idx="582">
                  <c:v>21201</c:v>
                </c:pt>
                <c:pt idx="583">
                  <c:v>21101</c:v>
                </c:pt>
                <c:pt idx="584">
                  <c:v>21001</c:v>
                </c:pt>
                <c:pt idx="585">
                  <c:v>20901</c:v>
                </c:pt>
                <c:pt idx="586">
                  <c:v>20801</c:v>
                </c:pt>
                <c:pt idx="587">
                  <c:v>20701</c:v>
                </c:pt>
                <c:pt idx="588">
                  <c:v>20601</c:v>
                </c:pt>
                <c:pt idx="589">
                  <c:v>20501</c:v>
                </c:pt>
                <c:pt idx="590">
                  <c:v>20401</c:v>
                </c:pt>
                <c:pt idx="591">
                  <c:v>20301</c:v>
                </c:pt>
                <c:pt idx="592">
                  <c:v>20201</c:v>
                </c:pt>
                <c:pt idx="593">
                  <c:v>20101</c:v>
                </c:pt>
                <c:pt idx="594">
                  <c:v>20001</c:v>
                </c:pt>
                <c:pt idx="595">
                  <c:v>19901</c:v>
                </c:pt>
                <c:pt idx="596">
                  <c:v>19801</c:v>
                </c:pt>
                <c:pt idx="597">
                  <c:v>19701</c:v>
                </c:pt>
                <c:pt idx="598">
                  <c:v>19601</c:v>
                </c:pt>
                <c:pt idx="599">
                  <c:v>19501</c:v>
                </c:pt>
                <c:pt idx="600">
                  <c:v>19401</c:v>
                </c:pt>
                <c:pt idx="601">
                  <c:v>19301</c:v>
                </c:pt>
                <c:pt idx="602">
                  <c:v>19201</c:v>
                </c:pt>
                <c:pt idx="603">
                  <c:v>19101</c:v>
                </c:pt>
                <c:pt idx="604">
                  <c:v>19001</c:v>
                </c:pt>
                <c:pt idx="605">
                  <c:v>18901</c:v>
                </c:pt>
                <c:pt idx="606">
                  <c:v>18801</c:v>
                </c:pt>
                <c:pt idx="607">
                  <c:v>18701</c:v>
                </c:pt>
                <c:pt idx="608">
                  <c:v>18601</c:v>
                </c:pt>
                <c:pt idx="609">
                  <c:v>18501</c:v>
                </c:pt>
                <c:pt idx="610">
                  <c:v>18401</c:v>
                </c:pt>
                <c:pt idx="611">
                  <c:v>18301</c:v>
                </c:pt>
                <c:pt idx="612">
                  <c:v>18201</c:v>
                </c:pt>
                <c:pt idx="613">
                  <c:v>18101</c:v>
                </c:pt>
                <c:pt idx="614">
                  <c:v>18001</c:v>
                </c:pt>
                <c:pt idx="615">
                  <c:v>17901</c:v>
                </c:pt>
                <c:pt idx="616">
                  <c:v>17801</c:v>
                </c:pt>
                <c:pt idx="617">
                  <c:v>17701</c:v>
                </c:pt>
                <c:pt idx="618">
                  <c:v>17601</c:v>
                </c:pt>
                <c:pt idx="619">
                  <c:v>17501</c:v>
                </c:pt>
                <c:pt idx="620">
                  <c:v>17401</c:v>
                </c:pt>
                <c:pt idx="621">
                  <c:v>17301</c:v>
                </c:pt>
                <c:pt idx="622">
                  <c:v>17201</c:v>
                </c:pt>
                <c:pt idx="623">
                  <c:v>17101</c:v>
                </c:pt>
                <c:pt idx="624">
                  <c:v>17001</c:v>
                </c:pt>
                <c:pt idx="625">
                  <c:v>16901</c:v>
                </c:pt>
                <c:pt idx="626">
                  <c:v>16801</c:v>
                </c:pt>
                <c:pt idx="627">
                  <c:v>16701</c:v>
                </c:pt>
                <c:pt idx="628">
                  <c:v>16601</c:v>
                </c:pt>
                <c:pt idx="629">
                  <c:v>16501</c:v>
                </c:pt>
                <c:pt idx="630">
                  <c:v>16401</c:v>
                </c:pt>
                <c:pt idx="631">
                  <c:v>16301</c:v>
                </c:pt>
                <c:pt idx="632">
                  <c:v>16201</c:v>
                </c:pt>
                <c:pt idx="633">
                  <c:v>16101</c:v>
                </c:pt>
                <c:pt idx="634">
                  <c:v>16001</c:v>
                </c:pt>
                <c:pt idx="635">
                  <c:v>15901</c:v>
                </c:pt>
                <c:pt idx="636">
                  <c:v>15801</c:v>
                </c:pt>
                <c:pt idx="637">
                  <c:v>15701</c:v>
                </c:pt>
                <c:pt idx="638">
                  <c:v>15601</c:v>
                </c:pt>
                <c:pt idx="639">
                  <c:v>15501</c:v>
                </c:pt>
                <c:pt idx="640">
                  <c:v>15401</c:v>
                </c:pt>
                <c:pt idx="641">
                  <c:v>15301</c:v>
                </c:pt>
                <c:pt idx="642">
                  <c:v>15201</c:v>
                </c:pt>
                <c:pt idx="643">
                  <c:v>15101</c:v>
                </c:pt>
                <c:pt idx="644">
                  <c:v>15001</c:v>
                </c:pt>
                <c:pt idx="645">
                  <c:v>14901</c:v>
                </c:pt>
                <c:pt idx="646">
                  <c:v>14801</c:v>
                </c:pt>
                <c:pt idx="647">
                  <c:v>14701</c:v>
                </c:pt>
                <c:pt idx="648">
                  <c:v>14601</c:v>
                </c:pt>
                <c:pt idx="649">
                  <c:v>14501</c:v>
                </c:pt>
                <c:pt idx="650">
                  <c:v>14401</c:v>
                </c:pt>
                <c:pt idx="651">
                  <c:v>14301</c:v>
                </c:pt>
                <c:pt idx="652">
                  <c:v>14201</c:v>
                </c:pt>
                <c:pt idx="653">
                  <c:v>14101</c:v>
                </c:pt>
                <c:pt idx="654">
                  <c:v>14001</c:v>
                </c:pt>
                <c:pt idx="655">
                  <c:v>13901</c:v>
                </c:pt>
                <c:pt idx="656">
                  <c:v>13801</c:v>
                </c:pt>
                <c:pt idx="657">
                  <c:v>13701</c:v>
                </c:pt>
                <c:pt idx="658">
                  <c:v>13601</c:v>
                </c:pt>
                <c:pt idx="659">
                  <c:v>13501</c:v>
                </c:pt>
                <c:pt idx="660">
                  <c:v>13401</c:v>
                </c:pt>
                <c:pt idx="661">
                  <c:v>13301</c:v>
                </c:pt>
                <c:pt idx="662">
                  <c:v>13201</c:v>
                </c:pt>
                <c:pt idx="663">
                  <c:v>13101</c:v>
                </c:pt>
                <c:pt idx="664">
                  <c:v>13001</c:v>
                </c:pt>
                <c:pt idx="665">
                  <c:v>12901</c:v>
                </c:pt>
                <c:pt idx="666">
                  <c:v>12801</c:v>
                </c:pt>
                <c:pt idx="667">
                  <c:v>12701</c:v>
                </c:pt>
                <c:pt idx="668">
                  <c:v>12601</c:v>
                </c:pt>
                <c:pt idx="669">
                  <c:v>12501</c:v>
                </c:pt>
                <c:pt idx="670">
                  <c:v>12401</c:v>
                </c:pt>
                <c:pt idx="671">
                  <c:v>12301</c:v>
                </c:pt>
                <c:pt idx="672">
                  <c:v>12201</c:v>
                </c:pt>
                <c:pt idx="673">
                  <c:v>12101</c:v>
                </c:pt>
                <c:pt idx="674">
                  <c:v>12001</c:v>
                </c:pt>
                <c:pt idx="675">
                  <c:v>11901</c:v>
                </c:pt>
                <c:pt idx="676">
                  <c:v>11801</c:v>
                </c:pt>
                <c:pt idx="677">
                  <c:v>11701</c:v>
                </c:pt>
                <c:pt idx="678">
                  <c:v>11601</c:v>
                </c:pt>
                <c:pt idx="679">
                  <c:v>11501</c:v>
                </c:pt>
                <c:pt idx="680">
                  <c:v>11401</c:v>
                </c:pt>
                <c:pt idx="681">
                  <c:v>11301</c:v>
                </c:pt>
                <c:pt idx="682">
                  <c:v>11201</c:v>
                </c:pt>
                <c:pt idx="683">
                  <c:v>11101</c:v>
                </c:pt>
                <c:pt idx="684">
                  <c:v>11001</c:v>
                </c:pt>
                <c:pt idx="685">
                  <c:v>10901</c:v>
                </c:pt>
                <c:pt idx="686">
                  <c:v>10801</c:v>
                </c:pt>
                <c:pt idx="687">
                  <c:v>10701</c:v>
                </c:pt>
                <c:pt idx="688">
                  <c:v>10601</c:v>
                </c:pt>
                <c:pt idx="689">
                  <c:v>10501</c:v>
                </c:pt>
                <c:pt idx="690">
                  <c:v>10401</c:v>
                </c:pt>
                <c:pt idx="691">
                  <c:v>10301</c:v>
                </c:pt>
                <c:pt idx="692">
                  <c:v>10201</c:v>
                </c:pt>
                <c:pt idx="693">
                  <c:v>10101</c:v>
                </c:pt>
                <c:pt idx="694">
                  <c:v>10001</c:v>
                </c:pt>
                <c:pt idx="695">
                  <c:v>9901</c:v>
                </c:pt>
                <c:pt idx="696">
                  <c:v>9801</c:v>
                </c:pt>
                <c:pt idx="697">
                  <c:v>9701</c:v>
                </c:pt>
                <c:pt idx="698">
                  <c:v>9601</c:v>
                </c:pt>
                <c:pt idx="699">
                  <c:v>9501</c:v>
                </c:pt>
                <c:pt idx="700">
                  <c:v>9401</c:v>
                </c:pt>
                <c:pt idx="701">
                  <c:v>9301</c:v>
                </c:pt>
                <c:pt idx="702">
                  <c:v>9201</c:v>
                </c:pt>
                <c:pt idx="703">
                  <c:v>9101</c:v>
                </c:pt>
                <c:pt idx="704">
                  <c:v>9001</c:v>
                </c:pt>
                <c:pt idx="705">
                  <c:v>8901</c:v>
                </c:pt>
                <c:pt idx="706">
                  <c:v>8801</c:v>
                </c:pt>
                <c:pt idx="707">
                  <c:v>8701</c:v>
                </c:pt>
                <c:pt idx="708">
                  <c:v>8601</c:v>
                </c:pt>
                <c:pt idx="709">
                  <c:v>8501</c:v>
                </c:pt>
                <c:pt idx="710">
                  <c:v>8401</c:v>
                </c:pt>
                <c:pt idx="711">
                  <c:v>8301</c:v>
                </c:pt>
                <c:pt idx="712">
                  <c:v>8201</c:v>
                </c:pt>
                <c:pt idx="713">
                  <c:v>8101</c:v>
                </c:pt>
                <c:pt idx="714">
                  <c:v>8001</c:v>
                </c:pt>
                <c:pt idx="715">
                  <c:v>7901</c:v>
                </c:pt>
                <c:pt idx="716">
                  <c:v>7801</c:v>
                </c:pt>
                <c:pt idx="717">
                  <c:v>7701</c:v>
                </c:pt>
                <c:pt idx="718">
                  <c:v>7601</c:v>
                </c:pt>
                <c:pt idx="719">
                  <c:v>7501</c:v>
                </c:pt>
                <c:pt idx="720">
                  <c:v>7401</c:v>
                </c:pt>
                <c:pt idx="721">
                  <c:v>7301</c:v>
                </c:pt>
                <c:pt idx="722">
                  <c:v>7201</c:v>
                </c:pt>
                <c:pt idx="723">
                  <c:v>7101</c:v>
                </c:pt>
                <c:pt idx="724">
                  <c:v>7001</c:v>
                </c:pt>
                <c:pt idx="725">
                  <c:v>6901</c:v>
                </c:pt>
                <c:pt idx="726">
                  <c:v>6801</c:v>
                </c:pt>
                <c:pt idx="727">
                  <c:v>6701</c:v>
                </c:pt>
                <c:pt idx="728">
                  <c:v>6601</c:v>
                </c:pt>
                <c:pt idx="729">
                  <c:v>6501</c:v>
                </c:pt>
                <c:pt idx="730">
                  <c:v>6401</c:v>
                </c:pt>
                <c:pt idx="731">
                  <c:v>6301</c:v>
                </c:pt>
                <c:pt idx="732">
                  <c:v>6201</c:v>
                </c:pt>
                <c:pt idx="733">
                  <c:v>6101</c:v>
                </c:pt>
                <c:pt idx="734">
                  <c:v>6001</c:v>
                </c:pt>
                <c:pt idx="735">
                  <c:v>5901</c:v>
                </c:pt>
                <c:pt idx="736">
                  <c:v>5801</c:v>
                </c:pt>
                <c:pt idx="737">
                  <c:v>5701</c:v>
                </c:pt>
                <c:pt idx="738">
                  <c:v>5601</c:v>
                </c:pt>
                <c:pt idx="739">
                  <c:v>5501</c:v>
                </c:pt>
                <c:pt idx="740">
                  <c:v>5401</c:v>
                </c:pt>
                <c:pt idx="741">
                  <c:v>5301</c:v>
                </c:pt>
                <c:pt idx="742">
                  <c:v>5201</c:v>
                </c:pt>
                <c:pt idx="743">
                  <c:v>5101</c:v>
                </c:pt>
                <c:pt idx="744">
                  <c:v>5001</c:v>
                </c:pt>
                <c:pt idx="745">
                  <c:v>4901</c:v>
                </c:pt>
                <c:pt idx="746">
                  <c:v>4801</c:v>
                </c:pt>
                <c:pt idx="747">
                  <c:v>4701</c:v>
                </c:pt>
                <c:pt idx="748">
                  <c:v>4601</c:v>
                </c:pt>
                <c:pt idx="749">
                  <c:v>4501</c:v>
                </c:pt>
                <c:pt idx="750">
                  <c:v>4401</c:v>
                </c:pt>
                <c:pt idx="751">
                  <c:v>4301</c:v>
                </c:pt>
                <c:pt idx="752">
                  <c:v>4201</c:v>
                </c:pt>
                <c:pt idx="753">
                  <c:v>4101</c:v>
                </c:pt>
                <c:pt idx="754">
                  <c:v>4001</c:v>
                </c:pt>
                <c:pt idx="755">
                  <c:v>3901</c:v>
                </c:pt>
                <c:pt idx="756">
                  <c:v>3801</c:v>
                </c:pt>
                <c:pt idx="757">
                  <c:v>3701</c:v>
                </c:pt>
                <c:pt idx="758">
                  <c:v>3601</c:v>
                </c:pt>
                <c:pt idx="759">
                  <c:v>3501</c:v>
                </c:pt>
                <c:pt idx="760">
                  <c:v>3401</c:v>
                </c:pt>
                <c:pt idx="761">
                  <c:v>3301</c:v>
                </c:pt>
                <c:pt idx="762">
                  <c:v>3201</c:v>
                </c:pt>
                <c:pt idx="763">
                  <c:v>3101</c:v>
                </c:pt>
                <c:pt idx="764">
                  <c:v>3001</c:v>
                </c:pt>
                <c:pt idx="765">
                  <c:v>2901</c:v>
                </c:pt>
                <c:pt idx="766">
                  <c:v>2801</c:v>
                </c:pt>
                <c:pt idx="767">
                  <c:v>2701</c:v>
                </c:pt>
                <c:pt idx="768">
                  <c:v>2601</c:v>
                </c:pt>
                <c:pt idx="769">
                  <c:v>2501</c:v>
                </c:pt>
                <c:pt idx="770">
                  <c:v>2401</c:v>
                </c:pt>
                <c:pt idx="771">
                  <c:v>2301</c:v>
                </c:pt>
                <c:pt idx="772">
                  <c:v>2201</c:v>
                </c:pt>
                <c:pt idx="773">
                  <c:v>2101</c:v>
                </c:pt>
                <c:pt idx="774">
                  <c:v>2001</c:v>
                </c:pt>
                <c:pt idx="775">
                  <c:v>1901</c:v>
                </c:pt>
                <c:pt idx="776">
                  <c:v>1801</c:v>
                </c:pt>
                <c:pt idx="777">
                  <c:v>1701</c:v>
                </c:pt>
                <c:pt idx="778">
                  <c:v>1601</c:v>
                </c:pt>
                <c:pt idx="779">
                  <c:v>1501</c:v>
                </c:pt>
                <c:pt idx="780">
                  <c:v>1401</c:v>
                </c:pt>
                <c:pt idx="781">
                  <c:v>1301</c:v>
                </c:pt>
                <c:pt idx="782">
                  <c:v>1201</c:v>
                </c:pt>
                <c:pt idx="783">
                  <c:v>1101</c:v>
                </c:pt>
                <c:pt idx="784">
                  <c:v>1001</c:v>
                </c:pt>
                <c:pt idx="785">
                  <c:v>901</c:v>
                </c:pt>
                <c:pt idx="786">
                  <c:v>801</c:v>
                </c:pt>
                <c:pt idx="787">
                  <c:v>701</c:v>
                </c:pt>
                <c:pt idx="788">
                  <c:v>601</c:v>
                </c:pt>
                <c:pt idx="789">
                  <c:v>501</c:v>
                </c:pt>
                <c:pt idx="790">
                  <c:v>401</c:v>
                </c:pt>
                <c:pt idx="791">
                  <c:v>301</c:v>
                </c:pt>
                <c:pt idx="792">
                  <c:v>201</c:v>
                </c:pt>
                <c:pt idx="793">
                  <c:v>101</c:v>
                </c:pt>
                <c:pt idx="794">
                  <c:v>1</c:v>
                </c:pt>
              </c:numCache>
            </c:numRef>
          </c:xVal>
          <c:yVal>
            <c:numRef>
              <c:f>VOLUME_CHANGE_BY_STA!$C$2:$C$796</c:f>
              <c:numCache>
                <c:formatCode>General</c:formatCode>
                <c:ptCount val="795"/>
                <c:pt idx="9">
                  <c:v>-783.82222222222242</c:v>
                </c:pt>
                <c:pt idx="10">
                  <c:v>-747.02592592592612</c:v>
                </c:pt>
                <c:pt idx="11">
                  <c:v>-647.58888888888907</c:v>
                </c:pt>
                <c:pt idx="12">
                  <c:v>-690.21481481481499</c:v>
                </c:pt>
                <c:pt idx="13">
                  <c:v>-765.45555555555586</c:v>
                </c:pt>
                <c:pt idx="14">
                  <c:v>-809.13703703703709</c:v>
                </c:pt>
                <c:pt idx="15">
                  <c:v>-855.11481481481496</c:v>
                </c:pt>
                <c:pt idx="16">
                  <c:v>-913.66666666666674</c:v>
                </c:pt>
                <c:pt idx="17">
                  <c:v>-1124.462962962963</c:v>
                </c:pt>
                <c:pt idx="18">
                  <c:v>-1267.3814814814816</c:v>
                </c:pt>
                <c:pt idx="19">
                  <c:v>-1483.3037037037041</c:v>
                </c:pt>
                <c:pt idx="20">
                  <c:v>-1585.9962962962966</c:v>
                </c:pt>
                <c:pt idx="21">
                  <c:v>-1690.7296296296299</c:v>
                </c:pt>
                <c:pt idx="22">
                  <c:v>-1710.2259259259263</c:v>
                </c:pt>
                <c:pt idx="23">
                  <c:v>-1666.8888888888894</c:v>
                </c:pt>
                <c:pt idx="24">
                  <c:v>-1689.418518518519</c:v>
                </c:pt>
                <c:pt idx="25">
                  <c:v>-1595.7592592592596</c:v>
                </c:pt>
                <c:pt idx="26">
                  <c:v>-1399.1888888888893</c:v>
                </c:pt>
                <c:pt idx="27">
                  <c:v>-1347.725925925926</c:v>
                </c:pt>
                <c:pt idx="28">
                  <c:v>-1415.9851851851852</c:v>
                </c:pt>
                <c:pt idx="29">
                  <c:v>-1529.2740740740742</c:v>
                </c:pt>
                <c:pt idx="30">
                  <c:v>-1835.0407407407408</c:v>
                </c:pt>
                <c:pt idx="31">
                  <c:v>-2166.5555555555557</c:v>
                </c:pt>
                <c:pt idx="32">
                  <c:v>-2494.6518518518519</c:v>
                </c:pt>
                <c:pt idx="33">
                  <c:v>-2582.8185185185184</c:v>
                </c:pt>
                <c:pt idx="34">
                  <c:v>-2623.2555555555555</c:v>
                </c:pt>
                <c:pt idx="35">
                  <c:v>-2763.9666666666662</c:v>
                </c:pt>
                <c:pt idx="36">
                  <c:v>-2864.4518518518516</c:v>
                </c:pt>
                <c:pt idx="37">
                  <c:v>-2789.9703703703703</c:v>
                </c:pt>
                <c:pt idx="38">
                  <c:v>-2589.1962962962957</c:v>
                </c:pt>
                <c:pt idx="39">
                  <c:v>-2255.3666666666659</c:v>
                </c:pt>
                <c:pt idx="40">
                  <c:v>-1848.6481481481478</c:v>
                </c:pt>
                <c:pt idx="41">
                  <c:v>-1442.0481481481486</c:v>
                </c:pt>
                <c:pt idx="42">
                  <c:v>-1084.1962962962966</c:v>
                </c:pt>
                <c:pt idx="43">
                  <c:v>-958.01111111111118</c:v>
                </c:pt>
                <c:pt idx="44">
                  <c:v>-877.99629629629635</c:v>
                </c:pt>
                <c:pt idx="45">
                  <c:v>-764.41111111111104</c:v>
                </c:pt>
                <c:pt idx="46">
                  <c:v>-751.62222222222226</c:v>
                </c:pt>
                <c:pt idx="47">
                  <c:v>-878.8037037037036</c:v>
                </c:pt>
                <c:pt idx="48">
                  <c:v>-1002.2962962962963</c:v>
                </c:pt>
                <c:pt idx="49">
                  <c:v>-1044.2703703703705</c:v>
                </c:pt>
                <c:pt idx="50">
                  <c:v>-1065.3666666666666</c:v>
                </c:pt>
                <c:pt idx="51">
                  <c:v>-1098.448148148148</c:v>
                </c:pt>
                <c:pt idx="52">
                  <c:v>-1122.9037037037035</c:v>
                </c:pt>
                <c:pt idx="53">
                  <c:v>-1090.5629629629627</c:v>
                </c:pt>
                <c:pt idx="54">
                  <c:v>-948.58148148148155</c:v>
                </c:pt>
                <c:pt idx="55">
                  <c:v>-867.72962962962958</c:v>
                </c:pt>
                <c:pt idx="56">
                  <c:v>-759.51481481481483</c:v>
                </c:pt>
                <c:pt idx="57">
                  <c:v>-550.07777777777778</c:v>
                </c:pt>
                <c:pt idx="58">
                  <c:v>-420.06666666666672</c:v>
                </c:pt>
                <c:pt idx="59">
                  <c:v>-372.72592592592594</c:v>
                </c:pt>
                <c:pt idx="60">
                  <c:v>-397.50740740740747</c:v>
                </c:pt>
                <c:pt idx="61">
                  <c:v>-436.58148148148155</c:v>
                </c:pt>
                <c:pt idx="62">
                  <c:v>-545.71111111111122</c:v>
                </c:pt>
                <c:pt idx="63">
                  <c:v>-807.24444444444453</c:v>
                </c:pt>
                <c:pt idx="64">
                  <c:v>-1164.2222222222222</c:v>
                </c:pt>
                <c:pt idx="65">
                  <c:v>-1561.7333333333331</c:v>
                </c:pt>
                <c:pt idx="66">
                  <c:v>-1967.8814814814814</c:v>
                </c:pt>
                <c:pt idx="67">
                  <c:v>-2422.4185185185188</c:v>
                </c:pt>
                <c:pt idx="68">
                  <c:v>-2831.8037037037038</c:v>
                </c:pt>
                <c:pt idx="69">
                  <c:v>-2998.0962962962958</c:v>
                </c:pt>
                <c:pt idx="70">
                  <c:v>-3080.7333333333331</c:v>
                </c:pt>
                <c:pt idx="71">
                  <c:v>-3094.8185185185184</c:v>
                </c:pt>
                <c:pt idx="72">
                  <c:v>-3017.270370370371</c:v>
                </c:pt>
                <c:pt idx="73">
                  <c:v>-2911.8</c:v>
                </c:pt>
                <c:pt idx="74">
                  <c:v>-2778.4888888888886</c:v>
                </c:pt>
                <c:pt idx="75">
                  <c:v>-2616.6851851851857</c:v>
                </c:pt>
                <c:pt idx="76">
                  <c:v>-2663.9444444444439</c:v>
                </c:pt>
                <c:pt idx="77">
                  <c:v>-2686.4777777777772</c:v>
                </c:pt>
                <c:pt idx="78">
                  <c:v>-2736.7407407407409</c:v>
                </c:pt>
                <c:pt idx="79">
                  <c:v>-3016.1259259259255</c:v>
                </c:pt>
                <c:pt idx="80">
                  <c:v>-3273.4925925925922</c:v>
                </c:pt>
                <c:pt idx="81">
                  <c:v>-3581.3777777777782</c:v>
                </c:pt>
                <c:pt idx="82">
                  <c:v>-3867.0037037037036</c:v>
                </c:pt>
                <c:pt idx="83">
                  <c:v>-3949.077777777778</c:v>
                </c:pt>
                <c:pt idx="84">
                  <c:v>-3937.0740740740744</c:v>
                </c:pt>
                <c:pt idx="85">
                  <c:v>-3756.1740740740738</c:v>
                </c:pt>
                <c:pt idx="86">
                  <c:v>-3317.5444444444452</c:v>
                </c:pt>
                <c:pt idx="87">
                  <c:v>-2836.1814814814816</c:v>
                </c:pt>
                <c:pt idx="88">
                  <c:v>-2464.8185185185184</c:v>
                </c:pt>
                <c:pt idx="89">
                  <c:v>-2087.4962962962968</c:v>
                </c:pt>
                <c:pt idx="90">
                  <c:v>-1804.0740740740741</c:v>
                </c:pt>
                <c:pt idx="91">
                  <c:v>-1591.6444444444446</c:v>
                </c:pt>
                <c:pt idx="92">
                  <c:v>-1384.537037037037</c:v>
                </c:pt>
                <c:pt idx="93">
                  <c:v>-1272.4000000000001</c:v>
                </c:pt>
                <c:pt idx="94">
                  <c:v>-1180.9185185185186</c:v>
                </c:pt>
                <c:pt idx="95">
                  <c:v>-1267.6000000000001</c:v>
                </c:pt>
                <c:pt idx="96">
                  <c:v>-1476.1444444444444</c:v>
                </c:pt>
                <c:pt idx="97">
                  <c:v>-1737.385185185185</c:v>
                </c:pt>
                <c:pt idx="98">
                  <c:v>-1822.2814814814815</c:v>
                </c:pt>
                <c:pt idx="99">
                  <c:v>-1863.4074074074074</c:v>
                </c:pt>
                <c:pt idx="100">
                  <c:v>-1855.1111111111109</c:v>
                </c:pt>
                <c:pt idx="101">
                  <c:v>-1766.5037037037032</c:v>
                </c:pt>
                <c:pt idx="102">
                  <c:v>-1708.0333333333333</c:v>
                </c:pt>
                <c:pt idx="103">
                  <c:v>-1690.537037037037</c:v>
                </c:pt>
                <c:pt idx="104">
                  <c:v>-1758.3296296296296</c:v>
                </c:pt>
                <c:pt idx="105">
                  <c:v>-1746.8444444444442</c:v>
                </c:pt>
                <c:pt idx="106">
                  <c:v>-1601.622222222222</c:v>
                </c:pt>
                <c:pt idx="107">
                  <c:v>-1388.7851851851851</c:v>
                </c:pt>
                <c:pt idx="108">
                  <c:v>-1292.4555555555557</c:v>
                </c:pt>
                <c:pt idx="109">
                  <c:v>-1273.4481481481482</c:v>
                </c:pt>
                <c:pt idx="110">
                  <c:v>-1278.1111111111109</c:v>
                </c:pt>
                <c:pt idx="111">
                  <c:v>-1333.2148148148149</c:v>
                </c:pt>
                <c:pt idx="112">
                  <c:v>-1396.2592592592591</c:v>
                </c:pt>
                <c:pt idx="113">
                  <c:v>-1686.8370370370371</c:v>
                </c:pt>
                <c:pt idx="114">
                  <c:v>-2050.2555555555555</c:v>
                </c:pt>
                <c:pt idx="115">
                  <c:v>-2269.1888888888884</c:v>
                </c:pt>
                <c:pt idx="116">
                  <c:v>-2515.5740740740739</c:v>
                </c:pt>
                <c:pt idx="117">
                  <c:v>-2718.7370370370368</c:v>
                </c:pt>
                <c:pt idx="118">
                  <c:v>-2789.6703703703706</c:v>
                </c:pt>
                <c:pt idx="119">
                  <c:v>-2947.6259259259259</c:v>
                </c:pt>
                <c:pt idx="120">
                  <c:v>-3152.3333333333335</c:v>
                </c:pt>
                <c:pt idx="121">
                  <c:v>-3202.7481481481486</c:v>
                </c:pt>
                <c:pt idx="122">
                  <c:v>-3165.4407407407407</c:v>
                </c:pt>
                <c:pt idx="123">
                  <c:v>-2802.4666666666672</c:v>
                </c:pt>
                <c:pt idx="124">
                  <c:v>-2287.1851851851857</c:v>
                </c:pt>
                <c:pt idx="125">
                  <c:v>-1960.8851851851857</c:v>
                </c:pt>
                <c:pt idx="126">
                  <c:v>-1676.7740740740742</c:v>
                </c:pt>
                <c:pt idx="127">
                  <c:v>-1480.6370370370371</c:v>
                </c:pt>
                <c:pt idx="128">
                  <c:v>-1366.3777777777777</c:v>
                </c:pt>
                <c:pt idx="129">
                  <c:v>-1137.3000000000002</c:v>
                </c:pt>
                <c:pt idx="130">
                  <c:v>-861.55925925925931</c:v>
                </c:pt>
                <c:pt idx="131">
                  <c:v>-718.57037037037037</c:v>
                </c:pt>
                <c:pt idx="132">
                  <c:v>-654.35925925925915</c:v>
                </c:pt>
                <c:pt idx="133">
                  <c:v>-688.737037037037</c:v>
                </c:pt>
                <c:pt idx="134">
                  <c:v>-771.54444444444448</c:v>
                </c:pt>
                <c:pt idx="135">
                  <c:v>-775.63703703703709</c:v>
                </c:pt>
                <c:pt idx="136">
                  <c:v>-781.4074074074075</c:v>
                </c:pt>
                <c:pt idx="137">
                  <c:v>-858.92592592592609</c:v>
                </c:pt>
                <c:pt idx="138">
                  <c:v>-957.9851851851854</c:v>
                </c:pt>
                <c:pt idx="139">
                  <c:v>-1097.0925925925926</c:v>
                </c:pt>
                <c:pt idx="140">
                  <c:v>-1182.6370370370373</c:v>
                </c:pt>
                <c:pt idx="141">
                  <c:v>-1194.2296296296302</c:v>
                </c:pt>
                <c:pt idx="142">
                  <c:v>-1194.3814814814818</c:v>
                </c:pt>
                <c:pt idx="143">
                  <c:v>-1166.8037037037043</c:v>
                </c:pt>
                <c:pt idx="144">
                  <c:v>-1128.0814814814821</c:v>
                </c:pt>
                <c:pt idx="145">
                  <c:v>-1133.192592592593</c:v>
                </c:pt>
                <c:pt idx="146">
                  <c:v>-1120.3037037037038</c:v>
                </c:pt>
                <c:pt idx="147">
                  <c:v>-1065.6333333333334</c:v>
                </c:pt>
                <c:pt idx="148">
                  <c:v>-1059.1333333333334</c:v>
                </c:pt>
                <c:pt idx="149">
                  <c:v>-988.82592592592607</c:v>
                </c:pt>
                <c:pt idx="150">
                  <c:v>-968.74814814814795</c:v>
                </c:pt>
                <c:pt idx="151">
                  <c:v>-981.91481481481458</c:v>
                </c:pt>
                <c:pt idx="152">
                  <c:v>-993.33703703703691</c:v>
                </c:pt>
                <c:pt idx="153">
                  <c:v>-966.2518518518516</c:v>
                </c:pt>
                <c:pt idx="154">
                  <c:v>-990.05185185185167</c:v>
                </c:pt>
                <c:pt idx="155">
                  <c:v>-972.31481481481478</c:v>
                </c:pt>
                <c:pt idx="156">
                  <c:v>-1020.877777777778</c:v>
                </c:pt>
                <c:pt idx="157">
                  <c:v>-1140.8111111111109</c:v>
                </c:pt>
                <c:pt idx="158">
                  <c:v>-1261.7222222222222</c:v>
                </c:pt>
                <c:pt idx="159">
                  <c:v>-1525.5481481481479</c:v>
                </c:pt>
                <c:pt idx="160">
                  <c:v>-1778.7222222222219</c:v>
                </c:pt>
                <c:pt idx="161">
                  <c:v>-2027.2259259259258</c:v>
                </c:pt>
                <c:pt idx="162">
                  <c:v>-2141.255555555555</c:v>
                </c:pt>
                <c:pt idx="163">
                  <c:v>-2225.1444444444442</c:v>
                </c:pt>
                <c:pt idx="164">
                  <c:v>-2283.1111111111109</c:v>
                </c:pt>
                <c:pt idx="165">
                  <c:v>-2342.3740740740736</c:v>
                </c:pt>
                <c:pt idx="166">
                  <c:v>-2378.3740740740736</c:v>
                </c:pt>
                <c:pt idx="167">
                  <c:v>-2304.0851851851849</c:v>
                </c:pt>
                <c:pt idx="168">
                  <c:v>-2137.4592592592589</c:v>
                </c:pt>
                <c:pt idx="169">
                  <c:v>-1821.4481481481475</c:v>
                </c:pt>
                <c:pt idx="170">
                  <c:v>-1573.4518518518514</c:v>
                </c:pt>
                <c:pt idx="171">
                  <c:v>-1361.3592592592593</c:v>
                </c:pt>
                <c:pt idx="172">
                  <c:v>-1273.2333333333331</c:v>
                </c:pt>
                <c:pt idx="173">
                  <c:v>-1226.7592592592594</c:v>
                </c:pt>
                <c:pt idx="174">
                  <c:v>-1120.3518518518517</c:v>
                </c:pt>
                <c:pt idx="175">
                  <c:v>-1036.0555555555552</c:v>
                </c:pt>
                <c:pt idx="176">
                  <c:v>-870.79629629629619</c:v>
                </c:pt>
                <c:pt idx="177">
                  <c:v>-731.6111111111112</c:v>
                </c:pt>
                <c:pt idx="178">
                  <c:v>-675.737037037037</c:v>
                </c:pt>
                <c:pt idx="179">
                  <c:v>-720.69259259259252</c:v>
                </c:pt>
                <c:pt idx="180">
                  <c:v>-756.12962962962979</c:v>
                </c:pt>
                <c:pt idx="181">
                  <c:v>-779.19629629629651</c:v>
                </c:pt>
                <c:pt idx="182">
                  <c:v>-735.72592592592605</c:v>
                </c:pt>
                <c:pt idx="183">
                  <c:v>-722.30370370370395</c:v>
                </c:pt>
                <c:pt idx="184">
                  <c:v>-746.0703703703706</c:v>
                </c:pt>
                <c:pt idx="185">
                  <c:v>-839.47777777777787</c:v>
                </c:pt>
                <c:pt idx="186">
                  <c:v>-982.00740740740753</c:v>
                </c:pt>
                <c:pt idx="187">
                  <c:v>-1119.4185185185186</c:v>
                </c:pt>
                <c:pt idx="188">
                  <c:v>-1212.8296296296298</c:v>
                </c:pt>
                <c:pt idx="189">
                  <c:v>-1208.6259259259261</c:v>
                </c:pt>
                <c:pt idx="190">
                  <c:v>-1142.0407407407406</c:v>
                </c:pt>
                <c:pt idx="191">
                  <c:v>-1070.3888888888889</c:v>
                </c:pt>
                <c:pt idx="192">
                  <c:v>-1060.4185185185183</c:v>
                </c:pt>
                <c:pt idx="193">
                  <c:v>-1117.622222222222</c:v>
                </c:pt>
                <c:pt idx="194">
                  <c:v>-1194.1555555555556</c:v>
                </c:pt>
                <c:pt idx="195">
                  <c:v>-1215.825925925926</c:v>
                </c:pt>
                <c:pt idx="196">
                  <c:v>-1145.0703703703705</c:v>
                </c:pt>
                <c:pt idx="197">
                  <c:v>-1032.3925925925923</c:v>
                </c:pt>
                <c:pt idx="198">
                  <c:v>-955.29629629629619</c:v>
                </c:pt>
                <c:pt idx="199">
                  <c:v>-925.91111111111093</c:v>
                </c:pt>
                <c:pt idx="200">
                  <c:v>-893.94074074074069</c:v>
                </c:pt>
                <c:pt idx="201">
                  <c:v>-894.01111111111095</c:v>
                </c:pt>
                <c:pt idx="202">
                  <c:v>-908.21481481481476</c:v>
                </c:pt>
                <c:pt idx="203">
                  <c:v>-888.66296296296298</c:v>
                </c:pt>
                <c:pt idx="204">
                  <c:v>-863.57407407407413</c:v>
                </c:pt>
                <c:pt idx="205">
                  <c:v>-861.84074074074067</c:v>
                </c:pt>
                <c:pt idx="206">
                  <c:v>-993.53703703703718</c:v>
                </c:pt>
                <c:pt idx="207">
                  <c:v>-1114.0000000000002</c:v>
                </c:pt>
                <c:pt idx="208">
                  <c:v>-1221.3555555555556</c:v>
                </c:pt>
                <c:pt idx="209">
                  <c:v>-1344.6185185185186</c:v>
                </c:pt>
                <c:pt idx="210">
                  <c:v>-1379.3185185185184</c:v>
                </c:pt>
                <c:pt idx="211">
                  <c:v>-1394.5888888888887</c:v>
                </c:pt>
                <c:pt idx="212">
                  <c:v>-1408.6518518518519</c:v>
                </c:pt>
                <c:pt idx="213">
                  <c:v>-1403.2666666666669</c:v>
                </c:pt>
                <c:pt idx="214">
                  <c:v>-1425.6148148148145</c:v>
                </c:pt>
                <c:pt idx="215">
                  <c:v>-1423.1814814814813</c:v>
                </c:pt>
                <c:pt idx="216">
                  <c:v>-1289.877777777778</c:v>
                </c:pt>
                <c:pt idx="217">
                  <c:v>-1246.0925925925926</c:v>
                </c:pt>
                <c:pt idx="218">
                  <c:v>-1179.6851851851854</c:v>
                </c:pt>
                <c:pt idx="219">
                  <c:v>-1081.8518518518517</c:v>
                </c:pt>
                <c:pt idx="220">
                  <c:v>-1008.2851851851852</c:v>
                </c:pt>
                <c:pt idx="221">
                  <c:v>-918.69259259259275</c:v>
                </c:pt>
                <c:pt idx="222">
                  <c:v>-940.90370370370363</c:v>
                </c:pt>
                <c:pt idx="223">
                  <c:v>-943.15925925925933</c:v>
                </c:pt>
                <c:pt idx="224">
                  <c:v>-839.97777777777753</c:v>
                </c:pt>
                <c:pt idx="225">
                  <c:v>-640.66666666666652</c:v>
                </c:pt>
                <c:pt idx="226">
                  <c:v>-764.17037037037028</c:v>
                </c:pt>
                <c:pt idx="227">
                  <c:v>-797.17407407407393</c:v>
                </c:pt>
                <c:pt idx="228">
                  <c:v>-866.44444444444434</c:v>
                </c:pt>
                <c:pt idx="229">
                  <c:v>-1088.7703703703701</c:v>
                </c:pt>
                <c:pt idx="230">
                  <c:v>-1196.5555555555554</c:v>
                </c:pt>
                <c:pt idx="231">
                  <c:v>-1395.8629629629629</c:v>
                </c:pt>
                <c:pt idx="232">
                  <c:v>-1468.7703703703705</c:v>
                </c:pt>
                <c:pt idx="233">
                  <c:v>-1560.9592592592594</c:v>
                </c:pt>
                <c:pt idx="234">
                  <c:v>-1625.7592592592591</c:v>
                </c:pt>
                <c:pt idx="235">
                  <c:v>-1904.7777777777778</c:v>
                </c:pt>
                <c:pt idx="236">
                  <c:v>-2075.9888888888886</c:v>
                </c:pt>
                <c:pt idx="237">
                  <c:v>-2229.5148148148141</c:v>
                </c:pt>
                <c:pt idx="238">
                  <c:v>-2454.6333333333323</c:v>
                </c:pt>
                <c:pt idx="239">
                  <c:v>-2285.8666666666659</c:v>
                </c:pt>
                <c:pt idx="240">
                  <c:v>-2167.2444444444436</c:v>
                </c:pt>
                <c:pt idx="241">
                  <c:v>-2027.0555555555543</c:v>
                </c:pt>
                <c:pt idx="242">
                  <c:v>-2003.9481481481475</c:v>
                </c:pt>
                <c:pt idx="243">
                  <c:v>-2020.037037037036</c:v>
                </c:pt>
                <c:pt idx="244">
                  <c:v>-2216.1629629629624</c:v>
                </c:pt>
                <c:pt idx="245">
                  <c:v>-2172.3222222222216</c:v>
                </c:pt>
                <c:pt idx="246">
                  <c:v>-2044.3592592592581</c:v>
                </c:pt>
                <c:pt idx="247">
                  <c:v>-1825.3925925925919</c:v>
                </c:pt>
                <c:pt idx="248">
                  <c:v>-1586.0518518518516</c:v>
                </c:pt>
                <c:pt idx="249">
                  <c:v>-1640.0629629629627</c:v>
                </c:pt>
                <c:pt idx="250">
                  <c:v>-1778.2740740740742</c:v>
                </c:pt>
                <c:pt idx="251">
                  <c:v>-1841.4629629629628</c:v>
                </c:pt>
                <c:pt idx="252">
                  <c:v>-1873.5925925925919</c:v>
                </c:pt>
                <c:pt idx="253">
                  <c:v>-1843.6814814814811</c:v>
                </c:pt>
                <c:pt idx="254">
                  <c:v>-1852.0851851851844</c:v>
                </c:pt>
                <c:pt idx="255">
                  <c:v>-2067.6444444444433</c:v>
                </c:pt>
                <c:pt idx="256">
                  <c:v>-2228.8370370370367</c:v>
                </c:pt>
                <c:pt idx="257">
                  <c:v>-2451.8888888888878</c:v>
                </c:pt>
                <c:pt idx="258">
                  <c:v>-2717.6851851851848</c:v>
                </c:pt>
                <c:pt idx="259">
                  <c:v>-2943.9999999999991</c:v>
                </c:pt>
                <c:pt idx="260">
                  <c:v>-3247.7888888888883</c:v>
                </c:pt>
                <c:pt idx="261">
                  <c:v>-3474.9222222222211</c:v>
                </c:pt>
                <c:pt idx="262">
                  <c:v>-3522.4185185185183</c:v>
                </c:pt>
                <c:pt idx="263">
                  <c:v>-3754.4296296296297</c:v>
                </c:pt>
                <c:pt idx="264">
                  <c:v>-3790.7592592592605</c:v>
                </c:pt>
                <c:pt idx="265">
                  <c:v>-3552.2296296296308</c:v>
                </c:pt>
                <c:pt idx="266">
                  <c:v>-3241.218518518519</c:v>
                </c:pt>
                <c:pt idx="267">
                  <c:v>-2945.1074074074077</c:v>
                </c:pt>
                <c:pt idx="268">
                  <c:v>-2520.103703703704</c:v>
                </c:pt>
                <c:pt idx="269">
                  <c:v>-2080.5407407407411</c:v>
                </c:pt>
                <c:pt idx="270">
                  <c:v>-1660.8518518518517</c:v>
                </c:pt>
                <c:pt idx="271">
                  <c:v>-1421.4555555555564</c:v>
                </c:pt>
                <c:pt idx="272">
                  <c:v>-1398.022222222223</c:v>
                </c:pt>
                <c:pt idx="273">
                  <c:v>-1252.8555555555563</c:v>
                </c:pt>
                <c:pt idx="274">
                  <c:v>-1218.4518518518521</c:v>
                </c:pt>
                <c:pt idx="275">
                  <c:v>-1286.6518518518519</c:v>
                </c:pt>
                <c:pt idx="276">
                  <c:v>-1368.9259259259259</c:v>
                </c:pt>
                <c:pt idx="277">
                  <c:v>-1411.8925925925923</c:v>
                </c:pt>
                <c:pt idx="278">
                  <c:v>-1454.9</c:v>
                </c:pt>
                <c:pt idx="279">
                  <c:v>-1476.6370370370371</c:v>
                </c:pt>
                <c:pt idx="280">
                  <c:v>-1715.5555555555552</c:v>
                </c:pt>
                <c:pt idx="281">
                  <c:v>-2030.5</c:v>
                </c:pt>
                <c:pt idx="282">
                  <c:v>-2265.9629629629626</c:v>
                </c:pt>
                <c:pt idx="283">
                  <c:v>-2230.162962962962</c:v>
                </c:pt>
                <c:pt idx="284">
                  <c:v>-2031.0333333333328</c:v>
                </c:pt>
                <c:pt idx="285">
                  <c:v>-1821.2185185185178</c:v>
                </c:pt>
                <c:pt idx="286">
                  <c:v>-1585.0407407407397</c:v>
                </c:pt>
                <c:pt idx="287">
                  <c:v>-1708.6148148148138</c:v>
                </c:pt>
                <c:pt idx="288">
                  <c:v>-2024.4259259259252</c:v>
                </c:pt>
                <c:pt idx="289">
                  <c:v>-2247.959259259258</c:v>
                </c:pt>
                <c:pt idx="290">
                  <c:v>-2310.5888888888876</c:v>
                </c:pt>
                <c:pt idx="291">
                  <c:v>-2219.8888888888878</c:v>
                </c:pt>
                <c:pt idx="292">
                  <c:v>-2064.4222222222211</c:v>
                </c:pt>
                <c:pt idx="293">
                  <c:v>-1882.8481481481474</c:v>
                </c:pt>
                <c:pt idx="294">
                  <c:v>-1771.974074074074</c:v>
                </c:pt>
                <c:pt idx="295">
                  <c:v>-1863.3111111111109</c:v>
                </c:pt>
                <c:pt idx="296">
                  <c:v>-2145.0037037037032</c:v>
                </c:pt>
                <c:pt idx="297">
                  <c:v>-2259.37037037037</c:v>
                </c:pt>
                <c:pt idx="298">
                  <c:v>-2239.7148148148144</c:v>
                </c:pt>
                <c:pt idx="299">
                  <c:v>-2117.8814814814818</c:v>
                </c:pt>
                <c:pt idx="300">
                  <c:v>-1831.1296296296296</c:v>
                </c:pt>
                <c:pt idx="301">
                  <c:v>-1519.5555555555557</c:v>
                </c:pt>
                <c:pt idx="302">
                  <c:v>-1258.9703703703703</c:v>
                </c:pt>
                <c:pt idx="303">
                  <c:v>-1271.1666666666665</c:v>
                </c:pt>
                <c:pt idx="304">
                  <c:v>-1337.3259259259255</c:v>
                </c:pt>
                <c:pt idx="305">
                  <c:v>-1297.9777777777776</c:v>
                </c:pt>
                <c:pt idx="306">
                  <c:v>-1126.9444444444441</c:v>
                </c:pt>
                <c:pt idx="307">
                  <c:v>-848.38888888888891</c:v>
                </c:pt>
                <c:pt idx="308">
                  <c:v>-516.31481481481489</c:v>
                </c:pt>
                <c:pt idx="309">
                  <c:v>-428.27407407407418</c:v>
                </c:pt>
                <c:pt idx="310">
                  <c:v>-446.13703703703703</c:v>
                </c:pt>
                <c:pt idx="311">
                  <c:v>-446.27777777777783</c:v>
                </c:pt>
                <c:pt idx="312">
                  <c:v>-448.57407407407408</c:v>
                </c:pt>
                <c:pt idx="313">
                  <c:v>-429.51851851851853</c:v>
                </c:pt>
                <c:pt idx="314">
                  <c:v>-390.94074074074075</c:v>
                </c:pt>
                <c:pt idx="315">
                  <c:v>-354.05925925925931</c:v>
                </c:pt>
                <c:pt idx="316">
                  <c:v>-396.47037037037046</c:v>
                </c:pt>
                <c:pt idx="317">
                  <c:v>-461.24814814814818</c:v>
                </c:pt>
                <c:pt idx="318">
                  <c:v>-565.2555555555557</c:v>
                </c:pt>
                <c:pt idx="319">
                  <c:v>-660.18518518518533</c:v>
                </c:pt>
                <c:pt idx="320">
                  <c:v>-700.17037037037039</c:v>
                </c:pt>
                <c:pt idx="321">
                  <c:v>-753.93703703703704</c:v>
                </c:pt>
                <c:pt idx="322">
                  <c:v>-807.31111111111125</c:v>
                </c:pt>
                <c:pt idx="323">
                  <c:v>-894.11481481481496</c:v>
                </c:pt>
                <c:pt idx="324">
                  <c:v>-1001.2111111111113</c:v>
                </c:pt>
                <c:pt idx="325">
                  <c:v>-1073.8037037037038</c:v>
                </c:pt>
                <c:pt idx="326">
                  <c:v>-1059.7037037037037</c:v>
                </c:pt>
                <c:pt idx="327">
                  <c:v>-1029.3037037037036</c:v>
                </c:pt>
                <c:pt idx="328">
                  <c:v>-963.21851851851864</c:v>
                </c:pt>
                <c:pt idx="329">
                  <c:v>-905.37407407407409</c:v>
                </c:pt>
                <c:pt idx="330">
                  <c:v>-854.6962962962964</c:v>
                </c:pt>
                <c:pt idx="331">
                  <c:v>-941.85555555555584</c:v>
                </c:pt>
                <c:pt idx="332">
                  <c:v>-1016.4074074074075</c:v>
                </c:pt>
                <c:pt idx="333">
                  <c:v>-1065.1444444444446</c:v>
                </c:pt>
                <c:pt idx="334">
                  <c:v>-1167.6259259259259</c:v>
                </c:pt>
                <c:pt idx="335">
                  <c:v>-1294.1148148148147</c:v>
                </c:pt>
                <c:pt idx="336">
                  <c:v>-1459.3</c:v>
                </c:pt>
                <c:pt idx="337">
                  <c:v>-1536.2629629629628</c:v>
                </c:pt>
                <c:pt idx="338">
                  <c:v>-1527.7777777777776</c:v>
                </c:pt>
                <c:pt idx="339">
                  <c:v>-1491.6185185185184</c:v>
                </c:pt>
                <c:pt idx="340">
                  <c:v>-1506.87037037037</c:v>
                </c:pt>
                <c:pt idx="341">
                  <c:v>-1449.4962962962961</c:v>
                </c:pt>
                <c:pt idx="342">
                  <c:v>-1417.1</c:v>
                </c:pt>
                <c:pt idx="343">
                  <c:v>-1385.6148148148145</c:v>
                </c:pt>
                <c:pt idx="344">
                  <c:v>-1285.6259259259259</c:v>
                </c:pt>
                <c:pt idx="345">
                  <c:v>-1154.5444444444443</c:v>
                </c:pt>
                <c:pt idx="346">
                  <c:v>-1004.8074074074075</c:v>
                </c:pt>
                <c:pt idx="347">
                  <c:v>-974.94814814814822</c:v>
                </c:pt>
                <c:pt idx="348">
                  <c:v>-1038.4148148148147</c:v>
                </c:pt>
                <c:pt idx="349">
                  <c:v>-1120.4777777777776</c:v>
                </c:pt>
                <c:pt idx="350">
                  <c:v>-1164.3851851851853</c:v>
                </c:pt>
                <c:pt idx="351">
                  <c:v>-1118.9111111111113</c:v>
                </c:pt>
                <c:pt idx="352">
                  <c:v>-1020.888888888889</c:v>
                </c:pt>
                <c:pt idx="353">
                  <c:v>-909.82222222222231</c:v>
                </c:pt>
                <c:pt idx="354">
                  <c:v>-825.47777777777776</c:v>
                </c:pt>
                <c:pt idx="355">
                  <c:v>-824.53703703703707</c:v>
                </c:pt>
                <c:pt idx="356">
                  <c:v>-880.0074074074073</c:v>
                </c:pt>
                <c:pt idx="357">
                  <c:v>-880.25555555555547</c:v>
                </c:pt>
                <c:pt idx="358">
                  <c:v>-901.78888888888889</c:v>
                </c:pt>
                <c:pt idx="359">
                  <c:v>-940.92222222222244</c:v>
                </c:pt>
                <c:pt idx="360">
                  <c:v>-1009.8037037037038</c:v>
                </c:pt>
                <c:pt idx="361">
                  <c:v>-1177.5222222222224</c:v>
                </c:pt>
                <c:pt idx="362">
                  <c:v>-1428.4111111111113</c:v>
                </c:pt>
                <c:pt idx="363">
                  <c:v>-1678.2444444444445</c:v>
                </c:pt>
                <c:pt idx="364">
                  <c:v>-1862.8888888888891</c:v>
                </c:pt>
                <c:pt idx="365">
                  <c:v>-1981.2222222222222</c:v>
                </c:pt>
                <c:pt idx="366">
                  <c:v>-2062.088888888889</c:v>
                </c:pt>
                <c:pt idx="367">
                  <c:v>-2166.3962962962969</c:v>
                </c:pt>
                <c:pt idx="368">
                  <c:v>-2227.8925925925928</c:v>
                </c:pt>
                <c:pt idx="369">
                  <c:v>-2308.8222222222221</c:v>
                </c:pt>
                <c:pt idx="370">
                  <c:v>-2355.474074074074</c:v>
                </c:pt>
                <c:pt idx="371">
                  <c:v>-2247.411111111111</c:v>
                </c:pt>
                <c:pt idx="372">
                  <c:v>-2026.2111111111105</c:v>
                </c:pt>
                <c:pt idx="373">
                  <c:v>-1791.87037037037</c:v>
                </c:pt>
                <c:pt idx="374">
                  <c:v>-1632.0777777777776</c:v>
                </c:pt>
                <c:pt idx="375">
                  <c:v>-1492.7851851851847</c:v>
                </c:pt>
                <c:pt idx="376">
                  <c:v>-1318.9148148148147</c:v>
                </c:pt>
                <c:pt idx="377">
                  <c:v>-1167.3814814814812</c:v>
                </c:pt>
                <c:pt idx="378">
                  <c:v>-1018.6111111111107</c:v>
                </c:pt>
                <c:pt idx="379">
                  <c:v>-946.38888888888846</c:v>
                </c:pt>
                <c:pt idx="380">
                  <c:v>-888.90740740740716</c:v>
                </c:pt>
                <c:pt idx="381">
                  <c:v>-1028.2518518518516</c:v>
                </c:pt>
                <c:pt idx="382">
                  <c:v>-1233.1999999999998</c:v>
                </c:pt>
                <c:pt idx="383">
                  <c:v>-1412.8888888888885</c:v>
                </c:pt>
                <c:pt idx="384">
                  <c:v>-1485.396296296296</c:v>
                </c:pt>
                <c:pt idx="385">
                  <c:v>-1543.4999999999995</c:v>
                </c:pt>
                <c:pt idx="386">
                  <c:v>-1624.3296296296294</c:v>
                </c:pt>
                <c:pt idx="387">
                  <c:v>-1795.6814814814813</c:v>
                </c:pt>
                <c:pt idx="388">
                  <c:v>-1807.8037037037034</c:v>
                </c:pt>
                <c:pt idx="389">
                  <c:v>-1625.8296296296292</c:v>
                </c:pt>
                <c:pt idx="390">
                  <c:v>-1503.4555555555555</c:v>
                </c:pt>
                <c:pt idx="391">
                  <c:v>-1333.7851851851849</c:v>
                </c:pt>
                <c:pt idx="392">
                  <c:v>-1214.1999999999996</c:v>
                </c:pt>
                <c:pt idx="393">
                  <c:v>-1249.6925925925925</c:v>
                </c:pt>
                <c:pt idx="394">
                  <c:v>-1328.7296296296295</c:v>
                </c:pt>
                <c:pt idx="395">
                  <c:v>-1423.7740740740742</c:v>
                </c:pt>
                <c:pt idx="396">
                  <c:v>-1467.422222222222</c:v>
                </c:pt>
                <c:pt idx="397">
                  <c:v>-1328.3703703703704</c:v>
                </c:pt>
                <c:pt idx="398">
                  <c:v>-1341.2851851851851</c:v>
                </c:pt>
                <c:pt idx="399">
                  <c:v>-1453.025925925926</c:v>
                </c:pt>
                <c:pt idx="400">
                  <c:v>-1519.3666666666663</c:v>
                </c:pt>
                <c:pt idx="401">
                  <c:v>-1545.6</c:v>
                </c:pt>
                <c:pt idx="402">
                  <c:v>-1556.0777777777778</c:v>
                </c:pt>
                <c:pt idx="403">
                  <c:v>-1593.2962962962963</c:v>
                </c:pt>
                <c:pt idx="404">
                  <c:v>-1732.9592592592592</c:v>
                </c:pt>
                <c:pt idx="405">
                  <c:v>-1912.4999999999995</c:v>
                </c:pt>
                <c:pt idx="406">
                  <c:v>-2231.4518518518507</c:v>
                </c:pt>
                <c:pt idx="407">
                  <c:v>-2573.8814814814805</c:v>
                </c:pt>
                <c:pt idx="408">
                  <c:v>-2703.9703703703694</c:v>
                </c:pt>
                <c:pt idx="409">
                  <c:v>-2832.2888888888879</c:v>
                </c:pt>
                <c:pt idx="410">
                  <c:v>-2891.6444444444437</c:v>
                </c:pt>
                <c:pt idx="411">
                  <c:v>-2884.5333333333324</c:v>
                </c:pt>
                <c:pt idx="412">
                  <c:v>-2896.6999999999994</c:v>
                </c:pt>
                <c:pt idx="413">
                  <c:v>-2874.6074074074068</c:v>
                </c:pt>
                <c:pt idx="414">
                  <c:v>-2770.5407407407401</c:v>
                </c:pt>
                <c:pt idx="415">
                  <c:v>-2659.3148148148148</c:v>
                </c:pt>
                <c:pt idx="416">
                  <c:v>-2504.3851851851859</c:v>
                </c:pt>
                <c:pt idx="417">
                  <c:v>-2402.4259259259265</c:v>
                </c:pt>
                <c:pt idx="418">
                  <c:v>-2601.0185185185187</c:v>
                </c:pt>
                <c:pt idx="419">
                  <c:v>-2700.0740740740739</c:v>
                </c:pt>
                <c:pt idx="420">
                  <c:v>-2798.3888888888891</c:v>
                </c:pt>
                <c:pt idx="421">
                  <c:v>-2957.8740740740745</c:v>
                </c:pt>
                <c:pt idx="422">
                  <c:v>-3185.562962962963</c:v>
                </c:pt>
                <c:pt idx="423">
                  <c:v>-3412.4333333333329</c:v>
                </c:pt>
                <c:pt idx="424">
                  <c:v>-3420.37037037037</c:v>
                </c:pt>
                <c:pt idx="425">
                  <c:v>-3219.5851851851849</c:v>
                </c:pt>
                <c:pt idx="426">
                  <c:v>-3090.3444444444435</c:v>
                </c:pt>
                <c:pt idx="427">
                  <c:v>-2866.1592592592583</c:v>
                </c:pt>
                <c:pt idx="428">
                  <c:v>-2574.281481481481</c:v>
                </c:pt>
                <c:pt idx="429">
                  <c:v>-2489.7962962962956</c:v>
                </c:pt>
                <c:pt idx="430">
                  <c:v>-2384.688888888888</c:v>
                </c:pt>
                <c:pt idx="431">
                  <c:v>-2217.6407407407396</c:v>
                </c:pt>
                <c:pt idx="432">
                  <c:v>-1934.6777777777775</c:v>
                </c:pt>
                <c:pt idx="433">
                  <c:v>-1657.4629629629628</c:v>
                </c:pt>
                <c:pt idx="434">
                  <c:v>-1625.0333333333335</c:v>
                </c:pt>
                <c:pt idx="435">
                  <c:v>-1785.6481481481489</c:v>
                </c:pt>
                <c:pt idx="436">
                  <c:v>-1850.9925925925934</c:v>
                </c:pt>
                <c:pt idx="437">
                  <c:v>-1983.3148148148152</c:v>
                </c:pt>
                <c:pt idx="438">
                  <c:v>-2023.1111111111118</c:v>
                </c:pt>
                <c:pt idx="439">
                  <c:v>-1899.6037037037045</c:v>
                </c:pt>
                <c:pt idx="440">
                  <c:v>-1814.0629629629634</c:v>
                </c:pt>
                <c:pt idx="441">
                  <c:v>-1814.4925925925932</c:v>
                </c:pt>
                <c:pt idx="442">
                  <c:v>-1796.2925925925933</c:v>
                </c:pt>
                <c:pt idx="443">
                  <c:v>-1649.0296296296303</c:v>
                </c:pt>
                <c:pt idx="444">
                  <c:v>-1423.7703703703708</c:v>
                </c:pt>
                <c:pt idx="445">
                  <c:v>-1146.3222222222221</c:v>
                </c:pt>
                <c:pt idx="446">
                  <c:v>-933.18148148148157</c:v>
                </c:pt>
                <c:pt idx="447">
                  <c:v>-933.66296296296298</c:v>
                </c:pt>
                <c:pt idx="448">
                  <c:v>-1040.737037037037</c:v>
                </c:pt>
                <c:pt idx="449">
                  <c:v>-1159.2481481481482</c:v>
                </c:pt>
                <c:pt idx="450">
                  <c:v>-1237.7407407407409</c:v>
                </c:pt>
                <c:pt idx="451">
                  <c:v>-1307.3888888888891</c:v>
                </c:pt>
                <c:pt idx="452">
                  <c:v>-1410.9111111111113</c:v>
                </c:pt>
                <c:pt idx="453">
                  <c:v>-1615.8444444444447</c:v>
                </c:pt>
                <c:pt idx="454">
                  <c:v>-1954.8</c:v>
                </c:pt>
                <c:pt idx="455">
                  <c:v>-2307.2962962962965</c:v>
                </c:pt>
                <c:pt idx="456">
                  <c:v>-2571.5777777777776</c:v>
                </c:pt>
                <c:pt idx="457">
                  <c:v>-2664.8370370370367</c:v>
                </c:pt>
                <c:pt idx="458">
                  <c:v>-2826.1925925925925</c:v>
                </c:pt>
                <c:pt idx="459">
                  <c:v>-2949.4148148148151</c:v>
                </c:pt>
                <c:pt idx="460">
                  <c:v>-3064.1703703703706</c:v>
                </c:pt>
                <c:pt idx="461">
                  <c:v>-3191.292592592592</c:v>
                </c:pt>
                <c:pt idx="462">
                  <c:v>-3238.062962962963</c:v>
                </c:pt>
                <c:pt idx="463">
                  <c:v>-3116.9444444444443</c:v>
                </c:pt>
                <c:pt idx="464">
                  <c:v>-3172.9666666666662</c:v>
                </c:pt>
                <c:pt idx="465">
                  <c:v>-3194.6925925925925</c:v>
                </c:pt>
                <c:pt idx="466">
                  <c:v>-3235.6444444444451</c:v>
                </c:pt>
                <c:pt idx="467">
                  <c:v>-3305.8296296296307</c:v>
                </c:pt>
                <c:pt idx="468">
                  <c:v>-3208.3000000000006</c:v>
                </c:pt>
                <c:pt idx="469">
                  <c:v>-3166.0333333333338</c:v>
                </c:pt>
                <c:pt idx="470">
                  <c:v>-3199.0111111111109</c:v>
                </c:pt>
                <c:pt idx="471">
                  <c:v>-3306.0851851851853</c:v>
                </c:pt>
                <c:pt idx="472">
                  <c:v>-3435.8925925925932</c:v>
                </c:pt>
                <c:pt idx="473">
                  <c:v>-3646.9296296296307</c:v>
                </c:pt>
                <c:pt idx="474">
                  <c:v>-3863.374074074075</c:v>
                </c:pt>
                <c:pt idx="475">
                  <c:v>-4114.9296296296307</c:v>
                </c:pt>
                <c:pt idx="476">
                  <c:v>-4248.9185185185188</c:v>
                </c:pt>
                <c:pt idx="477">
                  <c:v>-4121.4555555555562</c:v>
                </c:pt>
                <c:pt idx="478">
                  <c:v>-4186.1925925925925</c:v>
                </c:pt>
                <c:pt idx="479">
                  <c:v>-4317.3703703703704</c:v>
                </c:pt>
                <c:pt idx="480">
                  <c:v>-4403.9592592592599</c:v>
                </c:pt>
                <c:pt idx="481">
                  <c:v>-4335.6481481481478</c:v>
                </c:pt>
                <c:pt idx="482">
                  <c:v>-4224.385185185185</c:v>
                </c:pt>
                <c:pt idx="483">
                  <c:v>-4086.2555555555564</c:v>
                </c:pt>
                <c:pt idx="484">
                  <c:v>-3665.1185185185191</c:v>
                </c:pt>
                <c:pt idx="485">
                  <c:v>-3368.1148148148145</c:v>
                </c:pt>
                <c:pt idx="486">
                  <c:v>-3223.6518518518524</c:v>
                </c:pt>
                <c:pt idx="487">
                  <c:v>-3301.8444444444444</c:v>
                </c:pt>
                <c:pt idx="488">
                  <c:v>-3216.1148148148145</c:v>
                </c:pt>
                <c:pt idx="489">
                  <c:v>-3004.0629629629634</c:v>
                </c:pt>
                <c:pt idx="490">
                  <c:v>-2847.5333333333338</c:v>
                </c:pt>
                <c:pt idx="491">
                  <c:v>-2741.5629629629634</c:v>
                </c:pt>
                <c:pt idx="492">
                  <c:v>-2691.7037037037044</c:v>
                </c:pt>
                <c:pt idx="493">
                  <c:v>-2592.9407407407411</c:v>
                </c:pt>
                <c:pt idx="494">
                  <c:v>-2522.6629629629633</c:v>
                </c:pt>
                <c:pt idx="495">
                  <c:v>-2364.6851851851852</c:v>
                </c:pt>
                <c:pt idx="496">
                  <c:v>-2117.0962962962958</c:v>
                </c:pt>
                <c:pt idx="497">
                  <c:v>-1904.9629629629628</c:v>
                </c:pt>
                <c:pt idx="498">
                  <c:v>-1871.7592592592591</c:v>
                </c:pt>
                <c:pt idx="499">
                  <c:v>-1896.5444444444443</c:v>
                </c:pt>
                <c:pt idx="500">
                  <c:v>-1934.9481481481482</c:v>
                </c:pt>
                <c:pt idx="501">
                  <c:v>-1936.2703703703701</c:v>
                </c:pt>
                <c:pt idx="502">
                  <c:v>-1967.4074074074074</c:v>
                </c:pt>
                <c:pt idx="503">
                  <c:v>-2129.0037037037036</c:v>
                </c:pt>
                <c:pt idx="504">
                  <c:v>-2222.3000000000002</c:v>
                </c:pt>
                <c:pt idx="505">
                  <c:v>-2296.6</c:v>
                </c:pt>
                <c:pt idx="506">
                  <c:v>-2437.7296296296299</c:v>
                </c:pt>
                <c:pt idx="507">
                  <c:v>-2600.4296296296297</c:v>
                </c:pt>
                <c:pt idx="508">
                  <c:v>-2536.4555555555553</c:v>
                </c:pt>
                <c:pt idx="509">
                  <c:v>-2428.7037037037035</c:v>
                </c:pt>
                <c:pt idx="510">
                  <c:v>-2288.7074074074071</c:v>
                </c:pt>
                <c:pt idx="511">
                  <c:v>-2206.0814814814812</c:v>
                </c:pt>
                <c:pt idx="512">
                  <c:v>-2092.7518518518518</c:v>
                </c:pt>
                <c:pt idx="513">
                  <c:v>-1993.3074074074073</c:v>
                </c:pt>
                <c:pt idx="514">
                  <c:v>-1995.6074074074077</c:v>
                </c:pt>
                <c:pt idx="515">
                  <c:v>-2050.562962962963</c:v>
                </c:pt>
                <c:pt idx="516">
                  <c:v>-2058.1037037037031</c:v>
                </c:pt>
                <c:pt idx="517">
                  <c:v>-2012.9481481481478</c:v>
                </c:pt>
                <c:pt idx="518">
                  <c:v>-2078.8481481481476</c:v>
                </c:pt>
                <c:pt idx="519">
                  <c:v>-2170.0851851851849</c:v>
                </c:pt>
                <c:pt idx="520">
                  <c:v>-2271.2037037037035</c:v>
                </c:pt>
                <c:pt idx="521">
                  <c:v>-2372.844444444444</c:v>
                </c:pt>
                <c:pt idx="522">
                  <c:v>-2524.255555555555</c:v>
                </c:pt>
                <c:pt idx="523">
                  <c:v>-2612.4888888888881</c:v>
                </c:pt>
                <c:pt idx="524">
                  <c:v>-2628.1925925925921</c:v>
                </c:pt>
                <c:pt idx="525">
                  <c:v>-2543.8555555555549</c:v>
                </c:pt>
                <c:pt idx="526">
                  <c:v>-2522.1370370370369</c:v>
                </c:pt>
                <c:pt idx="527">
                  <c:v>-2482.1074074074068</c:v>
                </c:pt>
                <c:pt idx="528">
                  <c:v>-2382.5444444444443</c:v>
                </c:pt>
                <c:pt idx="529">
                  <c:v>-2314.5740740740739</c:v>
                </c:pt>
                <c:pt idx="530">
                  <c:v>-2304.4555555555553</c:v>
                </c:pt>
                <c:pt idx="531">
                  <c:v>-2283.7407407407409</c:v>
                </c:pt>
                <c:pt idx="532">
                  <c:v>-2294.8555555555554</c:v>
                </c:pt>
                <c:pt idx="533">
                  <c:v>-2328.2777777777783</c:v>
                </c:pt>
                <c:pt idx="534">
                  <c:v>-2366.9925925925927</c:v>
                </c:pt>
                <c:pt idx="535">
                  <c:v>-2364.5333333333333</c:v>
                </c:pt>
                <c:pt idx="536">
                  <c:v>-2305.8703703703704</c:v>
                </c:pt>
                <c:pt idx="537">
                  <c:v>-2316.9666666666667</c:v>
                </c:pt>
                <c:pt idx="538">
                  <c:v>-2323.4962962962964</c:v>
                </c:pt>
                <c:pt idx="539">
                  <c:v>-2340.1592592592597</c:v>
                </c:pt>
                <c:pt idx="540">
                  <c:v>-2407.640740740741</c:v>
                </c:pt>
                <c:pt idx="541">
                  <c:v>-2492.3925925925928</c:v>
                </c:pt>
                <c:pt idx="542">
                  <c:v>-2444.7333333333331</c:v>
                </c:pt>
                <c:pt idx="543">
                  <c:v>-2319.0037037037041</c:v>
                </c:pt>
                <c:pt idx="544">
                  <c:v>-2226.0148148148151</c:v>
                </c:pt>
                <c:pt idx="545">
                  <c:v>-2244.8407407407408</c:v>
                </c:pt>
                <c:pt idx="546">
                  <c:v>-2294.8296296296298</c:v>
                </c:pt>
                <c:pt idx="547">
                  <c:v>-2299.9185185185188</c:v>
                </c:pt>
                <c:pt idx="548">
                  <c:v>-2352.5333333333333</c:v>
                </c:pt>
                <c:pt idx="549">
                  <c:v>-2401.4851851851849</c:v>
                </c:pt>
                <c:pt idx="550">
                  <c:v>-2363.6444444444442</c:v>
                </c:pt>
                <c:pt idx="551">
                  <c:v>-2306.0777777777776</c:v>
                </c:pt>
                <c:pt idx="552">
                  <c:v>-2292.5370370370374</c:v>
                </c:pt>
                <c:pt idx="553">
                  <c:v>-2285.8037037037043</c:v>
                </c:pt>
                <c:pt idx="554">
                  <c:v>-2233.3666666666677</c:v>
                </c:pt>
                <c:pt idx="555">
                  <c:v>-2176.8407407407412</c:v>
                </c:pt>
                <c:pt idx="556">
                  <c:v>-2174.462962962963</c:v>
                </c:pt>
                <c:pt idx="557">
                  <c:v>-2181.6555555555556</c:v>
                </c:pt>
                <c:pt idx="558">
                  <c:v>-2168.0555555555557</c:v>
                </c:pt>
                <c:pt idx="559">
                  <c:v>-2111.1962962962966</c:v>
                </c:pt>
                <c:pt idx="560">
                  <c:v>-1976.8666666666668</c:v>
                </c:pt>
                <c:pt idx="561">
                  <c:v>-1871.9037037037044</c:v>
                </c:pt>
                <c:pt idx="562">
                  <c:v>-1872.7666666666671</c:v>
                </c:pt>
                <c:pt idx="563">
                  <c:v>-1991.0851851851853</c:v>
                </c:pt>
                <c:pt idx="564">
                  <c:v>-2091.1444444444442</c:v>
                </c:pt>
                <c:pt idx="565">
                  <c:v>-2141.5703703703703</c:v>
                </c:pt>
                <c:pt idx="566">
                  <c:v>-2129.1370370370369</c:v>
                </c:pt>
                <c:pt idx="567">
                  <c:v>-2091.6777777777775</c:v>
                </c:pt>
                <c:pt idx="568">
                  <c:v>-2078.562962962963</c:v>
                </c:pt>
                <c:pt idx="569">
                  <c:v>-2084.8814814814809</c:v>
                </c:pt>
                <c:pt idx="570">
                  <c:v>-2134.0555555555552</c:v>
                </c:pt>
                <c:pt idx="571">
                  <c:v>-2100.6185185185182</c:v>
                </c:pt>
                <c:pt idx="572">
                  <c:v>-1985.081481481481</c:v>
                </c:pt>
                <c:pt idx="573">
                  <c:v>-1877.211111111111</c:v>
                </c:pt>
                <c:pt idx="574">
                  <c:v>-1880.2148148148149</c:v>
                </c:pt>
                <c:pt idx="575">
                  <c:v>-1969.9259259259259</c:v>
                </c:pt>
                <c:pt idx="576">
                  <c:v>-2174.3666666666668</c:v>
                </c:pt>
                <c:pt idx="577">
                  <c:v>-2462.5592592592593</c:v>
                </c:pt>
                <c:pt idx="578">
                  <c:v>-2545.6962962962962</c:v>
                </c:pt>
                <c:pt idx="579">
                  <c:v>-2746.5148148148151</c:v>
                </c:pt>
                <c:pt idx="580">
                  <c:v>-2934.7851851851856</c:v>
                </c:pt>
                <c:pt idx="581">
                  <c:v>-3249.1111111111109</c:v>
                </c:pt>
                <c:pt idx="582">
                  <c:v>-3458.7666666666655</c:v>
                </c:pt>
                <c:pt idx="583">
                  <c:v>-3559.7629629629619</c:v>
                </c:pt>
                <c:pt idx="584">
                  <c:v>-3580.3111111111102</c:v>
                </c:pt>
                <c:pt idx="585">
                  <c:v>-3498.4148148148138</c:v>
                </c:pt>
                <c:pt idx="586">
                  <c:v>-3271.3111111111107</c:v>
                </c:pt>
                <c:pt idx="587">
                  <c:v>-3062.5148148148141</c:v>
                </c:pt>
                <c:pt idx="588">
                  <c:v>-3117.5740740740735</c:v>
                </c:pt>
                <c:pt idx="589">
                  <c:v>-2969.1666666666656</c:v>
                </c:pt>
                <c:pt idx="590">
                  <c:v>-2792.5259259259251</c:v>
                </c:pt>
                <c:pt idx="591">
                  <c:v>-2574.9555555555548</c:v>
                </c:pt>
                <c:pt idx="592">
                  <c:v>-2510.1481481481478</c:v>
                </c:pt>
                <c:pt idx="593">
                  <c:v>-2477.4592592592594</c:v>
                </c:pt>
                <c:pt idx="594">
                  <c:v>-2413.12962962963</c:v>
                </c:pt>
                <c:pt idx="595">
                  <c:v>-2497.1148148148145</c:v>
                </c:pt>
                <c:pt idx="596">
                  <c:v>-2619.9555555555562</c:v>
                </c:pt>
                <c:pt idx="597">
                  <c:v>-2602.2555555555564</c:v>
                </c:pt>
                <c:pt idx="598">
                  <c:v>-2580.9296296296302</c:v>
                </c:pt>
                <c:pt idx="599">
                  <c:v>-2721.4296296296302</c:v>
                </c:pt>
                <c:pt idx="600">
                  <c:v>-2903.2925925925929</c:v>
                </c:pt>
                <c:pt idx="601">
                  <c:v>-3045.8740740740741</c:v>
                </c:pt>
                <c:pt idx="602">
                  <c:v>-3182.974074074074</c:v>
                </c:pt>
                <c:pt idx="603">
                  <c:v>-3337.5074074074073</c:v>
                </c:pt>
                <c:pt idx="604">
                  <c:v>-3605.9888888888891</c:v>
                </c:pt>
                <c:pt idx="605">
                  <c:v>-3808.2259259259272</c:v>
                </c:pt>
                <c:pt idx="606">
                  <c:v>-4135.3925925925923</c:v>
                </c:pt>
                <c:pt idx="607">
                  <c:v>-4503.8370370370367</c:v>
                </c:pt>
                <c:pt idx="608">
                  <c:v>-4761.4740740740735</c:v>
                </c:pt>
                <c:pt idx="609">
                  <c:v>-4869.9111111111106</c:v>
                </c:pt>
                <c:pt idx="610">
                  <c:v>-4989.3259259259266</c:v>
                </c:pt>
                <c:pt idx="611">
                  <c:v>-5103.9111111111115</c:v>
                </c:pt>
                <c:pt idx="612">
                  <c:v>-5123.8000000000011</c:v>
                </c:pt>
                <c:pt idx="613">
                  <c:v>-5047.1555555555551</c:v>
                </c:pt>
                <c:pt idx="614">
                  <c:v>-4867.1777777777779</c:v>
                </c:pt>
                <c:pt idx="615">
                  <c:v>-4710.8999999999996</c:v>
                </c:pt>
                <c:pt idx="616">
                  <c:v>-4351.6407407407405</c:v>
                </c:pt>
                <c:pt idx="617">
                  <c:v>-3959.2037037037035</c:v>
                </c:pt>
                <c:pt idx="618">
                  <c:v>-3722.0666666666657</c:v>
                </c:pt>
                <c:pt idx="619">
                  <c:v>-3562.4777777777772</c:v>
                </c:pt>
                <c:pt idx="620">
                  <c:v>-3308.3629629629627</c:v>
                </c:pt>
                <c:pt idx="621">
                  <c:v>-3121.4814814814818</c:v>
                </c:pt>
                <c:pt idx="622">
                  <c:v>-3122.5555555555557</c:v>
                </c:pt>
                <c:pt idx="623">
                  <c:v>-3142.9518518518516</c:v>
                </c:pt>
                <c:pt idx="624">
                  <c:v>-3181.8925925925923</c:v>
                </c:pt>
                <c:pt idx="625">
                  <c:v>-3271.2629629629628</c:v>
                </c:pt>
                <c:pt idx="626">
                  <c:v>-3301.7592592592582</c:v>
                </c:pt>
                <c:pt idx="627">
                  <c:v>-3446.9851851851845</c:v>
                </c:pt>
                <c:pt idx="628">
                  <c:v>-3461.8740740740736</c:v>
                </c:pt>
                <c:pt idx="629">
                  <c:v>-3437.8296296296294</c:v>
                </c:pt>
                <c:pt idx="630">
                  <c:v>-3498.162962962962</c:v>
                </c:pt>
                <c:pt idx="631">
                  <c:v>-3514.3814814814805</c:v>
                </c:pt>
                <c:pt idx="632">
                  <c:v>-3401.1962962962962</c:v>
                </c:pt>
                <c:pt idx="633">
                  <c:v>-3231.2407407407404</c:v>
                </c:pt>
                <c:pt idx="634">
                  <c:v>-3031.7703703703692</c:v>
                </c:pt>
                <c:pt idx="635">
                  <c:v>-2842.1037037037031</c:v>
                </c:pt>
                <c:pt idx="636">
                  <c:v>-2892.8888888888882</c:v>
                </c:pt>
                <c:pt idx="637">
                  <c:v>-2819.4814814814808</c:v>
                </c:pt>
                <c:pt idx="638">
                  <c:v>-2771.1259259259255</c:v>
                </c:pt>
                <c:pt idx="639">
                  <c:v>-2655.4740740740735</c:v>
                </c:pt>
                <c:pt idx="640">
                  <c:v>-2604.2481481481482</c:v>
                </c:pt>
                <c:pt idx="641">
                  <c:v>-2536.48888888889</c:v>
                </c:pt>
                <c:pt idx="642">
                  <c:v>-2326.6370370370378</c:v>
                </c:pt>
                <c:pt idx="643">
                  <c:v>-2097.7962962962965</c:v>
                </c:pt>
                <c:pt idx="644">
                  <c:v>-2070.25925925926</c:v>
                </c:pt>
                <c:pt idx="645">
                  <c:v>-1905.4740740740751</c:v>
                </c:pt>
                <c:pt idx="646">
                  <c:v>-1701.5740740740755</c:v>
                </c:pt>
                <c:pt idx="647">
                  <c:v>-1546.8481481481492</c:v>
                </c:pt>
                <c:pt idx="648">
                  <c:v>-1383.9370370370377</c:v>
                </c:pt>
                <c:pt idx="649">
                  <c:v>-1299.2592592592598</c:v>
                </c:pt>
                <c:pt idx="650">
                  <c:v>-1103.9629629629635</c:v>
                </c:pt>
                <c:pt idx="651">
                  <c:v>-965.7407407407411</c:v>
                </c:pt>
                <c:pt idx="652">
                  <c:v>-1044.7037037037042</c:v>
                </c:pt>
                <c:pt idx="653">
                  <c:v>-1267.7074074074078</c:v>
                </c:pt>
                <c:pt idx="654">
                  <c:v>-1321.4777777777781</c:v>
                </c:pt>
                <c:pt idx="655">
                  <c:v>-1470.7592592592596</c:v>
                </c:pt>
                <c:pt idx="656">
                  <c:v>-1607.2814814814815</c:v>
                </c:pt>
                <c:pt idx="657">
                  <c:v>-1825.0592592592589</c:v>
                </c:pt>
                <c:pt idx="658">
                  <c:v>-2120.7259259259254</c:v>
                </c:pt>
                <c:pt idx="659">
                  <c:v>-2397.537037037037</c:v>
                </c:pt>
                <c:pt idx="660">
                  <c:v>-2646.3407407407403</c:v>
                </c:pt>
                <c:pt idx="661">
                  <c:v>-2791.344444444444</c:v>
                </c:pt>
                <c:pt idx="662">
                  <c:v>-2808.292592592592</c:v>
                </c:pt>
                <c:pt idx="663">
                  <c:v>-2776.8592592592586</c:v>
                </c:pt>
                <c:pt idx="664">
                  <c:v>-2763.6185185185177</c:v>
                </c:pt>
                <c:pt idx="665">
                  <c:v>-2654.2962962962956</c:v>
                </c:pt>
                <c:pt idx="666">
                  <c:v>-2520.2074074074067</c:v>
                </c:pt>
                <c:pt idx="667">
                  <c:v>-2324.8629629629622</c:v>
                </c:pt>
                <c:pt idx="668">
                  <c:v>-2072.7333333333327</c:v>
                </c:pt>
                <c:pt idx="669">
                  <c:v>-1851.5259259259251</c:v>
                </c:pt>
                <c:pt idx="670">
                  <c:v>-1719.3962962962955</c:v>
                </c:pt>
                <c:pt idx="671">
                  <c:v>-1609.6407407407407</c:v>
                </c:pt>
                <c:pt idx="672">
                  <c:v>-1563.4148148148149</c:v>
                </c:pt>
                <c:pt idx="673">
                  <c:v>-1585.3592592592595</c:v>
                </c:pt>
                <c:pt idx="674">
                  <c:v>-1517.4</c:v>
                </c:pt>
                <c:pt idx="675">
                  <c:v>-1464.1</c:v>
                </c:pt>
                <c:pt idx="676">
                  <c:v>-1462.6814814814818</c:v>
                </c:pt>
                <c:pt idx="677">
                  <c:v>-1486.166666666667</c:v>
                </c:pt>
                <c:pt idx="678">
                  <c:v>-1491.4851851851854</c:v>
                </c:pt>
                <c:pt idx="679">
                  <c:v>-1529.4888888888893</c:v>
                </c:pt>
                <c:pt idx="680">
                  <c:v>-1589.392592592593</c:v>
                </c:pt>
                <c:pt idx="681">
                  <c:v>-1674.6777777777781</c:v>
                </c:pt>
                <c:pt idx="682">
                  <c:v>-1765.9185185185186</c:v>
                </c:pt>
                <c:pt idx="683">
                  <c:v>-1841.4888888888891</c:v>
                </c:pt>
                <c:pt idx="684">
                  <c:v>-2013.1888888888891</c:v>
                </c:pt>
                <c:pt idx="685">
                  <c:v>-2192.5222222222224</c:v>
                </c:pt>
                <c:pt idx="686">
                  <c:v>-2285.1074074074072</c:v>
                </c:pt>
                <c:pt idx="687">
                  <c:v>-2212.6592592592597</c:v>
                </c:pt>
                <c:pt idx="688">
                  <c:v>-2136.6481481481483</c:v>
                </c:pt>
                <c:pt idx="689">
                  <c:v>-2065.7888888888892</c:v>
                </c:pt>
                <c:pt idx="690">
                  <c:v>-1985.2555555555555</c:v>
                </c:pt>
                <c:pt idx="691">
                  <c:v>-1884.7037037037037</c:v>
                </c:pt>
                <c:pt idx="692">
                  <c:v>-1751.1185185185186</c:v>
                </c:pt>
                <c:pt idx="693">
                  <c:v>-1565.6000000000004</c:v>
                </c:pt>
                <c:pt idx="694">
                  <c:v>-1381.0407407407411</c:v>
                </c:pt>
                <c:pt idx="695">
                  <c:v>-1161.3703703703707</c:v>
                </c:pt>
                <c:pt idx="696">
                  <c:v>-974.73703703703723</c:v>
                </c:pt>
                <c:pt idx="697">
                  <c:v>-955.67037037037062</c:v>
                </c:pt>
                <c:pt idx="698">
                  <c:v>-979.0777777777779</c:v>
                </c:pt>
                <c:pt idx="699">
                  <c:v>-1138.0962962962963</c:v>
                </c:pt>
                <c:pt idx="700">
                  <c:v>-1220.7555555555555</c:v>
                </c:pt>
                <c:pt idx="701">
                  <c:v>-1246.7074074074073</c:v>
                </c:pt>
                <c:pt idx="702">
                  <c:v>-1193.2888888888886</c:v>
                </c:pt>
                <c:pt idx="703">
                  <c:v>-1100.5296296296292</c:v>
                </c:pt>
                <c:pt idx="704">
                  <c:v>-1088.3296296296294</c:v>
                </c:pt>
                <c:pt idx="705">
                  <c:v>-1173.3666666666663</c:v>
                </c:pt>
                <c:pt idx="706">
                  <c:v>-1258.3703703703702</c:v>
                </c:pt>
                <c:pt idx="707">
                  <c:v>-1270.0518518518516</c:v>
                </c:pt>
                <c:pt idx="708">
                  <c:v>-1195.7592592592589</c:v>
                </c:pt>
                <c:pt idx="709">
                  <c:v>-980.7444444444443</c:v>
                </c:pt>
                <c:pt idx="710">
                  <c:v>-849.3111111111109</c:v>
                </c:pt>
                <c:pt idx="711">
                  <c:v>-851.38148148148139</c:v>
                </c:pt>
                <c:pt idx="712">
                  <c:v>-963.67777777777792</c:v>
                </c:pt>
                <c:pt idx="713">
                  <c:v>-1152.9555555555557</c:v>
                </c:pt>
                <c:pt idx="714">
                  <c:v>-1303.3370370370371</c:v>
                </c:pt>
                <c:pt idx="715">
                  <c:v>-1355.8370370370371</c:v>
                </c:pt>
                <c:pt idx="716">
                  <c:v>-1372.7074074074076</c:v>
                </c:pt>
                <c:pt idx="717">
                  <c:v>-1337.2037037037039</c:v>
                </c:pt>
                <c:pt idx="718">
                  <c:v>-1335.6111111111113</c:v>
                </c:pt>
                <c:pt idx="719">
                  <c:v>-1369.174074074074</c:v>
                </c:pt>
                <c:pt idx="720">
                  <c:v>-1415.1481481481483</c:v>
                </c:pt>
                <c:pt idx="721">
                  <c:v>-1392.1555555555556</c:v>
                </c:pt>
                <c:pt idx="722">
                  <c:v>-1296.2555555555552</c:v>
                </c:pt>
                <c:pt idx="723">
                  <c:v>-1201.1814814814811</c:v>
                </c:pt>
                <c:pt idx="724">
                  <c:v>-1133.2296296296295</c:v>
                </c:pt>
                <c:pt idx="725">
                  <c:v>-1054.8185185185187</c:v>
                </c:pt>
                <c:pt idx="726">
                  <c:v>-968.85185185185196</c:v>
                </c:pt>
                <c:pt idx="727">
                  <c:v>-1025.4851851851852</c:v>
                </c:pt>
                <c:pt idx="728">
                  <c:v>-1130.9407407407409</c:v>
                </c:pt>
                <c:pt idx="729">
                  <c:v>-1203.1481481481483</c:v>
                </c:pt>
                <c:pt idx="730">
                  <c:v>-1174.3592592592593</c:v>
                </c:pt>
                <c:pt idx="731">
                  <c:v>-1109.7296296296295</c:v>
                </c:pt>
                <c:pt idx="732">
                  <c:v>-1131.1037037037038</c:v>
                </c:pt>
                <c:pt idx="733">
                  <c:v>-1127.5703703703703</c:v>
                </c:pt>
                <c:pt idx="734">
                  <c:v>-1018.7296296296294</c:v>
                </c:pt>
                <c:pt idx="735">
                  <c:v>-924.23703703703688</c:v>
                </c:pt>
                <c:pt idx="736">
                  <c:v>-905.54444444444448</c:v>
                </c:pt>
                <c:pt idx="737">
                  <c:v>-853.91851851851857</c:v>
                </c:pt>
                <c:pt idx="738">
                  <c:v>-756.89629629629621</c:v>
                </c:pt>
                <c:pt idx="739">
                  <c:v>-658.6259259259258</c:v>
                </c:pt>
                <c:pt idx="740">
                  <c:v>-612.41111111111093</c:v>
                </c:pt>
                <c:pt idx="741">
                  <c:v>-716.08518518518508</c:v>
                </c:pt>
                <c:pt idx="742">
                  <c:v>-756.59259259259227</c:v>
                </c:pt>
                <c:pt idx="743">
                  <c:v>-767.51851851851836</c:v>
                </c:pt>
                <c:pt idx="744">
                  <c:v>-775.11481481481462</c:v>
                </c:pt>
                <c:pt idx="745">
                  <c:v>-796.53333333333308</c:v>
                </c:pt>
                <c:pt idx="746">
                  <c:v>-821.79629629629619</c:v>
                </c:pt>
                <c:pt idx="747">
                  <c:v>-896.24444444444418</c:v>
                </c:pt>
                <c:pt idx="748">
                  <c:v>-1011.2407407407405</c:v>
                </c:pt>
                <c:pt idx="749">
                  <c:v>-1068.948148148148</c:v>
                </c:pt>
                <c:pt idx="750">
                  <c:v>-1074.1148148148145</c:v>
                </c:pt>
                <c:pt idx="751">
                  <c:v>-972.84444444444432</c:v>
                </c:pt>
                <c:pt idx="752">
                  <c:v>-931.61111111111109</c:v>
                </c:pt>
                <c:pt idx="753">
                  <c:v>-886.43703703703704</c:v>
                </c:pt>
                <c:pt idx="754">
                  <c:v>-910.97777777777776</c:v>
                </c:pt>
                <c:pt idx="755">
                  <c:v>-935.61481481481474</c:v>
                </c:pt>
                <c:pt idx="756">
                  <c:v>-957.54444444444437</c:v>
                </c:pt>
                <c:pt idx="757">
                  <c:v>-937</c:v>
                </c:pt>
                <c:pt idx="758">
                  <c:v>-925.25925925925912</c:v>
                </c:pt>
                <c:pt idx="759">
                  <c:v>-946.14074074074051</c:v>
                </c:pt>
                <c:pt idx="760">
                  <c:v>-1062.5666666666666</c:v>
                </c:pt>
                <c:pt idx="761">
                  <c:v>-1158.1518518518517</c:v>
                </c:pt>
                <c:pt idx="762">
                  <c:v>-1166.2259259259258</c:v>
                </c:pt>
                <c:pt idx="763">
                  <c:v>-1196.0925925925924</c:v>
                </c:pt>
                <c:pt idx="764">
                  <c:v>-1205.9148148148147</c:v>
                </c:pt>
                <c:pt idx="765">
                  <c:v>-1301.5555555555552</c:v>
                </c:pt>
                <c:pt idx="766">
                  <c:v>-1345.7481481481479</c:v>
                </c:pt>
                <c:pt idx="767">
                  <c:v>-1292.1111111111111</c:v>
                </c:pt>
                <c:pt idx="768">
                  <c:v>-1199.1222222222223</c:v>
                </c:pt>
                <c:pt idx="769">
                  <c:v>-1104.6592592592592</c:v>
                </c:pt>
                <c:pt idx="770">
                  <c:v>-989.32962962962938</c:v>
                </c:pt>
                <c:pt idx="771">
                  <c:v>-886.89629629629621</c:v>
                </c:pt>
                <c:pt idx="772">
                  <c:v>-820.66296296296298</c:v>
                </c:pt>
                <c:pt idx="773">
                  <c:v>-817.17777777777781</c:v>
                </c:pt>
                <c:pt idx="774">
                  <c:v>-840.87407407407409</c:v>
                </c:pt>
                <c:pt idx="775">
                  <c:v>-906.65185185185203</c:v>
                </c:pt>
                <c:pt idx="776">
                  <c:v>-1050.0185185185187</c:v>
                </c:pt>
                <c:pt idx="777">
                  <c:v>-1101.1555555555556</c:v>
                </c:pt>
                <c:pt idx="778">
                  <c:v>-1111.5666666666666</c:v>
                </c:pt>
                <c:pt idx="779">
                  <c:v>-1165.8814814814814</c:v>
                </c:pt>
                <c:pt idx="780">
                  <c:v>-1201.4999999999998</c:v>
                </c:pt>
                <c:pt idx="781">
                  <c:v>-1222.9074074074072</c:v>
                </c:pt>
                <c:pt idx="782">
                  <c:v>-1301.4814814814813</c:v>
                </c:pt>
                <c:pt idx="783">
                  <c:v>-1331.1074074074074</c:v>
                </c:pt>
                <c:pt idx="784">
                  <c:v>-1347.9185185185186</c:v>
                </c:pt>
                <c:pt idx="785">
                  <c:v>-1183.7074074074076</c:v>
                </c:pt>
                <c:pt idx="786">
                  <c:v>-946.26296296296312</c:v>
                </c:pt>
                <c:pt idx="787">
                  <c:v>-846.82592592592607</c:v>
                </c:pt>
                <c:pt idx="788">
                  <c:v>-896.04444444444448</c:v>
                </c:pt>
                <c:pt idx="789">
                  <c:v>-944.24074074074053</c:v>
                </c:pt>
                <c:pt idx="790">
                  <c:v>-969.88518518518481</c:v>
                </c:pt>
                <c:pt idx="791">
                  <c:v>-1080.5481481481479</c:v>
                </c:pt>
                <c:pt idx="792">
                  <c:v>-1066.8740740740739</c:v>
                </c:pt>
                <c:pt idx="793">
                  <c:v>-1002.5888888888887</c:v>
                </c:pt>
                <c:pt idx="794">
                  <c:v>-890.02222222222213</c:v>
                </c:pt>
              </c:numCache>
            </c:numRef>
          </c:yVal>
          <c:smooth val="0"/>
          <c:extLst>
            <c:ext xmlns:c16="http://schemas.microsoft.com/office/drawing/2014/chart" uri="{C3380CC4-5D6E-409C-BE32-E72D297353CC}">
              <c16:uniqueId val="{0000000A-32E2-423B-9F9D-650B27322B09}"/>
            </c:ext>
          </c:extLst>
        </c:ser>
        <c:dLbls>
          <c:showLegendKey val="0"/>
          <c:showVal val="0"/>
          <c:showCatName val="0"/>
          <c:showSerName val="0"/>
          <c:showPercent val="0"/>
          <c:showBubbleSize val="0"/>
        </c:dLbls>
        <c:axId val="365827616"/>
        <c:axId val="365828792"/>
      </c:scatterChart>
      <c:valAx>
        <c:axId val="312998064"/>
        <c:scaling>
          <c:orientation val="maxMin"/>
          <c:max val="80000"/>
          <c:min val="3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Garamond" panose="02020404030301010803" pitchFamily="18" charset="0"/>
                    <a:ea typeface="+mn-ea"/>
                    <a:cs typeface="+mn-cs"/>
                  </a:defRPr>
                </a:pPr>
                <a:r>
                  <a:rPr lang="en-US"/>
                  <a:t>Station (ft)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crossAx val="312994928"/>
        <c:crosses val="autoZero"/>
        <c:crossBetween val="midCat"/>
      </c:valAx>
      <c:valAx>
        <c:axId val="312994928"/>
        <c:scaling>
          <c:orientation val="minMax"/>
          <c:max val="2350"/>
          <c:min val="227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aramond" panose="02020404030301010803" pitchFamily="18" charset="0"/>
                    <a:ea typeface="+mn-ea"/>
                    <a:cs typeface="+mn-cs"/>
                  </a:defRPr>
                </a:pPr>
                <a:r>
                  <a:rPr lang="en-US"/>
                  <a:t>Elevation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crossAx val="312998064"/>
        <c:crosses val="max"/>
        <c:crossBetween val="midCat"/>
      </c:valAx>
      <c:valAx>
        <c:axId val="365828792"/>
        <c:scaling>
          <c:orientation val="minMax"/>
          <c:min val="-800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aramond" panose="02020404030301010803" pitchFamily="18" charset="0"/>
                    <a:ea typeface="+mn-ea"/>
                    <a:cs typeface="+mn-cs"/>
                  </a:defRPr>
                </a:pPr>
                <a:r>
                  <a:rPr lang="en-US"/>
                  <a:t>2009-2014 Volume Change (CY)</a:t>
                </a:r>
              </a:p>
            </c:rich>
          </c:tx>
          <c:layout>
            <c:manualLayout>
              <c:xMode val="edge"/>
              <c:yMode val="edge"/>
              <c:x val="0.95915187753848652"/>
              <c:y val="0.1717350825737200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title>
        <c:numFmt formatCode="General" sourceLinked="1"/>
        <c:majorTickMark val="out"/>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crossAx val="365827616"/>
        <c:crossesAt val="35000"/>
        <c:crossBetween val="midCat"/>
      </c:valAx>
      <c:valAx>
        <c:axId val="365827616"/>
        <c:scaling>
          <c:orientation val="maxMin"/>
          <c:min val="35000"/>
        </c:scaling>
        <c:delete val="1"/>
        <c:axPos val="t"/>
        <c:numFmt formatCode="General" sourceLinked="1"/>
        <c:majorTickMark val="out"/>
        <c:minorTickMark val="none"/>
        <c:tickLblPos val="nextTo"/>
        <c:crossAx val="365828792"/>
        <c:crosses val="max"/>
        <c:crossBetween val="midCat"/>
      </c:valAx>
      <c:spPr>
        <a:noFill/>
        <a:ln>
          <a:noFill/>
        </a:ln>
        <a:effectLst/>
      </c:spPr>
    </c:plotArea>
    <c:legend>
      <c:legendPos val="b"/>
      <c:layout>
        <c:manualLayout>
          <c:xMode val="edge"/>
          <c:yMode val="edge"/>
          <c:x val="0.19204139217697122"/>
          <c:y val="0.90091546452980942"/>
          <c:w val="0.6159172156460575"/>
          <c:h val="5.841669991761420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aramond" panose="02020404030301010803" pitchFamily="18" charset="0"/>
              <a:ea typeface="+mn-ea"/>
              <a:cs typeface="+mn-cs"/>
            </a:defRPr>
          </a:pPr>
          <a:endParaRPr lang="en-US"/>
        </a:p>
      </c:txPr>
    </c:legend>
    <c:plotVisOnly val="1"/>
    <c:dispBlanksAs val="gap"/>
    <c:showDLblsOverMax val="0"/>
  </c:chart>
  <c:spPr>
    <a:solidFill>
      <a:schemeClr val="bg1"/>
    </a:solidFill>
    <a:ln w="9525" cap="flat" cmpd="sng" algn="ctr">
      <a:solidFill>
        <a:schemeClr val="bg1">
          <a:lumMod val="75000"/>
        </a:schemeClr>
      </a:solidFill>
      <a:round/>
    </a:ln>
    <a:effectLst/>
  </c:spPr>
  <c:txPr>
    <a:bodyPr/>
    <a:lstStyle/>
    <a:p>
      <a:pPr>
        <a:defRPr>
          <a:latin typeface="Garamond" panose="02020404030301010803"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5817081024594145E-2"/>
          <c:y val="4.0204678362573097E-2"/>
          <c:w val="0.8576937214445417"/>
          <c:h val="0.73650049500391401"/>
        </c:manualLayout>
      </c:layout>
      <c:scatterChart>
        <c:scatterStyle val="smoothMarker"/>
        <c:varyColors val="0"/>
        <c:ser>
          <c:idx val="0"/>
          <c:order val="0"/>
          <c:tx>
            <c:v>Disking and Herbicide</c:v>
          </c:tx>
          <c:spPr>
            <a:ln w="19050" cap="rnd">
              <a:solidFill>
                <a:srgbClr val="00B0F0"/>
              </a:solidFill>
              <a:round/>
            </a:ln>
            <a:effectLst/>
          </c:spPr>
          <c:marker>
            <c:symbol val="none"/>
          </c:marker>
          <c:xVal>
            <c:numRef>
              <c:f>'BQ4 Figure'!$B$2:$B$101</c:f>
              <c:numCache>
                <c:formatCode>General</c:formatCode>
                <c:ptCount val="100"/>
                <c:pt idx="0">
                  <c:v>1288.394</c:v>
                </c:pt>
                <c:pt idx="1">
                  <c:v>1403.61931313131</c:v>
                </c:pt>
                <c:pt idx="2">
                  <c:v>1518.8446262626301</c:v>
                </c:pt>
                <c:pt idx="3">
                  <c:v>1634.0699393939401</c:v>
                </c:pt>
                <c:pt idx="4">
                  <c:v>1749.2952525252499</c:v>
                </c:pt>
                <c:pt idx="5">
                  <c:v>1864.5205656565699</c:v>
                </c:pt>
                <c:pt idx="6">
                  <c:v>1979.74587878788</c:v>
                </c:pt>
                <c:pt idx="7">
                  <c:v>2094.97119191919</c:v>
                </c:pt>
                <c:pt idx="8">
                  <c:v>2210.19650505051</c:v>
                </c:pt>
                <c:pt idx="9">
                  <c:v>2325.4218181818201</c:v>
                </c:pt>
                <c:pt idx="10">
                  <c:v>2440.6471313131301</c:v>
                </c:pt>
                <c:pt idx="11">
                  <c:v>2555.8724444444401</c:v>
                </c:pt>
                <c:pt idx="12">
                  <c:v>2671.0977575757602</c:v>
                </c:pt>
                <c:pt idx="13">
                  <c:v>2786.3230707070702</c:v>
                </c:pt>
                <c:pt idx="14">
                  <c:v>2901.5483838383798</c:v>
                </c:pt>
                <c:pt idx="15">
                  <c:v>3016.7736969696998</c:v>
                </c:pt>
                <c:pt idx="16">
                  <c:v>3131.9990101010098</c:v>
                </c:pt>
                <c:pt idx="17">
                  <c:v>3247.2243232323199</c:v>
                </c:pt>
                <c:pt idx="18">
                  <c:v>3362.4496363636399</c:v>
                </c:pt>
                <c:pt idx="19">
                  <c:v>3477.6749494949499</c:v>
                </c:pt>
                <c:pt idx="20">
                  <c:v>3592.90026262626</c:v>
                </c:pt>
                <c:pt idx="21">
                  <c:v>3708.12557575758</c:v>
                </c:pt>
                <c:pt idx="22">
                  <c:v>3823.35088888889</c:v>
                </c:pt>
                <c:pt idx="23">
                  <c:v>3938.5762020202001</c:v>
                </c:pt>
                <c:pt idx="24">
                  <c:v>4053.8015151515201</c:v>
                </c:pt>
                <c:pt idx="25">
                  <c:v>4169.0268282828301</c:v>
                </c:pt>
                <c:pt idx="26">
                  <c:v>4284.2521414141402</c:v>
                </c:pt>
                <c:pt idx="27">
                  <c:v>4399.4774545454502</c:v>
                </c:pt>
                <c:pt idx="28">
                  <c:v>4514.7027676767702</c:v>
                </c:pt>
                <c:pt idx="29">
                  <c:v>4629.9280808080803</c:v>
                </c:pt>
                <c:pt idx="30">
                  <c:v>4745.1533939393903</c:v>
                </c:pt>
                <c:pt idx="31">
                  <c:v>4860.3787070707103</c:v>
                </c:pt>
                <c:pt idx="32">
                  <c:v>4975.6040202020204</c:v>
                </c:pt>
                <c:pt idx="33">
                  <c:v>5090.8293333333304</c:v>
                </c:pt>
                <c:pt idx="34">
                  <c:v>5206.0546464646504</c:v>
                </c:pt>
                <c:pt idx="35">
                  <c:v>5321.2799595959596</c:v>
                </c:pt>
                <c:pt idx="36">
                  <c:v>5436.5052727272696</c:v>
                </c:pt>
                <c:pt idx="37">
                  <c:v>5551.7305858585896</c:v>
                </c:pt>
                <c:pt idx="38">
                  <c:v>5666.9558989898997</c:v>
                </c:pt>
                <c:pt idx="39">
                  <c:v>5782.1812121212097</c:v>
                </c:pt>
                <c:pt idx="40">
                  <c:v>5897.4065252525297</c:v>
                </c:pt>
                <c:pt idx="41">
                  <c:v>6012.6318383838397</c:v>
                </c:pt>
                <c:pt idx="42">
                  <c:v>6127.8571515151498</c:v>
                </c:pt>
                <c:pt idx="43">
                  <c:v>6243.0824646464698</c:v>
                </c:pt>
                <c:pt idx="44">
                  <c:v>6358.3077777777798</c:v>
                </c:pt>
                <c:pt idx="45">
                  <c:v>6473.5330909090899</c:v>
                </c:pt>
                <c:pt idx="46">
                  <c:v>6588.7584040403999</c:v>
                </c:pt>
                <c:pt idx="47">
                  <c:v>6703.9837171717199</c:v>
                </c:pt>
                <c:pt idx="48">
                  <c:v>6819.20903030303</c:v>
                </c:pt>
                <c:pt idx="49">
                  <c:v>6934.43434343434</c:v>
                </c:pt>
                <c:pt idx="50">
                  <c:v>7049.65965656566</c:v>
                </c:pt>
                <c:pt idx="51">
                  <c:v>7164.8849696969701</c:v>
                </c:pt>
                <c:pt idx="52">
                  <c:v>7280.1102828282801</c:v>
                </c:pt>
                <c:pt idx="53">
                  <c:v>7395.3355959596001</c:v>
                </c:pt>
                <c:pt idx="54">
                  <c:v>7510.5609090909102</c:v>
                </c:pt>
                <c:pt idx="55">
                  <c:v>7625.7862222222202</c:v>
                </c:pt>
                <c:pt idx="56">
                  <c:v>7741.0115353535402</c:v>
                </c:pt>
                <c:pt idx="57">
                  <c:v>7856.2368484848503</c:v>
                </c:pt>
                <c:pt idx="58">
                  <c:v>7971.4621616161603</c:v>
                </c:pt>
                <c:pt idx="59">
                  <c:v>8086.6874747474803</c:v>
                </c:pt>
                <c:pt idx="60">
                  <c:v>8201.9127878787895</c:v>
                </c:pt>
                <c:pt idx="61">
                  <c:v>8317.1381010100995</c:v>
                </c:pt>
                <c:pt idx="62">
                  <c:v>8432.3634141414095</c:v>
                </c:pt>
                <c:pt idx="63">
                  <c:v>8547.5887272727305</c:v>
                </c:pt>
                <c:pt idx="64">
                  <c:v>8662.8140404040405</c:v>
                </c:pt>
                <c:pt idx="65">
                  <c:v>8778.0393535353505</c:v>
                </c:pt>
                <c:pt idx="66">
                  <c:v>8893.2646666666697</c:v>
                </c:pt>
                <c:pt idx="67">
                  <c:v>9008.4899797979797</c:v>
                </c:pt>
                <c:pt idx="68">
                  <c:v>9123.7152929292897</c:v>
                </c:pt>
                <c:pt idx="69">
                  <c:v>9238.9406060606107</c:v>
                </c:pt>
                <c:pt idx="70">
                  <c:v>9354.1659191919207</c:v>
                </c:pt>
                <c:pt idx="71">
                  <c:v>9469.3912323232307</c:v>
                </c:pt>
                <c:pt idx="72">
                  <c:v>9584.6165454545499</c:v>
                </c:pt>
                <c:pt idx="73">
                  <c:v>9699.8418585858599</c:v>
                </c:pt>
                <c:pt idx="74">
                  <c:v>9815.0671717171699</c:v>
                </c:pt>
                <c:pt idx="75">
                  <c:v>9930.2924848484909</c:v>
                </c:pt>
                <c:pt idx="76">
                  <c:v>10045.517797979801</c:v>
                </c:pt>
                <c:pt idx="77">
                  <c:v>10160.7431111111</c:v>
                </c:pt>
                <c:pt idx="78">
                  <c:v>10275.968424242399</c:v>
                </c:pt>
                <c:pt idx="79">
                  <c:v>10391.1937373737</c:v>
                </c:pt>
                <c:pt idx="80">
                  <c:v>10506.419050505099</c:v>
                </c:pt>
                <c:pt idx="81">
                  <c:v>10621.6443636364</c:v>
                </c:pt>
                <c:pt idx="82">
                  <c:v>10736.869676767699</c:v>
                </c:pt>
                <c:pt idx="83">
                  <c:v>10852.094989899</c:v>
                </c:pt>
                <c:pt idx="84">
                  <c:v>10967.320303030299</c:v>
                </c:pt>
                <c:pt idx="85">
                  <c:v>11082.5456161616</c:v>
                </c:pt>
                <c:pt idx="86">
                  <c:v>11197.770929292899</c:v>
                </c:pt>
                <c:pt idx="87">
                  <c:v>11312.9962424242</c:v>
                </c:pt>
                <c:pt idx="88">
                  <c:v>11428.221555555599</c:v>
                </c:pt>
                <c:pt idx="89">
                  <c:v>11543.4468686869</c:v>
                </c:pt>
                <c:pt idx="90">
                  <c:v>11658.6721818182</c:v>
                </c:pt>
                <c:pt idx="91">
                  <c:v>11773.8974949495</c:v>
                </c:pt>
                <c:pt idx="92">
                  <c:v>11889.1228080808</c:v>
                </c:pt>
                <c:pt idx="93">
                  <c:v>12004.348121212101</c:v>
                </c:pt>
                <c:pt idx="94">
                  <c:v>12119.5734343434</c:v>
                </c:pt>
                <c:pt idx="95">
                  <c:v>12234.798747474701</c:v>
                </c:pt>
                <c:pt idx="96">
                  <c:v>12350.0240606061</c:v>
                </c:pt>
                <c:pt idx="97">
                  <c:v>12465.249373737401</c:v>
                </c:pt>
                <c:pt idx="98">
                  <c:v>12580.4746868687</c:v>
                </c:pt>
                <c:pt idx="99">
                  <c:v>12695.7</c:v>
                </c:pt>
              </c:numCache>
            </c:numRef>
          </c:xVal>
          <c:yVal>
            <c:numRef>
              <c:f>'BQ4 Figure'!$F$2:$F$101</c:f>
              <c:numCache>
                <c:formatCode>General</c:formatCode>
                <c:ptCount val="100"/>
                <c:pt idx="0">
                  <c:v>0.26234565370889301</c:v>
                </c:pt>
                <c:pt idx="1">
                  <c:v>0.26649561638852398</c:v>
                </c:pt>
                <c:pt idx="2">
                  <c:v>0.27068713643181902</c:v>
                </c:pt>
                <c:pt idx="3">
                  <c:v>0.274919872840651</c:v>
                </c:pt>
                <c:pt idx="4">
                  <c:v>0.27919345893261399</c:v>
                </c:pt>
                <c:pt idx="5">
                  <c:v>0.28350750214049297</c:v>
                </c:pt>
                <c:pt idx="6">
                  <c:v>0.28786158384003202</c:v>
                </c:pt>
                <c:pt idx="7">
                  <c:v>0.29225525920709899</c:v>
                </c:pt>
                <c:pt idx="8">
                  <c:v>0.29668805710525498</c:v>
                </c:pt>
                <c:pt idx="9">
                  <c:v>0.30115948000473902</c:v>
                </c:pt>
                <c:pt idx="10">
                  <c:v>0.30566900393380297</c:v>
                </c:pt>
                <c:pt idx="11">
                  <c:v>0.31021607846329702</c:v>
                </c:pt>
                <c:pt idx="12">
                  <c:v>0.31480012672534402</c:v>
                </c:pt>
                <c:pt idx="13">
                  <c:v>0.31942054546686999</c:v>
                </c:pt>
                <c:pt idx="14">
                  <c:v>0.324076705138725</c:v>
                </c:pt>
                <c:pt idx="15">
                  <c:v>0.328767950021017</c:v>
                </c:pt>
                <c:pt idx="16">
                  <c:v>0.333493598385251</c:v>
                </c:pt>
                <c:pt idx="17">
                  <c:v>0.338252942693751</c:v>
                </c:pt>
                <c:pt idx="18">
                  <c:v>0.34304524983680201</c:v>
                </c:pt>
                <c:pt idx="19">
                  <c:v>0.347869761407817</c:v>
                </c:pt>
                <c:pt idx="20">
                  <c:v>0.35272569401680398</c:v>
                </c:pt>
                <c:pt idx="21">
                  <c:v>0.35761223964226302</c:v>
                </c:pt>
                <c:pt idx="22">
                  <c:v>0.362528566021589</c:v>
                </c:pt>
                <c:pt idx="23">
                  <c:v>0.36747381707994098</c:v>
                </c:pt>
                <c:pt idx="24">
                  <c:v>0.37244711339745401</c:v>
                </c:pt>
                <c:pt idx="25">
                  <c:v>0.37744755271455299</c:v>
                </c:pt>
                <c:pt idx="26">
                  <c:v>0.38247421047505797</c:v>
                </c:pt>
                <c:pt idx="27">
                  <c:v>0.38752614040661598</c:v>
                </c:pt>
                <c:pt idx="28">
                  <c:v>0.39260237513796697</c:v>
                </c:pt>
                <c:pt idx="29">
                  <c:v>0.39770192685237299</c:v>
                </c:pt>
                <c:pt idx="30">
                  <c:v>0.40282378797648699</c:v>
                </c:pt>
                <c:pt idx="31">
                  <c:v>0.407966931903821</c:v>
                </c:pt>
                <c:pt idx="32">
                  <c:v>0.41313031375186898</c:v>
                </c:pt>
                <c:pt idx="33">
                  <c:v>0.41831287115184002</c:v>
                </c:pt>
                <c:pt idx="34">
                  <c:v>0.423513525069873</c:v>
                </c:pt>
                <c:pt idx="35">
                  <c:v>0.42873118065848997</c:v>
                </c:pt>
                <c:pt idx="36">
                  <c:v>0.43396472813696901</c:v>
                </c:pt>
                <c:pt idx="37">
                  <c:v>0.43921304369921299</c:v>
                </c:pt>
                <c:pt idx="38">
                  <c:v>0.444474990447628</c:v>
                </c:pt>
                <c:pt idx="39">
                  <c:v>0.44974941935141499</c:v>
                </c:pt>
                <c:pt idx="40">
                  <c:v>0.45503517022761603</c:v>
                </c:pt>
                <c:pt idx="41">
                  <c:v>0.46033107274319202</c:v>
                </c:pt>
                <c:pt idx="42">
                  <c:v>0.46563594743632603</c:v>
                </c:pt>
                <c:pt idx="43">
                  <c:v>0.47094860675508798</c:v>
                </c:pt>
                <c:pt idx="44">
                  <c:v>0.47626785611154498</c:v>
                </c:pt>
                <c:pt idx="45">
                  <c:v>0.48159249494934497</c:v>
                </c:pt>
                <c:pt idx="46">
                  <c:v>0.48692131782277198</c:v>
                </c:pt>
                <c:pt idx="47">
                  <c:v>0.49225311548520001</c:v>
                </c:pt>
                <c:pt idx="48">
                  <c:v>0.49758667598489398</c:v>
                </c:pt>
                <c:pt idx="49">
                  <c:v>0.50292078576601396</c:v>
                </c:pt>
                <c:pt idx="50">
                  <c:v>0.50825423077274201</c:v>
                </c:pt>
                <c:pt idx="51">
                  <c:v>0.51358579755435896</c:v>
                </c:pt>
                <c:pt idx="52">
                  <c:v>0.51891427436915705</c:v>
                </c:pt>
                <c:pt idx="53">
                  <c:v>0.52423845228505395</c:v>
                </c:pt>
                <c:pt idx="54">
                  <c:v>0.52955712627477403</c:v>
                </c:pt>
                <c:pt idx="55">
                  <c:v>0.53486909630350199</c:v>
                </c:pt>
                <c:pt idx="56">
                  <c:v>0.54017316840693497</c:v>
                </c:pt>
                <c:pt idx="57">
                  <c:v>0.54546815575766605</c:v>
                </c:pt>
                <c:pt idx="58">
                  <c:v>0.55075287971791498</c:v>
                </c:pt>
                <c:pt idx="59">
                  <c:v>0.55602617087662098</c:v>
                </c:pt>
                <c:pt idx="60">
                  <c:v>0.56128687006899303</c:v>
                </c:pt>
                <c:pt idx="61">
                  <c:v>0.56653382937666696</c:v>
                </c:pt>
                <c:pt idx="62">
                  <c:v>0.57176591310665703</c:v>
                </c:pt>
                <c:pt idx="63">
                  <c:v>0.57698199874740197</c:v>
                </c:pt>
                <c:pt idx="64">
                  <c:v>0.58218097790022405</c:v>
                </c:pt>
                <c:pt idx="65">
                  <c:v>0.587361757184658</c:v>
                </c:pt>
                <c:pt idx="66">
                  <c:v>0.59252325911612402</c:v>
                </c:pt>
                <c:pt idx="67">
                  <c:v>0.59766442295456201</c:v>
                </c:pt>
                <c:pt idx="68">
                  <c:v>0.60278420552270295</c:v>
                </c:pt>
                <c:pt idx="69">
                  <c:v>0.607881581992749</c:v>
                </c:pt>
                <c:pt idx="70">
                  <c:v>0.61295554664033303</c:v>
                </c:pt>
                <c:pt idx="71">
                  <c:v>0.61800511356473997</c:v>
                </c:pt>
                <c:pt idx="72">
                  <c:v>0.62302931737443401</c:v>
                </c:pt>
                <c:pt idx="73">
                  <c:v>0.62802721383708004</c:v>
                </c:pt>
                <c:pt idx="74">
                  <c:v>0.63299788049332695</c:v>
                </c:pt>
                <c:pt idx="75">
                  <c:v>0.63794041723371897</c:v>
                </c:pt>
                <c:pt idx="76">
                  <c:v>0.64285394683821195</c:v>
                </c:pt>
                <c:pt idx="77">
                  <c:v>0.647737615477882</c:v>
                </c:pt>
                <c:pt idx="78">
                  <c:v>0.65259059317849299</c:v>
                </c:pt>
                <c:pt idx="79">
                  <c:v>0.65741207424571502</c:v>
                </c:pt>
                <c:pt idx="80">
                  <c:v>0.66220127765185899</c:v>
                </c:pt>
                <c:pt idx="81">
                  <c:v>0.66695744738411999</c:v>
                </c:pt>
                <c:pt idx="82">
                  <c:v>0.67167985275438402</c:v>
                </c:pt>
                <c:pt idx="83">
                  <c:v>0.67636778867077296</c:v>
                </c:pt>
                <c:pt idx="84">
                  <c:v>0.68102057587117704</c:v>
                </c:pt>
                <c:pt idx="85">
                  <c:v>0.685637561119115</c:v>
                </c:pt>
                <c:pt idx="86">
                  <c:v>0.69021811736234495</c:v>
                </c:pt>
                <c:pt idx="87">
                  <c:v>0.69476164385473205</c:v>
                </c:pt>
                <c:pt idx="88">
                  <c:v>0.69926756624194697</c:v>
                </c:pt>
                <c:pt idx="89">
                  <c:v>0.70373533661165699</c:v>
                </c:pt>
                <c:pt idx="90">
                  <c:v>0.70816443350892</c:v>
                </c:pt>
                <c:pt idx="91">
                  <c:v>0.71255436191756405</c:v>
                </c:pt>
                <c:pt idx="92">
                  <c:v>0.71690465320841401</c:v>
                </c:pt>
                <c:pt idx="93">
                  <c:v>0.72121486505524002</c:v>
                </c:pt>
                <c:pt idx="94">
                  <c:v>0.72548458131939497</c:v>
                </c:pt>
                <c:pt idx="95">
                  <c:v>0.72971341190413097</c:v>
                </c:pt>
                <c:pt idx="96">
                  <c:v>0.73390099257963604</c:v>
                </c:pt>
                <c:pt idx="97">
                  <c:v>0.73804698477986197</c:v>
                </c:pt>
                <c:pt idx="98">
                  <c:v>0.742151075372257</c:v>
                </c:pt>
                <c:pt idx="99">
                  <c:v>0.74621297640153506</c:v>
                </c:pt>
              </c:numCache>
            </c:numRef>
          </c:yVal>
          <c:smooth val="1"/>
          <c:extLst>
            <c:ext xmlns:c16="http://schemas.microsoft.com/office/drawing/2014/chart" uri="{C3380CC4-5D6E-409C-BE32-E72D297353CC}">
              <c16:uniqueId val="{00000000-6630-4B4F-AD7C-C53418CE2097}"/>
            </c:ext>
          </c:extLst>
        </c:ser>
        <c:ser>
          <c:idx val="1"/>
          <c:order val="1"/>
          <c:tx>
            <c:v>No Disking and Herbicide</c:v>
          </c:tx>
          <c:spPr>
            <a:ln w="19050" cap="rnd">
              <a:solidFill>
                <a:srgbClr val="FF0000"/>
              </a:solidFill>
              <a:round/>
            </a:ln>
            <a:effectLst/>
          </c:spPr>
          <c:marker>
            <c:symbol val="none"/>
          </c:marker>
          <c:xVal>
            <c:numRef>
              <c:f>'BQ4 Figure'!$B$102:$B$201</c:f>
              <c:numCache>
                <c:formatCode>General</c:formatCode>
                <c:ptCount val="100"/>
                <c:pt idx="0">
                  <c:v>1288.394</c:v>
                </c:pt>
                <c:pt idx="1">
                  <c:v>1403.61931313131</c:v>
                </c:pt>
                <c:pt idx="2">
                  <c:v>1518.8446262626301</c:v>
                </c:pt>
                <c:pt idx="3">
                  <c:v>1634.0699393939401</c:v>
                </c:pt>
                <c:pt idx="4">
                  <c:v>1749.2952525252499</c:v>
                </c:pt>
                <c:pt idx="5">
                  <c:v>1864.5205656565699</c:v>
                </c:pt>
                <c:pt idx="6">
                  <c:v>1979.74587878788</c:v>
                </c:pt>
                <c:pt idx="7">
                  <c:v>2094.97119191919</c:v>
                </c:pt>
                <c:pt idx="8">
                  <c:v>2210.19650505051</c:v>
                </c:pt>
                <c:pt idx="9">
                  <c:v>2325.4218181818201</c:v>
                </c:pt>
                <c:pt idx="10">
                  <c:v>2440.6471313131301</c:v>
                </c:pt>
                <c:pt idx="11">
                  <c:v>2555.8724444444401</c:v>
                </c:pt>
                <c:pt idx="12">
                  <c:v>2671.0977575757602</c:v>
                </c:pt>
                <c:pt idx="13">
                  <c:v>2786.3230707070702</c:v>
                </c:pt>
                <c:pt idx="14">
                  <c:v>2901.5483838383798</c:v>
                </c:pt>
                <c:pt idx="15">
                  <c:v>3016.7736969696998</c:v>
                </c:pt>
                <c:pt idx="16">
                  <c:v>3131.9990101010098</c:v>
                </c:pt>
                <c:pt idx="17">
                  <c:v>3247.2243232323199</c:v>
                </c:pt>
                <c:pt idx="18">
                  <c:v>3362.4496363636399</c:v>
                </c:pt>
                <c:pt idx="19">
                  <c:v>3477.6749494949499</c:v>
                </c:pt>
                <c:pt idx="20">
                  <c:v>3592.90026262626</c:v>
                </c:pt>
                <c:pt idx="21">
                  <c:v>3708.12557575758</c:v>
                </c:pt>
                <c:pt idx="22">
                  <c:v>3823.35088888889</c:v>
                </c:pt>
                <c:pt idx="23">
                  <c:v>3938.5762020202001</c:v>
                </c:pt>
                <c:pt idx="24">
                  <c:v>4053.8015151515201</c:v>
                </c:pt>
                <c:pt idx="25">
                  <c:v>4169.0268282828301</c:v>
                </c:pt>
                <c:pt idx="26">
                  <c:v>4284.2521414141402</c:v>
                </c:pt>
                <c:pt idx="27">
                  <c:v>4399.4774545454502</c:v>
                </c:pt>
                <c:pt idx="28">
                  <c:v>4514.7027676767702</c:v>
                </c:pt>
                <c:pt idx="29">
                  <c:v>4629.9280808080803</c:v>
                </c:pt>
                <c:pt idx="30">
                  <c:v>4745.1533939393903</c:v>
                </c:pt>
                <c:pt idx="31">
                  <c:v>4860.3787070707103</c:v>
                </c:pt>
                <c:pt idx="32">
                  <c:v>4975.6040202020204</c:v>
                </c:pt>
                <c:pt idx="33">
                  <c:v>5090.8293333333304</c:v>
                </c:pt>
                <c:pt idx="34">
                  <c:v>5206.0546464646504</c:v>
                </c:pt>
                <c:pt idx="35">
                  <c:v>5321.2799595959596</c:v>
                </c:pt>
                <c:pt idx="36">
                  <c:v>5436.5052727272696</c:v>
                </c:pt>
                <c:pt idx="37">
                  <c:v>5551.7305858585896</c:v>
                </c:pt>
                <c:pt idx="38">
                  <c:v>5666.9558989898997</c:v>
                </c:pt>
                <c:pt idx="39">
                  <c:v>5782.1812121212097</c:v>
                </c:pt>
                <c:pt idx="40">
                  <c:v>5897.4065252525297</c:v>
                </c:pt>
                <c:pt idx="41">
                  <c:v>6012.6318383838397</c:v>
                </c:pt>
                <c:pt idx="42">
                  <c:v>6127.8571515151498</c:v>
                </c:pt>
                <c:pt idx="43">
                  <c:v>6243.0824646464698</c:v>
                </c:pt>
                <c:pt idx="44">
                  <c:v>6358.3077777777798</c:v>
                </c:pt>
                <c:pt idx="45">
                  <c:v>6473.5330909090899</c:v>
                </c:pt>
                <c:pt idx="46">
                  <c:v>6588.7584040403999</c:v>
                </c:pt>
                <c:pt idx="47">
                  <c:v>6703.9837171717199</c:v>
                </c:pt>
                <c:pt idx="48">
                  <c:v>6819.20903030303</c:v>
                </c:pt>
                <c:pt idx="49">
                  <c:v>6934.43434343434</c:v>
                </c:pt>
                <c:pt idx="50">
                  <c:v>7049.65965656566</c:v>
                </c:pt>
                <c:pt idx="51">
                  <c:v>7164.8849696969701</c:v>
                </c:pt>
                <c:pt idx="52">
                  <c:v>7280.1102828282801</c:v>
                </c:pt>
                <c:pt idx="53">
                  <c:v>7395.3355959596001</c:v>
                </c:pt>
                <c:pt idx="54">
                  <c:v>7510.5609090909102</c:v>
                </c:pt>
                <c:pt idx="55">
                  <c:v>7625.7862222222202</c:v>
                </c:pt>
                <c:pt idx="56">
                  <c:v>7741.0115353535402</c:v>
                </c:pt>
                <c:pt idx="57">
                  <c:v>7856.2368484848503</c:v>
                </c:pt>
                <c:pt idx="58">
                  <c:v>7971.4621616161603</c:v>
                </c:pt>
                <c:pt idx="59">
                  <c:v>8086.6874747474803</c:v>
                </c:pt>
                <c:pt idx="60">
                  <c:v>8201.9127878787895</c:v>
                </c:pt>
                <c:pt idx="61">
                  <c:v>8317.1381010100995</c:v>
                </c:pt>
                <c:pt idx="62">
                  <c:v>8432.3634141414095</c:v>
                </c:pt>
                <c:pt idx="63">
                  <c:v>8547.5887272727305</c:v>
                </c:pt>
                <c:pt idx="64">
                  <c:v>8662.8140404040405</c:v>
                </c:pt>
                <c:pt idx="65">
                  <c:v>8778.0393535353505</c:v>
                </c:pt>
                <c:pt idx="66">
                  <c:v>8893.2646666666697</c:v>
                </c:pt>
                <c:pt idx="67">
                  <c:v>9008.4899797979797</c:v>
                </c:pt>
                <c:pt idx="68">
                  <c:v>9123.7152929292897</c:v>
                </c:pt>
                <c:pt idx="69">
                  <c:v>9238.9406060606107</c:v>
                </c:pt>
                <c:pt idx="70">
                  <c:v>9354.1659191919207</c:v>
                </c:pt>
                <c:pt idx="71">
                  <c:v>9469.3912323232307</c:v>
                </c:pt>
                <c:pt idx="72">
                  <c:v>9584.6165454545499</c:v>
                </c:pt>
                <c:pt idx="73">
                  <c:v>9699.8418585858599</c:v>
                </c:pt>
                <c:pt idx="74">
                  <c:v>9815.0671717171699</c:v>
                </c:pt>
                <c:pt idx="75">
                  <c:v>9930.2924848484909</c:v>
                </c:pt>
                <c:pt idx="76">
                  <c:v>10045.517797979801</c:v>
                </c:pt>
                <c:pt idx="77">
                  <c:v>10160.7431111111</c:v>
                </c:pt>
                <c:pt idx="78">
                  <c:v>10275.968424242399</c:v>
                </c:pt>
                <c:pt idx="79">
                  <c:v>10391.1937373737</c:v>
                </c:pt>
                <c:pt idx="80">
                  <c:v>10506.419050505099</c:v>
                </c:pt>
                <c:pt idx="81">
                  <c:v>10621.6443636364</c:v>
                </c:pt>
                <c:pt idx="82">
                  <c:v>10736.869676767699</c:v>
                </c:pt>
                <c:pt idx="83">
                  <c:v>10852.094989899</c:v>
                </c:pt>
                <c:pt idx="84">
                  <c:v>10967.320303030299</c:v>
                </c:pt>
                <c:pt idx="85">
                  <c:v>11082.5456161616</c:v>
                </c:pt>
                <c:pt idx="86">
                  <c:v>11197.770929292899</c:v>
                </c:pt>
                <c:pt idx="87">
                  <c:v>11312.9962424242</c:v>
                </c:pt>
                <c:pt idx="88">
                  <c:v>11428.221555555599</c:v>
                </c:pt>
                <c:pt idx="89">
                  <c:v>11543.4468686869</c:v>
                </c:pt>
                <c:pt idx="90">
                  <c:v>11658.6721818182</c:v>
                </c:pt>
                <c:pt idx="91">
                  <c:v>11773.8974949495</c:v>
                </c:pt>
                <c:pt idx="92">
                  <c:v>11889.1228080808</c:v>
                </c:pt>
                <c:pt idx="93">
                  <c:v>12004.348121212101</c:v>
                </c:pt>
                <c:pt idx="94">
                  <c:v>12119.5734343434</c:v>
                </c:pt>
                <c:pt idx="95">
                  <c:v>12234.798747474701</c:v>
                </c:pt>
                <c:pt idx="96">
                  <c:v>12350.0240606061</c:v>
                </c:pt>
                <c:pt idx="97">
                  <c:v>12465.249373737401</c:v>
                </c:pt>
                <c:pt idx="98">
                  <c:v>12580.4746868687</c:v>
                </c:pt>
                <c:pt idx="99">
                  <c:v>12695.7</c:v>
                </c:pt>
              </c:numCache>
            </c:numRef>
          </c:xVal>
          <c:yVal>
            <c:numRef>
              <c:f>'BQ4 Figure'!$F$102:$F$200</c:f>
              <c:numCache>
                <c:formatCode>General</c:formatCode>
                <c:ptCount val="99"/>
                <c:pt idx="0">
                  <c:v>7.0688842343145597E-2</c:v>
                </c:pt>
                <c:pt idx="1">
                  <c:v>7.2103391553439797E-2</c:v>
                </c:pt>
                <c:pt idx="2">
                  <c:v>7.3544007083102006E-2</c:v>
                </c:pt>
                <c:pt idx="3">
                  <c:v>7.5011079067676498E-2</c:v>
                </c:pt>
                <c:pt idx="4">
                  <c:v>7.6504999838007806E-2</c:v>
                </c:pt>
                <c:pt idx="5">
                  <c:v>7.8026163769569098E-2</c:v>
                </c:pt>
                <c:pt idx="6">
                  <c:v>7.9574967123832996E-2</c:v>
                </c:pt>
                <c:pt idx="7">
                  <c:v>8.1151807881502003E-2</c:v>
                </c:pt>
                <c:pt idx="8">
                  <c:v>8.2757085567414096E-2</c:v>
                </c:pt>
                <c:pt idx="9">
                  <c:v>8.43912010669471E-2</c:v>
                </c:pt>
                <c:pt idx="10">
                  <c:v>8.6054556433745696E-2</c:v>
                </c:pt>
                <c:pt idx="11">
                  <c:v>8.7747554688604706E-2</c:v>
                </c:pt>
                <c:pt idx="12">
                  <c:v>8.9470599609342505E-2</c:v>
                </c:pt>
                <c:pt idx="13">
                  <c:v>9.12240955115112E-2</c:v>
                </c:pt>
                <c:pt idx="14">
                  <c:v>9.3008447019790205E-2</c:v>
                </c:pt>
                <c:pt idx="15">
                  <c:v>9.4824058829924299E-2</c:v>
                </c:pt>
                <c:pt idx="16">
                  <c:v>9.66713354610719E-2</c:v>
                </c:pt>
                <c:pt idx="17">
                  <c:v>9.8550680998439597E-2</c:v>
                </c:pt>
                <c:pt idx="18">
                  <c:v>0.100462498826091</c:v>
                </c:pt>
                <c:pt idx="19">
                  <c:v>0.102407191349827</c:v>
                </c:pt>
                <c:pt idx="20">
                  <c:v>0.104385159710045</c:v>
                </c:pt>
                <c:pt idx="21">
                  <c:v>0.106396803484508</c:v>
                </c:pt>
                <c:pt idx="22">
                  <c:v>0.10844252038095301</c:v>
                </c:pt>
                <c:pt idx="23">
                  <c:v>0.11052270591949</c:v>
                </c:pt>
                <c:pt idx="24">
                  <c:v>0.11263775310476901</c:v>
                </c:pt>
                <c:pt idx="25">
                  <c:v>0.114788052087888</c:v>
                </c:pt>
                <c:pt idx="26">
                  <c:v>0.11697398981806</c:v>
                </c:pt>
                <c:pt idx="27">
                  <c:v>0.11919594968404</c:v>
                </c:pt>
                <c:pt idx="28">
                  <c:v>0.121454311145376</c:v>
                </c:pt>
                <c:pt idx="29">
                  <c:v>0.123749449353535</c:v>
                </c:pt>
                <c:pt idx="30">
                  <c:v>0.12608173476298501</c:v>
                </c:pt>
                <c:pt idx="31">
                  <c:v>0.12845153273236001</c:v>
                </c:pt>
                <c:pt idx="32">
                  <c:v>0.13085920311582</c:v>
                </c:pt>
                <c:pt idx="33">
                  <c:v>0.13330509984477701</c:v>
                </c:pt>
                <c:pt idx="34">
                  <c:v>0.13578957050016999</c:v>
                </c:pt>
                <c:pt idx="35">
                  <c:v>0.138312955875492</c:v>
                </c:pt>
                <c:pt idx="36">
                  <c:v>0.14087558953082699</c:v>
                </c:pt>
                <c:pt idx="37">
                  <c:v>0.143477797338149</c:v>
                </c:pt>
                <c:pt idx="38">
                  <c:v>0.146119897018192</c:v>
                </c:pt>
                <c:pt idx="39">
                  <c:v>0.14880219766922301</c:v>
                </c:pt>
                <c:pt idx="40">
                  <c:v>0.151524999288075</c:v>
                </c:pt>
                <c:pt idx="41">
                  <c:v>0.154288592283847</c:v>
                </c:pt>
                <c:pt idx="42">
                  <c:v>0.15709325698468601</c:v>
                </c:pt>
                <c:pt idx="43">
                  <c:v>0.15993926313812701</c:v>
                </c:pt>
                <c:pt idx="44">
                  <c:v>0.16282686940548999</c:v>
                </c:pt>
                <c:pt idx="45">
                  <c:v>0.16575632285085601</c:v>
                </c:pt>
                <c:pt idx="46">
                  <c:v>0.16872785842520399</c:v>
                </c:pt>
                <c:pt idx="47">
                  <c:v>0.17174169844631701</c:v>
                </c:pt>
                <c:pt idx="48">
                  <c:v>0.174798052075086</c:v>
                </c:pt>
                <c:pt idx="49">
                  <c:v>0.17789711478890199</c:v>
                </c:pt>
                <c:pt idx="50">
                  <c:v>0.18103906785285501</c:v>
                </c:pt>
                <c:pt idx="51">
                  <c:v>0.184224077789479</c:v>
                </c:pt>
                <c:pt idx="52">
                  <c:v>0.18745229584784801</c:v>
                </c:pt>
                <c:pt idx="53">
                  <c:v>0.19072385747282999</c:v>
                </c:pt>
                <c:pt idx="54">
                  <c:v>0.19403888177537801</c:v>
                </c:pt>
                <c:pt idx="55">
                  <c:v>0.19739747100473601</c:v>
                </c:pt>
                <c:pt idx="56">
                  <c:v>0.200799710023497</c:v>
                </c:pt>
                <c:pt idx="57">
                  <c:v>0.20424566578647399</c:v>
                </c:pt>
                <c:pt idx="58">
                  <c:v>0.207735386824378</c:v>
                </c:pt>
                <c:pt idx="59">
                  <c:v>0.21126890273332199</c:v>
                </c:pt>
                <c:pt idx="60">
                  <c:v>0.21484622367120701</c:v>
                </c:pt>
                <c:pt idx="61">
                  <c:v>0.21846733986207401</c:v>
                </c:pt>
                <c:pt idx="62">
                  <c:v>0.222132221109517</c:v>
                </c:pt>
                <c:pt idx="63">
                  <c:v>0.22584081632029901</c:v>
                </c:pt>
                <c:pt idx="64">
                  <c:v>0.22959305303930699</c:v>
                </c:pt>
                <c:pt idx="65">
                  <c:v>0.233388836997033</c:v>
                </c:pt>
                <c:pt idx="66">
                  <c:v>0.23722805167073899</c:v>
                </c:pt>
                <c:pt idx="67">
                  <c:v>0.241110557860539</c:v>
                </c:pt>
                <c:pt idx="68">
                  <c:v>0.245036193281572</c:v>
                </c:pt>
                <c:pt idx="69">
                  <c:v>0.249004772173507</c:v>
                </c:pt>
                <c:pt idx="70">
                  <c:v>0.25301608492858801</c:v>
                </c:pt>
                <c:pt idx="71">
                  <c:v>0.257069897739446</c:v>
                </c:pt>
                <c:pt idx="72">
                  <c:v>0.26116595226788097</c:v>
                </c:pt>
                <c:pt idx="73">
                  <c:v>0.26530396533585199</c:v>
                </c:pt>
                <c:pt idx="74">
                  <c:v>0.26948362863983799</c:v>
                </c:pt>
                <c:pt idx="75">
                  <c:v>0.273704608489791</c:v>
                </c:pt>
                <c:pt idx="76">
                  <c:v>0.277966545573816</c:v>
                </c:pt>
                <c:pt idx="77">
                  <c:v>0.28226905474973901</c:v>
                </c:pt>
                <c:pt idx="78">
                  <c:v>0.28661172486467401</c:v>
                </c:pt>
                <c:pt idx="79">
                  <c:v>0.29099411860366198</c:v>
                </c:pt>
                <c:pt idx="80">
                  <c:v>0.29541577236844502</c:v>
                </c:pt>
                <c:pt idx="81">
                  <c:v>0.29987619618735301</c:v>
                </c:pt>
                <c:pt idx="82">
                  <c:v>0.30437487365730198</c:v>
                </c:pt>
                <c:pt idx="83">
                  <c:v>0.308911261918766</c:v>
                </c:pt>
                <c:pt idx="84">
                  <c:v>0.31348479166462401</c:v>
                </c:pt>
                <c:pt idx="85">
                  <c:v>0.318094867183638</c:v>
                </c:pt>
                <c:pt idx="86">
                  <c:v>0.32274086643931998</c:v>
                </c:pt>
                <c:pt idx="87">
                  <c:v>0.32742214118484703</c:v>
                </c:pt>
                <c:pt idx="88">
                  <c:v>0.33213801711461399</c:v>
                </c:pt>
                <c:pt idx="89">
                  <c:v>0.336887794052939</c:v>
                </c:pt>
                <c:pt idx="90">
                  <c:v>0.34167074618037901</c:v>
                </c:pt>
                <c:pt idx="91">
                  <c:v>0.34648612229798798</c:v>
                </c:pt>
                <c:pt idx="92">
                  <c:v>0.35133314612980299</c:v>
                </c:pt>
                <c:pt idx="93">
                  <c:v>0.356211016663739</c:v>
                </c:pt>
                <c:pt idx="94">
                  <c:v>0.36111890853096701</c:v>
                </c:pt>
                <c:pt idx="95">
                  <c:v>0.36605597242379401</c:v>
                </c:pt>
                <c:pt idx="96">
                  <c:v>0.37102133555192002</c:v>
                </c:pt>
                <c:pt idx="97">
                  <c:v>0.37601410213687803</c:v>
                </c:pt>
                <c:pt idx="98">
                  <c:v>0.38103335394436699</c:v>
                </c:pt>
              </c:numCache>
            </c:numRef>
          </c:yVal>
          <c:smooth val="1"/>
          <c:extLst>
            <c:ext xmlns:c16="http://schemas.microsoft.com/office/drawing/2014/chart" uri="{C3380CC4-5D6E-409C-BE32-E72D297353CC}">
              <c16:uniqueId val="{00000001-6630-4B4F-AD7C-C53418CE2097}"/>
            </c:ext>
          </c:extLst>
        </c:ser>
        <c:ser>
          <c:idx val="2"/>
          <c:order val="2"/>
          <c:tx>
            <c:v>ND UCL</c:v>
          </c:tx>
          <c:spPr>
            <a:ln w="19050" cap="rnd">
              <a:solidFill>
                <a:srgbClr val="FF0000"/>
              </a:solidFill>
              <a:prstDash val="sysDash"/>
              <a:round/>
            </a:ln>
            <a:effectLst/>
          </c:spPr>
          <c:marker>
            <c:symbol val="none"/>
          </c:marker>
          <c:xVal>
            <c:numRef>
              <c:f>'BQ4 Figure'!$B$102:$B$201</c:f>
              <c:numCache>
                <c:formatCode>General</c:formatCode>
                <c:ptCount val="100"/>
                <c:pt idx="0">
                  <c:v>1288.394</c:v>
                </c:pt>
                <c:pt idx="1">
                  <c:v>1403.61931313131</c:v>
                </c:pt>
                <c:pt idx="2">
                  <c:v>1518.8446262626301</c:v>
                </c:pt>
                <c:pt idx="3">
                  <c:v>1634.0699393939401</c:v>
                </c:pt>
                <c:pt idx="4">
                  <c:v>1749.2952525252499</c:v>
                </c:pt>
                <c:pt idx="5">
                  <c:v>1864.5205656565699</c:v>
                </c:pt>
                <c:pt idx="6">
                  <c:v>1979.74587878788</c:v>
                </c:pt>
                <c:pt idx="7">
                  <c:v>2094.97119191919</c:v>
                </c:pt>
                <c:pt idx="8">
                  <c:v>2210.19650505051</c:v>
                </c:pt>
                <c:pt idx="9">
                  <c:v>2325.4218181818201</c:v>
                </c:pt>
                <c:pt idx="10">
                  <c:v>2440.6471313131301</c:v>
                </c:pt>
                <c:pt idx="11">
                  <c:v>2555.8724444444401</c:v>
                </c:pt>
                <c:pt idx="12">
                  <c:v>2671.0977575757602</c:v>
                </c:pt>
                <c:pt idx="13">
                  <c:v>2786.3230707070702</c:v>
                </c:pt>
                <c:pt idx="14">
                  <c:v>2901.5483838383798</c:v>
                </c:pt>
                <c:pt idx="15">
                  <c:v>3016.7736969696998</c:v>
                </c:pt>
                <c:pt idx="16">
                  <c:v>3131.9990101010098</c:v>
                </c:pt>
                <c:pt idx="17">
                  <c:v>3247.2243232323199</c:v>
                </c:pt>
                <c:pt idx="18">
                  <c:v>3362.4496363636399</c:v>
                </c:pt>
                <c:pt idx="19">
                  <c:v>3477.6749494949499</c:v>
                </c:pt>
                <c:pt idx="20">
                  <c:v>3592.90026262626</c:v>
                </c:pt>
                <c:pt idx="21">
                  <c:v>3708.12557575758</c:v>
                </c:pt>
                <c:pt idx="22">
                  <c:v>3823.35088888889</c:v>
                </c:pt>
                <c:pt idx="23">
                  <c:v>3938.5762020202001</c:v>
                </c:pt>
                <c:pt idx="24">
                  <c:v>4053.8015151515201</c:v>
                </c:pt>
                <c:pt idx="25">
                  <c:v>4169.0268282828301</c:v>
                </c:pt>
                <c:pt idx="26">
                  <c:v>4284.2521414141402</c:v>
                </c:pt>
                <c:pt idx="27">
                  <c:v>4399.4774545454502</c:v>
                </c:pt>
                <c:pt idx="28">
                  <c:v>4514.7027676767702</c:v>
                </c:pt>
                <c:pt idx="29">
                  <c:v>4629.9280808080803</c:v>
                </c:pt>
                <c:pt idx="30">
                  <c:v>4745.1533939393903</c:v>
                </c:pt>
                <c:pt idx="31">
                  <c:v>4860.3787070707103</c:v>
                </c:pt>
                <c:pt idx="32">
                  <c:v>4975.6040202020204</c:v>
                </c:pt>
                <c:pt idx="33">
                  <c:v>5090.8293333333304</c:v>
                </c:pt>
                <c:pt idx="34">
                  <c:v>5206.0546464646504</c:v>
                </c:pt>
                <c:pt idx="35">
                  <c:v>5321.2799595959596</c:v>
                </c:pt>
                <c:pt idx="36">
                  <c:v>5436.5052727272696</c:v>
                </c:pt>
                <c:pt idx="37">
                  <c:v>5551.7305858585896</c:v>
                </c:pt>
                <c:pt idx="38">
                  <c:v>5666.9558989898997</c:v>
                </c:pt>
                <c:pt idx="39">
                  <c:v>5782.1812121212097</c:v>
                </c:pt>
                <c:pt idx="40">
                  <c:v>5897.4065252525297</c:v>
                </c:pt>
                <c:pt idx="41">
                  <c:v>6012.6318383838397</c:v>
                </c:pt>
                <c:pt idx="42">
                  <c:v>6127.8571515151498</c:v>
                </c:pt>
                <c:pt idx="43">
                  <c:v>6243.0824646464698</c:v>
                </c:pt>
                <c:pt idx="44">
                  <c:v>6358.3077777777798</c:v>
                </c:pt>
                <c:pt idx="45">
                  <c:v>6473.5330909090899</c:v>
                </c:pt>
                <c:pt idx="46">
                  <c:v>6588.7584040403999</c:v>
                </c:pt>
                <c:pt idx="47">
                  <c:v>6703.9837171717199</c:v>
                </c:pt>
                <c:pt idx="48">
                  <c:v>6819.20903030303</c:v>
                </c:pt>
                <c:pt idx="49">
                  <c:v>6934.43434343434</c:v>
                </c:pt>
                <c:pt idx="50">
                  <c:v>7049.65965656566</c:v>
                </c:pt>
                <c:pt idx="51">
                  <c:v>7164.8849696969701</c:v>
                </c:pt>
                <c:pt idx="52">
                  <c:v>7280.1102828282801</c:v>
                </c:pt>
                <c:pt idx="53">
                  <c:v>7395.3355959596001</c:v>
                </c:pt>
                <c:pt idx="54">
                  <c:v>7510.5609090909102</c:v>
                </c:pt>
                <c:pt idx="55">
                  <c:v>7625.7862222222202</c:v>
                </c:pt>
                <c:pt idx="56">
                  <c:v>7741.0115353535402</c:v>
                </c:pt>
                <c:pt idx="57">
                  <c:v>7856.2368484848503</c:v>
                </c:pt>
                <c:pt idx="58">
                  <c:v>7971.4621616161603</c:v>
                </c:pt>
                <c:pt idx="59">
                  <c:v>8086.6874747474803</c:v>
                </c:pt>
                <c:pt idx="60">
                  <c:v>8201.9127878787895</c:v>
                </c:pt>
                <c:pt idx="61">
                  <c:v>8317.1381010100995</c:v>
                </c:pt>
                <c:pt idx="62">
                  <c:v>8432.3634141414095</c:v>
                </c:pt>
                <c:pt idx="63">
                  <c:v>8547.5887272727305</c:v>
                </c:pt>
                <c:pt idx="64">
                  <c:v>8662.8140404040405</c:v>
                </c:pt>
                <c:pt idx="65">
                  <c:v>8778.0393535353505</c:v>
                </c:pt>
                <c:pt idx="66">
                  <c:v>8893.2646666666697</c:v>
                </c:pt>
                <c:pt idx="67">
                  <c:v>9008.4899797979797</c:v>
                </c:pt>
                <c:pt idx="68">
                  <c:v>9123.7152929292897</c:v>
                </c:pt>
                <c:pt idx="69">
                  <c:v>9238.9406060606107</c:v>
                </c:pt>
                <c:pt idx="70">
                  <c:v>9354.1659191919207</c:v>
                </c:pt>
                <c:pt idx="71">
                  <c:v>9469.3912323232307</c:v>
                </c:pt>
                <c:pt idx="72">
                  <c:v>9584.6165454545499</c:v>
                </c:pt>
                <c:pt idx="73">
                  <c:v>9699.8418585858599</c:v>
                </c:pt>
                <c:pt idx="74">
                  <c:v>9815.0671717171699</c:v>
                </c:pt>
                <c:pt idx="75">
                  <c:v>9930.2924848484909</c:v>
                </c:pt>
                <c:pt idx="76">
                  <c:v>10045.517797979801</c:v>
                </c:pt>
                <c:pt idx="77">
                  <c:v>10160.7431111111</c:v>
                </c:pt>
                <c:pt idx="78">
                  <c:v>10275.968424242399</c:v>
                </c:pt>
                <c:pt idx="79">
                  <c:v>10391.1937373737</c:v>
                </c:pt>
                <c:pt idx="80">
                  <c:v>10506.419050505099</c:v>
                </c:pt>
                <c:pt idx="81">
                  <c:v>10621.6443636364</c:v>
                </c:pt>
                <c:pt idx="82">
                  <c:v>10736.869676767699</c:v>
                </c:pt>
                <c:pt idx="83">
                  <c:v>10852.094989899</c:v>
                </c:pt>
                <c:pt idx="84">
                  <c:v>10967.320303030299</c:v>
                </c:pt>
                <c:pt idx="85">
                  <c:v>11082.5456161616</c:v>
                </c:pt>
                <c:pt idx="86">
                  <c:v>11197.770929292899</c:v>
                </c:pt>
                <c:pt idx="87">
                  <c:v>11312.9962424242</c:v>
                </c:pt>
                <c:pt idx="88">
                  <c:v>11428.221555555599</c:v>
                </c:pt>
                <c:pt idx="89">
                  <c:v>11543.4468686869</c:v>
                </c:pt>
                <c:pt idx="90">
                  <c:v>11658.6721818182</c:v>
                </c:pt>
                <c:pt idx="91">
                  <c:v>11773.8974949495</c:v>
                </c:pt>
                <c:pt idx="92">
                  <c:v>11889.1228080808</c:v>
                </c:pt>
                <c:pt idx="93">
                  <c:v>12004.348121212101</c:v>
                </c:pt>
                <c:pt idx="94">
                  <c:v>12119.5734343434</c:v>
                </c:pt>
                <c:pt idx="95">
                  <c:v>12234.798747474701</c:v>
                </c:pt>
                <c:pt idx="96">
                  <c:v>12350.0240606061</c:v>
                </c:pt>
                <c:pt idx="97">
                  <c:v>12465.249373737401</c:v>
                </c:pt>
                <c:pt idx="98">
                  <c:v>12580.4746868687</c:v>
                </c:pt>
                <c:pt idx="99">
                  <c:v>12695.7</c:v>
                </c:pt>
              </c:numCache>
            </c:numRef>
          </c:xVal>
          <c:yVal>
            <c:numRef>
              <c:f>'BQ4 Figure'!$H$102:$H$201</c:f>
              <c:numCache>
                <c:formatCode>General</c:formatCode>
                <c:ptCount val="100"/>
                <c:pt idx="0">
                  <c:v>9.6886720315243605E-2</c:v>
                </c:pt>
                <c:pt idx="1">
                  <c:v>9.8557671130397095E-2</c:v>
                </c:pt>
                <c:pt idx="2">
                  <c:v>0.100259188456415</c:v>
                </c:pt>
                <c:pt idx="3">
                  <c:v>0.10199197080715799</c:v>
                </c:pt>
                <c:pt idx="4">
                  <c:v>0.103756735636184</c:v>
                </c:pt>
                <c:pt idx="5">
                  <c:v>0.105554219440228</c:v>
                </c:pt>
                <c:pt idx="6">
                  <c:v>0.107385177799596</c:v>
                </c:pt>
                <c:pt idx="7">
                  <c:v>0.10925038534928901</c:v>
                </c:pt>
                <c:pt idx="8">
                  <c:v>0.111150635674647</c:v>
                </c:pt>
                <c:pt idx="9">
                  <c:v>0.11308674112540899</c:v>
                </c:pt>
                <c:pt idx="10">
                  <c:v>0.11505953254220801</c:v>
                </c:pt>
                <c:pt idx="11">
                  <c:v>0.117069858889816</c:v>
                </c:pt>
                <c:pt idx="12">
                  <c:v>0.119118586791798</c:v>
                </c:pt>
                <c:pt idx="13">
                  <c:v>0.121206599961707</c:v>
                </c:pt>
                <c:pt idx="14">
                  <c:v>0.123334798526548</c:v>
                </c:pt>
                <c:pt idx="15">
                  <c:v>0.12550409823891701</c:v>
                </c:pt>
                <c:pt idx="16">
                  <c:v>0.12771542957503901</c:v>
                </c:pt>
                <c:pt idx="17">
                  <c:v>0.129969736716842</c:v>
                </c:pt>
                <c:pt idx="18">
                  <c:v>0.13226797641719501</c:v>
                </c:pt>
                <c:pt idx="19">
                  <c:v>0.13461111674853701</c:v>
                </c:pt>
                <c:pt idx="20">
                  <c:v>0.137000135736289</c:v>
                </c:pt>
                <c:pt idx="21">
                  <c:v>0.13943601987962101</c:v>
                </c:pt>
                <c:pt idx="22">
                  <c:v>0.141919762563395</c:v>
                </c:pt>
                <c:pt idx="23">
                  <c:v>0.14445236236633799</c:v>
                </c:pt>
                <c:pt idx="24">
                  <c:v>0.14703482127168499</c:v>
                </c:pt>
                <c:pt idx="25">
                  <c:v>0.14966814278770599</c:v>
                </c:pt>
                <c:pt idx="26">
                  <c:v>0.15235332998657999</c:v>
                </c:pt>
                <c:pt idx="27">
                  <c:v>0.15509138347106</c:v>
                </c:pt>
                <c:pt idx="28">
                  <c:v>0.15788329927918501</c:v>
                </c:pt>
                <c:pt idx="29">
                  <c:v>0.16073006673797099</c:v>
                </c:pt>
                <c:pt idx="30">
                  <c:v>0.16363266627750001</c:v>
                </c:pt>
                <c:pt idx="31">
                  <c:v>0.166592067217154</c:v>
                </c:pt>
                <c:pt idx="32">
                  <c:v>0.16960922553581401</c:v>
                </c:pt>
                <c:pt idx="33">
                  <c:v>0.17268508163777099</c:v>
                </c:pt>
                <c:pt idx="34">
                  <c:v>0.17582055812581901</c:v>
                </c:pt>
                <c:pt idx="35">
                  <c:v>0.179016557592482</c:v>
                </c:pt>
                <c:pt idx="36">
                  <c:v>0.182273960439712</c:v>
                </c:pt>
                <c:pt idx="37">
                  <c:v>0.18559362273656799</c:v>
                </c:pt>
                <c:pt idx="38">
                  <c:v>0.18897637412346499</c:v>
                </c:pt>
                <c:pt idx="39">
                  <c:v>0.19242301577053</c:v>
                </c:pt>
                <c:pt idx="40">
                  <c:v>0.19593431839651401</c:v>
                </c:pt>
                <c:pt idx="41">
                  <c:v>0.19951102035353799</c:v>
                </c:pt>
                <c:pt idx="42">
                  <c:v>0.20315382578181401</c:v>
                </c:pt>
                <c:pt idx="43">
                  <c:v>0.20686340283732599</c:v>
                </c:pt>
                <c:pt idx="44">
                  <c:v>0.21064038199436799</c:v>
                </c:pt>
                <c:pt idx="45">
                  <c:v>0.21448535442380701</c:v>
                </c:pt>
                <c:pt idx="46">
                  <c:v>0.21839887044702</c:v>
                </c:pt>
                <c:pt idx="47">
                  <c:v>0.222381438064613</c:v>
                </c:pt>
                <c:pt idx="48">
                  <c:v>0.22643352155832999</c:v>
                </c:pt>
                <c:pt idx="49">
                  <c:v>0.23055554016399199</c:v>
                </c:pt>
                <c:pt idx="50">
                  <c:v>0.23474786681283599</c:v>
                </c:pt>
                <c:pt idx="51">
                  <c:v>0.23901082693833101</c:v>
                </c:pt>
                <c:pt idx="52">
                  <c:v>0.243344697345345</c:v>
                </c:pt>
                <c:pt idx="53">
                  <c:v>0.24774970513845801</c:v>
                </c:pt>
                <c:pt idx="54">
                  <c:v>0.25222602670627797</c:v>
                </c:pt>
                <c:pt idx="55">
                  <c:v>0.25677378675871698</c:v>
                </c:pt>
                <c:pt idx="56">
                  <c:v>0.261393057414463</c:v>
                </c:pt>
                <c:pt idx="57">
                  <c:v>0.26608385733610601</c:v>
                </c:pt>
                <c:pt idx="58">
                  <c:v>0.270846150910801</c:v>
                </c:pt>
                <c:pt idx="59">
                  <c:v>0.27567984747470697</c:v>
                </c:pt>
                <c:pt idx="60">
                  <c:v>0.28058480057988799</c:v>
                </c:pt>
                <c:pt idx="61">
                  <c:v>0.28556080730280597</c:v>
                </c:pt>
                <c:pt idx="62">
                  <c:v>0.290607607594012</c:v>
                </c:pt>
                <c:pt idx="63">
                  <c:v>0.295724883669086</c:v>
                </c:pt>
                <c:pt idx="64">
                  <c:v>0.300912259441319</c:v>
                </c:pt>
                <c:pt idx="65">
                  <c:v>0.30616929999709103</c:v>
                </c:pt>
                <c:pt idx="66">
                  <c:v>0.31149551111525903</c:v>
                </c:pt>
                <c:pt idx="67">
                  <c:v>0.31689033883229001</c:v>
                </c:pt>
                <c:pt idx="68">
                  <c:v>0.32235316905518402</c:v>
                </c:pt>
                <c:pt idx="69">
                  <c:v>0.327883327224542</c:v>
                </c:pt>
                <c:pt idx="70">
                  <c:v>0.33348007803041502</c:v>
                </c:pt>
                <c:pt idx="71">
                  <c:v>0.33914262518377097</c:v>
                </c:pt>
                <c:pt idx="72">
                  <c:v>0.34487011124660999</c:v>
                </c:pt>
                <c:pt idx="73">
                  <c:v>0.35066161752389702</c:v>
                </c:pt>
                <c:pt idx="74">
                  <c:v>0.356516164020582</c:v>
                </c:pt>
                <c:pt idx="75">
                  <c:v>0.362432709467019</c:v>
                </c:pt>
                <c:pt idx="76">
                  <c:v>0.36841015141615202</c:v>
                </c:pt>
                <c:pt idx="77">
                  <c:v>0.37444732641575001</c:v>
                </c:pt>
                <c:pt idx="78">
                  <c:v>0.380543010259001</c:v>
                </c:pt>
                <c:pt idx="79">
                  <c:v>0.386695918316598</c:v>
                </c:pt>
                <c:pt idx="80">
                  <c:v>0.392904705953389</c:v>
                </c:pt>
                <c:pt idx="81">
                  <c:v>0.39916796903247498</c:v>
                </c:pt>
                <c:pt idx="82">
                  <c:v>0.40548424450945397</c:v>
                </c:pt>
                <c:pt idx="83">
                  <c:v>0.41185201111931302</c:v>
                </c:pt>
                <c:pt idx="84">
                  <c:v>0.41826969015820697</c:v>
                </c:pt>
                <c:pt idx="85">
                  <c:v>0.42473564636213301</c:v>
                </c:pt>
                <c:pt idx="86">
                  <c:v>0.43124818888417699</c:v>
                </c:pt>
                <c:pt idx="87">
                  <c:v>0.43780557237176698</c:v>
                </c:pt>
                <c:pt idx="88">
                  <c:v>0.44440599814498299</c:v>
                </c:pt>
                <c:pt idx="89">
                  <c:v>0.45104761547668398</c:v>
                </c:pt>
                <c:pt idx="90">
                  <c:v>0.45772852297484101</c:v>
                </c:pt>
                <c:pt idx="91">
                  <c:v>0.464446770067101</c:v>
                </c:pt>
                <c:pt idx="92">
                  <c:v>0.47120035858724302</c:v>
                </c:pt>
                <c:pt idx="93">
                  <c:v>0.477987244462804</c:v>
                </c:pt>
                <c:pt idx="94">
                  <c:v>0.484805339502764</c:v>
                </c:pt>
                <c:pt idx="95">
                  <c:v>0.491652513283798</c:v>
                </c:pt>
                <c:pt idx="96">
                  <c:v>0.49852659513319503</c:v>
                </c:pt>
                <c:pt idx="97">
                  <c:v>0.505425376206182</c:v>
                </c:pt>
                <c:pt idx="98">
                  <c:v>0.51234661165497397</c:v>
                </c:pt>
                <c:pt idx="99">
                  <c:v>0.519288022886495</c:v>
                </c:pt>
              </c:numCache>
            </c:numRef>
          </c:yVal>
          <c:smooth val="1"/>
          <c:extLst>
            <c:ext xmlns:c16="http://schemas.microsoft.com/office/drawing/2014/chart" uri="{C3380CC4-5D6E-409C-BE32-E72D297353CC}">
              <c16:uniqueId val="{00000002-6630-4B4F-AD7C-C53418CE2097}"/>
            </c:ext>
          </c:extLst>
        </c:ser>
        <c:ser>
          <c:idx val="3"/>
          <c:order val="3"/>
          <c:tx>
            <c:v>D LCL</c:v>
          </c:tx>
          <c:spPr>
            <a:ln w="19050" cap="rnd">
              <a:solidFill>
                <a:srgbClr val="00B0F0"/>
              </a:solidFill>
              <a:prstDash val="sysDash"/>
              <a:round/>
            </a:ln>
            <a:effectLst/>
          </c:spPr>
          <c:marker>
            <c:symbol val="none"/>
          </c:marker>
          <c:xVal>
            <c:numRef>
              <c:f>'BQ4 Figure'!$B$2:$B$101</c:f>
              <c:numCache>
                <c:formatCode>General</c:formatCode>
                <c:ptCount val="100"/>
                <c:pt idx="0">
                  <c:v>1288.394</c:v>
                </c:pt>
                <c:pt idx="1">
                  <c:v>1403.61931313131</c:v>
                </c:pt>
                <c:pt idx="2">
                  <c:v>1518.8446262626301</c:v>
                </c:pt>
                <c:pt idx="3">
                  <c:v>1634.0699393939401</c:v>
                </c:pt>
                <c:pt idx="4">
                  <c:v>1749.2952525252499</c:v>
                </c:pt>
                <c:pt idx="5">
                  <c:v>1864.5205656565699</c:v>
                </c:pt>
                <c:pt idx="6">
                  <c:v>1979.74587878788</c:v>
                </c:pt>
                <c:pt idx="7">
                  <c:v>2094.97119191919</c:v>
                </c:pt>
                <c:pt idx="8">
                  <c:v>2210.19650505051</c:v>
                </c:pt>
                <c:pt idx="9">
                  <c:v>2325.4218181818201</c:v>
                </c:pt>
                <c:pt idx="10">
                  <c:v>2440.6471313131301</c:v>
                </c:pt>
                <c:pt idx="11">
                  <c:v>2555.8724444444401</c:v>
                </c:pt>
                <c:pt idx="12">
                  <c:v>2671.0977575757602</c:v>
                </c:pt>
                <c:pt idx="13">
                  <c:v>2786.3230707070702</c:v>
                </c:pt>
                <c:pt idx="14">
                  <c:v>2901.5483838383798</c:v>
                </c:pt>
                <c:pt idx="15">
                  <c:v>3016.7736969696998</c:v>
                </c:pt>
                <c:pt idx="16">
                  <c:v>3131.9990101010098</c:v>
                </c:pt>
                <c:pt idx="17">
                  <c:v>3247.2243232323199</c:v>
                </c:pt>
                <c:pt idx="18">
                  <c:v>3362.4496363636399</c:v>
                </c:pt>
                <c:pt idx="19">
                  <c:v>3477.6749494949499</c:v>
                </c:pt>
                <c:pt idx="20">
                  <c:v>3592.90026262626</c:v>
                </c:pt>
                <c:pt idx="21">
                  <c:v>3708.12557575758</c:v>
                </c:pt>
                <c:pt idx="22">
                  <c:v>3823.35088888889</c:v>
                </c:pt>
                <c:pt idx="23">
                  <c:v>3938.5762020202001</c:v>
                </c:pt>
                <c:pt idx="24">
                  <c:v>4053.8015151515201</c:v>
                </c:pt>
                <c:pt idx="25">
                  <c:v>4169.0268282828301</c:v>
                </c:pt>
                <c:pt idx="26">
                  <c:v>4284.2521414141402</c:v>
                </c:pt>
                <c:pt idx="27">
                  <c:v>4399.4774545454502</c:v>
                </c:pt>
                <c:pt idx="28">
                  <c:v>4514.7027676767702</c:v>
                </c:pt>
                <c:pt idx="29">
                  <c:v>4629.9280808080803</c:v>
                </c:pt>
                <c:pt idx="30">
                  <c:v>4745.1533939393903</c:v>
                </c:pt>
                <c:pt idx="31">
                  <c:v>4860.3787070707103</c:v>
                </c:pt>
                <c:pt idx="32">
                  <c:v>4975.6040202020204</c:v>
                </c:pt>
                <c:pt idx="33">
                  <c:v>5090.8293333333304</c:v>
                </c:pt>
                <c:pt idx="34">
                  <c:v>5206.0546464646504</c:v>
                </c:pt>
                <c:pt idx="35">
                  <c:v>5321.2799595959596</c:v>
                </c:pt>
                <c:pt idx="36">
                  <c:v>5436.5052727272696</c:v>
                </c:pt>
                <c:pt idx="37">
                  <c:v>5551.7305858585896</c:v>
                </c:pt>
                <c:pt idx="38">
                  <c:v>5666.9558989898997</c:v>
                </c:pt>
                <c:pt idx="39">
                  <c:v>5782.1812121212097</c:v>
                </c:pt>
                <c:pt idx="40">
                  <c:v>5897.4065252525297</c:v>
                </c:pt>
                <c:pt idx="41">
                  <c:v>6012.6318383838397</c:v>
                </c:pt>
                <c:pt idx="42">
                  <c:v>6127.8571515151498</c:v>
                </c:pt>
                <c:pt idx="43">
                  <c:v>6243.0824646464698</c:v>
                </c:pt>
                <c:pt idx="44">
                  <c:v>6358.3077777777798</c:v>
                </c:pt>
                <c:pt idx="45">
                  <c:v>6473.5330909090899</c:v>
                </c:pt>
                <c:pt idx="46">
                  <c:v>6588.7584040403999</c:v>
                </c:pt>
                <c:pt idx="47">
                  <c:v>6703.9837171717199</c:v>
                </c:pt>
                <c:pt idx="48">
                  <c:v>6819.20903030303</c:v>
                </c:pt>
                <c:pt idx="49">
                  <c:v>6934.43434343434</c:v>
                </c:pt>
                <c:pt idx="50">
                  <c:v>7049.65965656566</c:v>
                </c:pt>
                <c:pt idx="51">
                  <c:v>7164.8849696969701</c:v>
                </c:pt>
                <c:pt idx="52">
                  <c:v>7280.1102828282801</c:v>
                </c:pt>
                <c:pt idx="53">
                  <c:v>7395.3355959596001</c:v>
                </c:pt>
                <c:pt idx="54">
                  <c:v>7510.5609090909102</c:v>
                </c:pt>
                <c:pt idx="55">
                  <c:v>7625.7862222222202</c:v>
                </c:pt>
                <c:pt idx="56">
                  <c:v>7741.0115353535402</c:v>
                </c:pt>
                <c:pt idx="57">
                  <c:v>7856.2368484848503</c:v>
                </c:pt>
                <c:pt idx="58">
                  <c:v>7971.4621616161603</c:v>
                </c:pt>
                <c:pt idx="59">
                  <c:v>8086.6874747474803</c:v>
                </c:pt>
                <c:pt idx="60">
                  <c:v>8201.9127878787895</c:v>
                </c:pt>
                <c:pt idx="61">
                  <c:v>8317.1381010100995</c:v>
                </c:pt>
                <c:pt idx="62">
                  <c:v>8432.3634141414095</c:v>
                </c:pt>
                <c:pt idx="63">
                  <c:v>8547.5887272727305</c:v>
                </c:pt>
                <c:pt idx="64">
                  <c:v>8662.8140404040405</c:v>
                </c:pt>
                <c:pt idx="65">
                  <c:v>8778.0393535353505</c:v>
                </c:pt>
                <c:pt idx="66">
                  <c:v>8893.2646666666697</c:v>
                </c:pt>
                <c:pt idx="67">
                  <c:v>9008.4899797979797</c:v>
                </c:pt>
                <c:pt idx="68">
                  <c:v>9123.7152929292897</c:v>
                </c:pt>
                <c:pt idx="69">
                  <c:v>9238.9406060606107</c:v>
                </c:pt>
                <c:pt idx="70">
                  <c:v>9354.1659191919207</c:v>
                </c:pt>
                <c:pt idx="71">
                  <c:v>9469.3912323232307</c:v>
                </c:pt>
                <c:pt idx="72">
                  <c:v>9584.6165454545499</c:v>
                </c:pt>
                <c:pt idx="73">
                  <c:v>9699.8418585858599</c:v>
                </c:pt>
                <c:pt idx="74">
                  <c:v>9815.0671717171699</c:v>
                </c:pt>
                <c:pt idx="75">
                  <c:v>9930.2924848484909</c:v>
                </c:pt>
                <c:pt idx="76">
                  <c:v>10045.517797979801</c:v>
                </c:pt>
                <c:pt idx="77">
                  <c:v>10160.7431111111</c:v>
                </c:pt>
                <c:pt idx="78">
                  <c:v>10275.968424242399</c:v>
                </c:pt>
                <c:pt idx="79">
                  <c:v>10391.1937373737</c:v>
                </c:pt>
                <c:pt idx="80">
                  <c:v>10506.419050505099</c:v>
                </c:pt>
                <c:pt idx="81">
                  <c:v>10621.6443636364</c:v>
                </c:pt>
                <c:pt idx="82">
                  <c:v>10736.869676767699</c:v>
                </c:pt>
                <c:pt idx="83">
                  <c:v>10852.094989899</c:v>
                </c:pt>
                <c:pt idx="84">
                  <c:v>10967.320303030299</c:v>
                </c:pt>
                <c:pt idx="85">
                  <c:v>11082.5456161616</c:v>
                </c:pt>
                <c:pt idx="86">
                  <c:v>11197.770929292899</c:v>
                </c:pt>
                <c:pt idx="87">
                  <c:v>11312.9962424242</c:v>
                </c:pt>
                <c:pt idx="88">
                  <c:v>11428.221555555599</c:v>
                </c:pt>
                <c:pt idx="89">
                  <c:v>11543.4468686869</c:v>
                </c:pt>
                <c:pt idx="90">
                  <c:v>11658.6721818182</c:v>
                </c:pt>
                <c:pt idx="91">
                  <c:v>11773.8974949495</c:v>
                </c:pt>
                <c:pt idx="92">
                  <c:v>11889.1228080808</c:v>
                </c:pt>
                <c:pt idx="93">
                  <c:v>12004.348121212101</c:v>
                </c:pt>
                <c:pt idx="94">
                  <c:v>12119.5734343434</c:v>
                </c:pt>
                <c:pt idx="95">
                  <c:v>12234.798747474701</c:v>
                </c:pt>
                <c:pt idx="96">
                  <c:v>12350.0240606061</c:v>
                </c:pt>
                <c:pt idx="97">
                  <c:v>12465.249373737401</c:v>
                </c:pt>
                <c:pt idx="98">
                  <c:v>12580.4746868687</c:v>
                </c:pt>
                <c:pt idx="99">
                  <c:v>12695.7</c:v>
                </c:pt>
              </c:numCache>
            </c:numRef>
          </c:xVal>
          <c:yVal>
            <c:numRef>
              <c:f>'BQ4 Figure'!$G$2:$G$101</c:f>
              <c:numCache>
                <c:formatCode>General</c:formatCode>
                <c:ptCount val="100"/>
                <c:pt idx="0">
                  <c:v>0.156177102318349</c:v>
                </c:pt>
                <c:pt idx="1">
                  <c:v>0.15970342519237299</c:v>
                </c:pt>
                <c:pt idx="2">
                  <c:v>0.16327472333601301</c:v>
                </c:pt>
                <c:pt idx="3">
                  <c:v>0.16689061834286001</c:v>
                </c:pt>
                <c:pt idx="4">
                  <c:v>0.17055070429696201</c:v>
                </c:pt>
                <c:pt idx="5">
                  <c:v>0.17425454820748501</c:v>
                </c:pt>
                <c:pt idx="6">
                  <c:v>0.17800169050630599</c:v>
                </c:pt>
                <c:pt idx="7">
                  <c:v>0.18179164560743399</c:v>
                </c:pt>
                <c:pt idx="8">
                  <c:v>0.18562390252674901</c:v>
                </c:pt>
                <c:pt idx="9">
                  <c:v>0.18949792556023001</c:v>
                </c:pt>
                <c:pt idx="10">
                  <c:v>0.19341315501843401</c:v>
                </c:pt>
                <c:pt idx="11">
                  <c:v>0.197369008014664</c:v>
                </c:pt>
                <c:pt idx="12">
                  <c:v>0.20136487930388799</c:v>
                </c:pt>
                <c:pt idx="13">
                  <c:v>0.20540014216913999</c:v>
                </c:pt>
                <c:pt idx="14">
                  <c:v>0.209474149351803</c:v>
                </c:pt>
                <c:pt idx="15">
                  <c:v>0.21358623402186</c:v>
                </c:pt>
                <c:pt idx="16">
                  <c:v>0.217735710783937</c:v>
                </c:pt>
                <c:pt idx="17">
                  <c:v>0.22192187671466801</c:v>
                </c:pt>
                <c:pt idx="18">
                  <c:v>0.226144012426712</c:v>
                </c:pt>
                <c:pt idx="19">
                  <c:v>0.23040138315453201</c:v>
                </c:pt>
                <c:pt idx="20">
                  <c:v>0.23469323985690499</c:v>
                </c:pt>
                <c:pt idx="21">
                  <c:v>0.23901882033098601</c:v>
                </c:pt>
                <c:pt idx="22">
                  <c:v>0.24337735033267599</c:v>
                </c:pt>
                <c:pt idx="23">
                  <c:v>0.247768044698009</c:v>
                </c:pt>
                <c:pt idx="24">
                  <c:v>0.25219010846024598</c:v>
                </c:pt>
                <c:pt idx="25">
                  <c:v>0.25664273795744802</c:v>
                </c:pt>
                <c:pt idx="26">
                  <c:v>0.26112512192534898</c:v>
                </c:pt>
                <c:pt idx="27">
                  <c:v>0.26563644257050401</c:v>
                </c:pt>
                <c:pt idx="28">
                  <c:v>0.27017587661885201</c:v>
                </c:pt>
                <c:pt idx="29">
                  <c:v>0.27474259633506398</c:v>
                </c:pt>
                <c:pt idx="30">
                  <c:v>0.27933577050826702</c:v>
                </c:pt>
                <c:pt idx="31">
                  <c:v>0.28395456540006497</c:v>
                </c:pt>
                <c:pt idx="32">
                  <c:v>0.28859814565108</c:v>
                </c:pt>
                <c:pt idx="33">
                  <c:v>0.293265675142583</c:v>
                </c:pt>
                <c:pt idx="34">
                  <c:v>0.297956317810191</c:v>
                </c:pt>
                <c:pt idx="35">
                  <c:v>0.302669238406998</c:v>
                </c:pt>
                <c:pt idx="36">
                  <c:v>0.30740360321390398</c:v>
                </c:pt>
                <c:pt idx="37">
                  <c:v>0.31215858069539398</c:v>
                </c:pt>
                <c:pt idx="38">
                  <c:v>0.31693334209940399</c:v>
                </c:pt>
                <c:pt idx="39">
                  <c:v>0.32172706200040402</c:v>
                </c:pt>
                <c:pt idx="40">
                  <c:v>0.32653891878524999</c:v>
                </c:pt>
                <c:pt idx="41">
                  <c:v>0.33136809508179299</c:v>
                </c:pt>
                <c:pt idx="42">
                  <c:v>0.33621377813069703</c:v>
                </c:pt>
                <c:pt idx="43">
                  <c:v>0.34107516010129202</c:v>
                </c:pt>
                <c:pt idx="44">
                  <c:v>0.34595143835272302</c:v>
                </c:pt>
                <c:pt idx="45">
                  <c:v>0.350841815642015</c:v>
                </c:pt>
                <c:pt idx="46">
                  <c:v>0.35574550028102803</c:v>
                </c:pt>
                <c:pt idx="47">
                  <c:v>0.36066170624461802</c:v>
                </c:pt>
                <c:pt idx="48">
                  <c:v>0.36558965323259601</c:v>
                </c:pt>
                <c:pt idx="49">
                  <c:v>0.370528566688344</c:v>
                </c:pt>
                <c:pt idx="50">
                  <c:v>0.37547767777719898</c:v>
                </c:pt>
                <c:pt idx="51">
                  <c:v>0.38043622332788402</c:v>
                </c:pt>
                <c:pt idx="52">
                  <c:v>0.385403445740441</c:v>
                </c:pt>
                <c:pt idx="53">
                  <c:v>0.39037859286424897</c:v>
                </c:pt>
                <c:pt idx="54">
                  <c:v>0.395360917849789</c:v>
                </c:pt>
                <c:pt idx="55">
                  <c:v>0.40034967897789298</c:v>
                </c:pt>
                <c:pt idx="56">
                  <c:v>0.40534413947022002</c:v>
                </c:pt>
                <c:pt idx="57">
                  <c:v>0.41034356728469501</c:v>
                </c:pt>
                <c:pt idx="58">
                  <c:v>0.415347234899624</c:v>
                </c:pt>
                <c:pt idx="59">
                  <c:v>0.42035441909010501</c:v>
                </c:pt>
                <c:pt idx="60">
                  <c:v>0.42536440070028603</c:v>
                </c:pt>
                <c:pt idx="61">
                  <c:v>0.43037646441486599</c:v>
                </c:pt>
                <c:pt idx="62">
                  <c:v>0.43538989853313897</c:v>
                </c:pt>
                <c:pt idx="63">
                  <c:v>0.44040399474866698</c:v>
                </c:pt>
                <c:pt idx="64">
                  <c:v>0.44541804793753798</c:v>
                </c:pt>
                <c:pt idx="65">
                  <c:v>0.45043135595792699</c:v>
                </c:pt>
                <c:pt idx="66">
                  <c:v>0.45544321946349398</c:v>
                </c:pt>
                <c:pt idx="67">
                  <c:v>0.46045294173293899</c:v>
                </c:pt>
                <c:pt idx="68">
                  <c:v>0.465459828517783</c:v>
                </c:pt>
                <c:pt idx="69">
                  <c:v>0.470463187910243</c:v>
                </c:pt>
                <c:pt idx="70">
                  <c:v>0.47546233023280299</c:v>
                </c:pt>
                <c:pt idx="71">
                  <c:v>0.48045656795088898</c:v>
                </c:pt>
                <c:pt idx="72">
                  <c:v>0.48544521560975901</c:v>
                </c:pt>
                <c:pt idx="73">
                  <c:v>0.49042758979655998</c:v>
                </c:pt>
                <c:pt idx="74">
                  <c:v>0.495403009128209</c:v>
                </c:pt>
                <c:pt idx="75">
                  <c:v>0.50037079426557396</c:v>
                </c:pt>
                <c:pt idx="76">
                  <c:v>0.505330267954199</c:v>
                </c:pt>
                <c:pt idx="77">
                  <c:v>0.51028075509160797</c:v>
                </c:pt>
                <c:pt idx="78">
                  <c:v>0.51522158282103803</c:v>
                </c:pt>
                <c:pt idx="79">
                  <c:v>0.52015208065123997</c:v>
                </c:pt>
                <c:pt idx="80">
                  <c:v>0.525071580601842</c:v>
                </c:pt>
                <c:pt idx="81">
                  <c:v>0.52997941737357002</c:v>
                </c:pt>
                <c:pt idx="82">
                  <c:v>0.53487492854249197</c:v>
                </c:pt>
                <c:pt idx="83">
                  <c:v>0.53975745477730797</c:v>
                </c:pt>
                <c:pt idx="84">
                  <c:v>0.54462634007857103</c:v>
                </c:pt>
                <c:pt idx="85">
                  <c:v>0.54948093203862503</c:v>
                </c:pt>
                <c:pt idx="86">
                  <c:v>0.55432058212092605</c:v>
                </c:pt>
                <c:pt idx="87">
                  <c:v>0.55914464595734803</c:v>
                </c:pt>
                <c:pt idx="88">
                  <c:v>0.56395248366198403</c:v>
                </c:pt>
                <c:pt idx="89">
                  <c:v>0.56874346015988897</c:v>
                </c:pt>
                <c:pt idx="90">
                  <c:v>0.57351694552917598</c:v>
                </c:pt>
                <c:pt idx="91">
                  <c:v>0.57827231535483004</c:v>
                </c:pt>
                <c:pt idx="92">
                  <c:v>0.58300895109256601</c:v>
                </c:pt>
                <c:pt idx="93">
                  <c:v>0.58772624044107602</c:v>
                </c:pt>
                <c:pt idx="94">
                  <c:v>0.59242357772095899</c:v>
                </c:pt>
                <c:pt idx="95">
                  <c:v>0.59710036425868296</c:v>
                </c:pt>
                <c:pt idx="96">
                  <c:v>0.60175600877389601</c:v>
                </c:pt>
                <c:pt idx="97">
                  <c:v>0.60638992776846601</c:v>
                </c:pt>
                <c:pt idx="98">
                  <c:v>0.61100154591562905</c:v>
                </c:pt>
                <c:pt idx="99">
                  <c:v>0.61559029644769103</c:v>
                </c:pt>
              </c:numCache>
            </c:numRef>
          </c:yVal>
          <c:smooth val="1"/>
          <c:extLst>
            <c:ext xmlns:c16="http://schemas.microsoft.com/office/drawing/2014/chart" uri="{C3380CC4-5D6E-409C-BE32-E72D297353CC}">
              <c16:uniqueId val="{00000003-6630-4B4F-AD7C-C53418CE2097}"/>
            </c:ext>
          </c:extLst>
        </c:ser>
        <c:ser>
          <c:idx val="4"/>
          <c:order val="4"/>
          <c:tx>
            <c:v>ND LCL</c:v>
          </c:tx>
          <c:spPr>
            <a:ln w="19050" cap="rnd">
              <a:solidFill>
                <a:srgbClr val="FF0000"/>
              </a:solidFill>
              <a:prstDash val="sysDash"/>
              <a:round/>
            </a:ln>
            <a:effectLst/>
          </c:spPr>
          <c:marker>
            <c:symbol val="none"/>
          </c:marker>
          <c:xVal>
            <c:numRef>
              <c:f>'BQ4 Figure'!$B$102:$B$200</c:f>
              <c:numCache>
                <c:formatCode>General</c:formatCode>
                <c:ptCount val="99"/>
                <c:pt idx="0">
                  <c:v>1288.394</c:v>
                </c:pt>
                <c:pt idx="1">
                  <c:v>1403.61931313131</c:v>
                </c:pt>
                <c:pt idx="2">
                  <c:v>1518.8446262626301</c:v>
                </c:pt>
                <c:pt idx="3">
                  <c:v>1634.0699393939401</c:v>
                </c:pt>
                <c:pt idx="4">
                  <c:v>1749.2952525252499</c:v>
                </c:pt>
                <c:pt idx="5">
                  <c:v>1864.5205656565699</c:v>
                </c:pt>
                <c:pt idx="6">
                  <c:v>1979.74587878788</c:v>
                </c:pt>
                <c:pt idx="7">
                  <c:v>2094.97119191919</c:v>
                </c:pt>
                <c:pt idx="8">
                  <c:v>2210.19650505051</c:v>
                </c:pt>
                <c:pt idx="9">
                  <c:v>2325.4218181818201</c:v>
                </c:pt>
                <c:pt idx="10">
                  <c:v>2440.6471313131301</c:v>
                </c:pt>
                <c:pt idx="11">
                  <c:v>2555.8724444444401</c:v>
                </c:pt>
                <c:pt idx="12">
                  <c:v>2671.0977575757602</c:v>
                </c:pt>
                <c:pt idx="13">
                  <c:v>2786.3230707070702</c:v>
                </c:pt>
                <c:pt idx="14">
                  <c:v>2901.5483838383798</c:v>
                </c:pt>
                <c:pt idx="15">
                  <c:v>3016.7736969696998</c:v>
                </c:pt>
                <c:pt idx="16">
                  <c:v>3131.9990101010098</c:v>
                </c:pt>
                <c:pt idx="17">
                  <c:v>3247.2243232323199</c:v>
                </c:pt>
                <c:pt idx="18">
                  <c:v>3362.4496363636399</c:v>
                </c:pt>
                <c:pt idx="19">
                  <c:v>3477.6749494949499</c:v>
                </c:pt>
                <c:pt idx="20">
                  <c:v>3592.90026262626</c:v>
                </c:pt>
                <c:pt idx="21">
                  <c:v>3708.12557575758</c:v>
                </c:pt>
                <c:pt idx="22">
                  <c:v>3823.35088888889</c:v>
                </c:pt>
                <c:pt idx="23">
                  <c:v>3938.5762020202001</c:v>
                </c:pt>
                <c:pt idx="24">
                  <c:v>4053.8015151515201</c:v>
                </c:pt>
                <c:pt idx="25">
                  <c:v>4169.0268282828301</c:v>
                </c:pt>
                <c:pt idx="26">
                  <c:v>4284.2521414141402</c:v>
                </c:pt>
                <c:pt idx="27">
                  <c:v>4399.4774545454502</c:v>
                </c:pt>
                <c:pt idx="28">
                  <c:v>4514.7027676767702</c:v>
                </c:pt>
                <c:pt idx="29">
                  <c:v>4629.9280808080803</c:v>
                </c:pt>
                <c:pt idx="30">
                  <c:v>4745.1533939393903</c:v>
                </c:pt>
                <c:pt idx="31">
                  <c:v>4860.3787070707103</c:v>
                </c:pt>
                <c:pt idx="32">
                  <c:v>4975.6040202020204</c:v>
                </c:pt>
                <c:pt idx="33">
                  <c:v>5090.8293333333304</c:v>
                </c:pt>
                <c:pt idx="34">
                  <c:v>5206.0546464646504</c:v>
                </c:pt>
                <c:pt idx="35">
                  <c:v>5321.2799595959596</c:v>
                </c:pt>
                <c:pt idx="36">
                  <c:v>5436.5052727272696</c:v>
                </c:pt>
                <c:pt idx="37">
                  <c:v>5551.7305858585896</c:v>
                </c:pt>
                <c:pt idx="38">
                  <c:v>5666.9558989898997</c:v>
                </c:pt>
                <c:pt idx="39">
                  <c:v>5782.1812121212097</c:v>
                </c:pt>
                <c:pt idx="40">
                  <c:v>5897.4065252525297</c:v>
                </c:pt>
                <c:pt idx="41">
                  <c:v>6012.6318383838397</c:v>
                </c:pt>
                <c:pt idx="42">
                  <c:v>6127.8571515151498</c:v>
                </c:pt>
                <c:pt idx="43">
                  <c:v>6243.0824646464698</c:v>
                </c:pt>
                <c:pt idx="44">
                  <c:v>6358.3077777777798</c:v>
                </c:pt>
                <c:pt idx="45">
                  <c:v>6473.5330909090899</c:v>
                </c:pt>
                <c:pt idx="46">
                  <c:v>6588.7584040403999</c:v>
                </c:pt>
                <c:pt idx="47">
                  <c:v>6703.9837171717199</c:v>
                </c:pt>
                <c:pt idx="48">
                  <c:v>6819.20903030303</c:v>
                </c:pt>
                <c:pt idx="49">
                  <c:v>6934.43434343434</c:v>
                </c:pt>
                <c:pt idx="50">
                  <c:v>7049.65965656566</c:v>
                </c:pt>
                <c:pt idx="51">
                  <c:v>7164.8849696969701</c:v>
                </c:pt>
                <c:pt idx="52">
                  <c:v>7280.1102828282801</c:v>
                </c:pt>
                <c:pt idx="53">
                  <c:v>7395.3355959596001</c:v>
                </c:pt>
                <c:pt idx="54">
                  <c:v>7510.5609090909102</c:v>
                </c:pt>
                <c:pt idx="55">
                  <c:v>7625.7862222222202</c:v>
                </c:pt>
                <c:pt idx="56">
                  <c:v>7741.0115353535402</c:v>
                </c:pt>
                <c:pt idx="57">
                  <c:v>7856.2368484848503</c:v>
                </c:pt>
                <c:pt idx="58">
                  <c:v>7971.4621616161603</c:v>
                </c:pt>
                <c:pt idx="59">
                  <c:v>8086.6874747474803</c:v>
                </c:pt>
                <c:pt idx="60">
                  <c:v>8201.9127878787895</c:v>
                </c:pt>
                <c:pt idx="61">
                  <c:v>8317.1381010100995</c:v>
                </c:pt>
                <c:pt idx="62">
                  <c:v>8432.3634141414095</c:v>
                </c:pt>
                <c:pt idx="63">
                  <c:v>8547.5887272727305</c:v>
                </c:pt>
                <c:pt idx="64">
                  <c:v>8662.8140404040405</c:v>
                </c:pt>
                <c:pt idx="65">
                  <c:v>8778.0393535353505</c:v>
                </c:pt>
                <c:pt idx="66">
                  <c:v>8893.2646666666697</c:v>
                </c:pt>
                <c:pt idx="67">
                  <c:v>9008.4899797979797</c:v>
                </c:pt>
                <c:pt idx="68">
                  <c:v>9123.7152929292897</c:v>
                </c:pt>
                <c:pt idx="69">
                  <c:v>9238.9406060606107</c:v>
                </c:pt>
                <c:pt idx="70">
                  <c:v>9354.1659191919207</c:v>
                </c:pt>
                <c:pt idx="71">
                  <c:v>9469.3912323232307</c:v>
                </c:pt>
                <c:pt idx="72">
                  <c:v>9584.6165454545499</c:v>
                </c:pt>
                <c:pt idx="73">
                  <c:v>9699.8418585858599</c:v>
                </c:pt>
                <c:pt idx="74">
                  <c:v>9815.0671717171699</c:v>
                </c:pt>
                <c:pt idx="75">
                  <c:v>9930.2924848484909</c:v>
                </c:pt>
                <c:pt idx="76">
                  <c:v>10045.517797979801</c:v>
                </c:pt>
                <c:pt idx="77">
                  <c:v>10160.7431111111</c:v>
                </c:pt>
                <c:pt idx="78">
                  <c:v>10275.968424242399</c:v>
                </c:pt>
                <c:pt idx="79">
                  <c:v>10391.1937373737</c:v>
                </c:pt>
                <c:pt idx="80">
                  <c:v>10506.419050505099</c:v>
                </c:pt>
                <c:pt idx="81">
                  <c:v>10621.6443636364</c:v>
                </c:pt>
                <c:pt idx="82">
                  <c:v>10736.869676767699</c:v>
                </c:pt>
                <c:pt idx="83">
                  <c:v>10852.094989899</c:v>
                </c:pt>
                <c:pt idx="84">
                  <c:v>10967.320303030299</c:v>
                </c:pt>
                <c:pt idx="85">
                  <c:v>11082.5456161616</c:v>
                </c:pt>
                <c:pt idx="86">
                  <c:v>11197.770929292899</c:v>
                </c:pt>
                <c:pt idx="87">
                  <c:v>11312.9962424242</c:v>
                </c:pt>
                <c:pt idx="88">
                  <c:v>11428.221555555599</c:v>
                </c:pt>
                <c:pt idx="89">
                  <c:v>11543.4468686869</c:v>
                </c:pt>
                <c:pt idx="90">
                  <c:v>11658.6721818182</c:v>
                </c:pt>
                <c:pt idx="91">
                  <c:v>11773.8974949495</c:v>
                </c:pt>
                <c:pt idx="92">
                  <c:v>11889.1228080808</c:v>
                </c:pt>
                <c:pt idx="93">
                  <c:v>12004.348121212101</c:v>
                </c:pt>
                <c:pt idx="94">
                  <c:v>12119.5734343434</c:v>
                </c:pt>
                <c:pt idx="95">
                  <c:v>12234.798747474701</c:v>
                </c:pt>
                <c:pt idx="96">
                  <c:v>12350.0240606061</c:v>
                </c:pt>
                <c:pt idx="97">
                  <c:v>12465.249373737401</c:v>
                </c:pt>
                <c:pt idx="98">
                  <c:v>12580.4746868687</c:v>
                </c:pt>
              </c:numCache>
            </c:numRef>
          </c:xVal>
          <c:yVal>
            <c:numRef>
              <c:f>'BQ4 Figure'!$G$102:$G$201</c:f>
              <c:numCache>
                <c:formatCode>General</c:formatCode>
                <c:ptCount val="100"/>
                <c:pt idx="0">
                  <c:v>4.4490964371047603E-2</c:v>
                </c:pt>
                <c:pt idx="1">
                  <c:v>4.5649111976482602E-2</c:v>
                </c:pt>
                <c:pt idx="2">
                  <c:v>4.6828825709789398E-2</c:v>
                </c:pt>
                <c:pt idx="3">
                  <c:v>4.8030187328195299E-2</c:v>
                </c:pt>
                <c:pt idx="4">
                  <c:v>4.9253264039831601E-2</c:v>
                </c:pt>
                <c:pt idx="5">
                  <c:v>5.0498108098909998E-2</c:v>
                </c:pt>
                <c:pt idx="6">
                  <c:v>5.17647564480695E-2</c:v>
                </c:pt>
                <c:pt idx="7">
                  <c:v>5.3053230413715402E-2</c:v>
                </c:pt>
                <c:pt idx="8">
                  <c:v>5.4363535460181599E-2</c:v>
                </c:pt>
                <c:pt idx="9">
                  <c:v>5.5695661008485498E-2</c:v>
                </c:pt>
                <c:pt idx="10">
                  <c:v>5.7049580325283802E-2</c:v>
                </c:pt>
                <c:pt idx="11">
                  <c:v>5.8425250487393401E-2</c:v>
                </c:pt>
                <c:pt idx="12">
                  <c:v>5.9822612426887398E-2</c:v>
                </c:pt>
                <c:pt idx="13">
                  <c:v>6.1241591061315499E-2</c:v>
                </c:pt>
                <c:pt idx="14">
                  <c:v>6.2682095513032193E-2</c:v>
                </c:pt>
                <c:pt idx="15">
                  <c:v>6.4144019420931703E-2</c:v>
                </c:pt>
                <c:pt idx="16">
                  <c:v>6.5627241347104695E-2</c:v>
                </c:pt>
                <c:pt idx="17">
                  <c:v>6.7131625280036897E-2</c:v>
                </c:pt>
                <c:pt idx="18">
                  <c:v>6.86570212349875E-2</c:v>
                </c:pt>
                <c:pt idx="19">
                  <c:v>7.0203265951116506E-2</c:v>
                </c:pt>
                <c:pt idx="20">
                  <c:v>7.1770183683800406E-2</c:v>
                </c:pt>
                <c:pt idx="21">
                  <c:v>7.3357587089396201E-2</c:v>
                </c:pt>
                <c:pt idx="22">
                  <c:v>7.4965278198512397E-2</c:v>
                </c:pt>
                <c:pt idx="23">
                  <c:v>7.6593049472643296E-2</c:v>
                </c:pt>
                <c:pt idx="24">
                  <c:v>7.8240684937852301E-2</c:v>
                </c:pt>
                <c:pt idx="25">
                  <c:v>7.9907961388070006E-2</c:v>
                </c:pt>
                <c:pt idx="26">
                  <c:v>8.1594649649539594E-2</c:v>
                </c:pt>
                <c:pt idx="27">
                  <c:v>8.3300515897019506E-2</c:v>
                </c:pt>
                <c:pt idx="28">
                  <c:v>8.5025323011567205E-2</c:v>
                </c:pt>
                <c:pt idx="29">
                  <c:v>8.6768831969098598E-2</c:v>
                </c:pt>
                <c:pt idx="30">
                  <c:v>8.8530803248469403E-2</c:v>
                </c:pt>
                <c:pt idx="31">
                  <c:v>9.0310998247564903E-2</c:v>
                </c:pt>
                <c:pt idx="32">
                  <c:v>9.2109180695825896E-2</c:v>
                </c:pt>
                <c:pt idx="33">
                  <c:v>9.3925118051783996E-2</c:v>
                </c:pt>
                <c:pt idx="34">
                  <c:v>9.5758582874520701E-2</c:v>
                </c:pt>
                <c:pt idx="35">
                  <c:v>9.7609354158501596E-2</c:v>
                </c:pt>
                <c:pt idx="36">
                  <c:v>9.9477218621942295E-2</c:v>
                </c:pt>
                <c:pt idx="37">
                  <c:v>0.10136197193973</c:v>
                </c:pt>
                <c:pt idx="38">
                  <c:v>0.103263419912919</c:v>
                </c:pt>
                <c:pt idx="39">
                  <c:v>0.105181379567915</c:v>
                </c:pt>
                <c:pt idx="40">
                  <c:v>0.10711568017963601</c:v>
                </c:pt>
                <c:pt idx="41">
                  <c:v>0.109066164214157</c:v>
                </c:pt>
                <c:pt idx="42">
                  <c:v>0.111032688187558</c:v>
                </c:pt>
                <c:pt idx="43">
                  <c:v>0.113015123438929</c:v>
                </c:pt>
                <c:pt idx="44">
                  <c:v>0.115013356816613</c:v>
                </c:pt>
                <c:pt idx="45">
                  <c:v>0.117027291277904</c:v>
                </c:pt>
                <c:pt idx="46">
                  <c:v>0.119056846403388</c:v>
                </c:pt>
                <c:pt idx="47">
                  <c:v>0.12110195882802199</c:v>
                </c:pt>
                <c:pt idx="48">
                  <c:v>0.123162582591842</c:v>
                </c:pt>
                <c:pt idx="49">
                  <c:v>0.125238689413812</c:v>
                </c:pt>
                <c:pt idx="50">
                  <c:v>0.12733026889287399</c:v>
                </c:pt>
                <c:pt idx="51">
                  <c:v>0.12943732864062699</c:v>
                </c:pt>
                <c:pt idx="52">
                  <c:v>0.13155989435035001</c:v>
                </c:pt>
                <c:pt idx="53">
                  <c:v>0.13369800980720101</c:v>
                </c:pt>
                <c:pt idx="54">
                  <c:v>0.13585173684447899</c:v>
                </c:pt>
                <c:pt idx="55">
                  <c:v>0.13802115525075501</c:v>
                </c:pt>
                <c:pt idx="56">
                  <c:v>0.14020636263253</c:v>
                </c:pt>
                <c:pt idx="57">
                  <c:v>0.142407474236841</c:v>
                </c:pt>
                <c:pt idx="58">
                  <c:v>0.14462462273795501</c:v>
                </c:pt>
                <c:pt idx="59">
                  <c:v>0.14685795799193599</c:v>
                </c:pt>
                <c:pt idx="60">
                  <c:v>0.149107646762526</c:v>
                </c:pt>
                <c:pt idx="61">
                  <c:v>0.15137387242134201</c:v>
                </c:pt>
                <c:pt idx="62">
                  <c:v>0.153656834625022</c:v>
                </c:pt>
                <c:pt idx="63">
                  <c:v>0.15595674897151099</c:v>
                </c:pt>
                <c:pt idx="64">
                  <c:v>0.15827384663729499</c:v>
                </c:pt>
                <c:pt idx="65">
                  <c:v>0.160608373996974</c:v>
                </c:pt>
                <c:pt idx="66">
                  <c:v>0.162960592226219</c:v>
                </c:pt>
                <c:pt idx="67">
                  <c:v>0.165330776888788</c:v>
                </c:pt>
                <c:pt idx="68">
                  <c:v>0.16771921750796001</c:v>
                </c:pt>
                <c:pt idx="69">
                  <c:v>0.170126217122472</c:v>
                </c:pt>
                <c:pt idx="70">
                  <c:v>0.17255209182676201</c:v>
                </c:pt>
                <c:pt idx="71">
                  <c:v>0.17499717029511999</c:v>
                </c:pt>
                <c:pt idx="72">
                  <c:v>0.17746179328915199</c:v>
                </c:pt>
                <c:pt idx="73">
                  <c:v>0.17994631314780599</c:v>
                </c:pt>
                <c:pt idx="74">
                  <c:v>0.182451093259095</c:v>
                </c:pt>
                <c:pt idx="75">
                  <c:v>0.184976507512564</c:v>
                </c:pt>
                <c:pt idx="76">
                  <c:v>0.18752293973147999</c:v>
                </c:pt>
                <c:pt idx="77">
                  <c:v>0.19009078308372701</c:v>
                </c:pt>
                <c:pt idx="78">
                  <c:v>0.19268043947034599</c:v>
                </c:pt>
                <c:pt idx="79">
                  <c:v>0.19529231889072701</c:v>
                </c:pt>
                <c:pt idx="80">
                  <c:v>0.19792683878350001</c:v>
                </c:pt>
                <c:pt idx="81">
                  <c:v>0.200584423342232</c:v>
                </c:pt>
                <c:pt idx="82">
                  <c:v>0.20326550280514899</c:v>
                </c:pt>
                <c:pt idx="83">
                  <c:v>0.20597051271822001</c:v>
                </c:pt>
                <c:pt idx="84">
                  <c:v>0.20869989317104101</c:v>
                </c:pt>
                <c:pt idx="85">
                  <c:v>0.21145408800514301</c:v>
                </c:pt>
                <c:pt idx="86">
                  <c:v>0.21423354399446201</c:v>
                </c:pt>
                <c:pt idx="87">
                  <c:v>0.21703870999792699</c:v>
                </c:pt>
                <c:pt idx="88">
                  <c:v>0.21987003608424399</c:v>
                </c:pt>
                <c:pt idx="89">
                  <c:v>0.222727972629194</c:v>
                </c:pt>
                <c:pt idx="90">
                  <c:v>0.22561296938591699</c:v>
                </c:pt>
                <c:pt idx="91">
                  <c:v>0.22852547452887501</c:v>
                </c:pt>
                <c:pt idx="92">
                  <c:v>0.23146593367236401</c:v>
                </c:pt>
                <c:pt idx="93">
                  <c:v>0.234434788864673</c:v>
                </c:pt>
                <c:pt idx="94">
                  <c:v>0.23743247755916899</c:v>
                </c:pt>
                <c:pt idx="95">
                  <c:v>0.24045943156378999</c:v>
                </c:pt>
                <c:pt idx="96">
                  <c:v>0.24351607597064501</c:v>
                </c:pt>
                <c:pt idx="97">
                  <c:v>0.246602828067574</c:v>
                </c:pt>
                <c:pt idx="98">
                  <c:v>0.24972009623376101</c:v>
                </c:pt>
                <c:pt idx="99">
                  <c:v>0.252868278821617</c:v>
                </c:pt>
              </c:numCache>
            </c:numRef>
          </c:yVal>
          <c:smooth val="1"/>
          <c:extLst>
            <c:ext xmlns:c16="http://schemas.microsoft.com/office/drawing/2014/chart" uri="{C3380CC4-5D6E-409C-BE32-E72D297353CC}">
              <c16:uniqueId val="{00000004-6630-4B4F-AD7C-C53418CE2097}"/>
            </c:ext>
          </c:extLst>
        </c:ser>
        <c:ser>
          <c:idx val="5"/>
          <c:order val="5"/>
          <c:tx>
            <c:v>D UCL</c:v>
          </c:tx>
          <c:spPr>
            <a:ln w="19050" cap="rnd">
              <a:solidFill>
                <a:srgbClr val="00B0F0"/>
              </a:solidFill>
              <a:prstDash val="sysDash"/>
              <a:round/>
            </a:ln>
            <a:effectLst/>
          </c:spPr>
          <c:marker>
            <c:symbol val="none"/>
          </c:marker>
          <c:xVal>
            <c:numRef>
              <c:f>'BQ4 Figure'!$B$2:$B$101</c:f>
              <c:numCache>
                <c:formatCode>General</c:formatCode>
                <c:ptCount val="100"/>
                <c:pt idx="0">
                  <c:v>1288.394</c:v>
                </c:pt>
                <c:pt idx="1">
                  <c:v>1403.61931313131</c:v>
                </c:pt>
                <c:pt idx="2">
                  <c:v>1518.8446262626301</c:v>
                </c:pt>
                <c:pt idx="3">
                  <c:v>1634.0699393939401</c:v>
                </c:pt>
                <c:pt idx="4">
                  <c:v>1749.2952525252499</c:v>
                </c:pt>
                <c:pt idx="5">
                  <c:v>1864.5205656565699</c:v>
                </c:pt>
                <c:pt idx="6">
                  <c:v>1979.74587878788</c:v>
                </c:pt>
                <c:pt idx="7">
                  <c:v>2094.97119191919</c:v>
                </c:pt>
                <c:pt idx="8">
                  <c:v>2210.19650505051</c:v>
                </c:pt>
                <c:pt idx="9">
                  <c:v>2325.4218181818201</c:v>
                </c:pt>
                <c:pt idx="10">
                  <c:v>2440.6471313131301</c:v>
                </c:pt>
                <c:pt idx="11">
                  <c:v>2555.8724444444401</c:v>
                </c:pt>
                <c:pt idx="12">
                  <c:v>2671.0977575757602</c:v>
                </c:pt>
                <c:pt idx="13">
                  <c:v>2786.3230707070702</c:v>
                </c:pt>
                <c:pt idx="14">
                  <c:v>2901.5483838383798</c:v>
                </c:pt>
                <c:pt idx="15">
                  <c:v>3016.7736969696998</c:v>
                </c:pt>
                <c:pt idx="16">
                  <c:v>3131.9990101010098</c:v>
                </c:pt>
                <c:pt idx="17">
                  <c:v>3247.2243232323199</c:v>
                </c:pt>
                <c:pt idx="18">
                  <c:v>3362.4496363636399</c:v>
                </c:pt>
                <c:pt idx="19">
                  <c:v>3477.6749494949499</c:v>
                </c:pt>
                <c:pt idx="20">
                  <c:v>3592.90026262626</c:v>
                </c:pt>
                <c:pt idx="21">
                  <c:v>3708.12557575758</c:v>
                </c:pt>
                <c:pt idx="22">
                  <c:v>3823.35088888889</c:v>
                </c:pt>
                <c:pt idx="23">
                  <c:v>3938.5762020202001</c:v>
                </c:pt>
                <c:pt idx="24">
                  <c:v>4053.8015151515201</c:v>
                </c:pt>
                <c:pt idx="25">
                  <c:v>4169.0268282828301</c:v>
                </c:pt>
                <c:pt idx="26">
                  <c:v>4284.2521414141402</c:v>
                </c:pt>
                <c:pt idx="27">
                  <c:v>4399.4774545454502</c:v>
                </c:pt>
                <c:pt idx="28">
                  <c:v>4514.7027676767702</c:v>
                </c:pt>
                <c:pt idx="29">
                  <c:v>4629.9280808080803</c:v>
                </c:pt>
                <c:pt idx="30">
                  <c:v>4745.1533939393903</c:v>
                </c:pt>
                <c:pt idx="31">
                  <c:v>4860.3787070707103</c:v>
                </c:pt>
                <c:pt idx="32">
                  <c:v>4975.6040202020204</c:v>
                </c:pt>
                <c:pt idx="33">
                  <c:v>5090.8293333333304</c:v>
                </c:pt>
                <c:pt idx="34">
                  <c:v>5206.0546464646504</c:v>
                </c:pt>
                <c:pt idx="35">
                  <c:v>5321.2799595959596</c:v>
                </c:pt>
                <c:pt idx="36">
                  <c:v>5436.5052727272696</c:v>
                </c:pt>
                <c:pt idx="37">
                  <c:v>5551.7305858585896</c:v>
                </c:pt>
                <c:pt idx="38">
                  <c:v>5666.9558989898997</c:v>
                </c:pt>
                <c:pt idx="39">
                  <c:v>5782.1812121212097</c:v>
                </c:pt>
                <c:pt idx="40">
                  <c:v>5897.4065252525297</c:v>
                </c:pt>
                <c:pt idx="41">
                  <c:v>6012.6318383838397</c:v>
                </c:pt>
                <c:pt idx="42">
                  <c:v>6127.8571515151498</c:v>
                </c:pt>
                <c:pt idx="43">
                  <c:v>6243.0824646464698</c:v>
                </c:pt>
                <c:pt idx="44">
                  <c:v>6358.3077777777798</c:v>
                </c:pt>
                <c:pt idx="45">
                  <c:v>6473.5330909090899</c:v>
                </c:pt>
                <c:pt idx="46">
                  <c:v>6588.7584040403999</c:v>
                </c:pt>
                <c:pt idx="47">
                  <c:v>6703.9837171717199</c:v>
                </c:pt>
                <c:pt idx="48">
                  <c:v>6819.20903030303</c:v>
                </c:pt>
                <c:pt idx="49">
                  <c:v>6934.43434343434</c:v>
                </c:pt>
                <c:pt idx="50">
                  <c:v>7049.65965656566</c:v>
                </c:pt>
                <c:pt idx="51">
                  <c:v>7164.8849696969701</c:v>
                </c:pt>
                <c:pt idx="52">
                  <c:v>7280.1102828282801</c:v>
                </c:pt>
                <c:pt idx="53">
                  <c:v>7395.3355959596001</c:v>
                </c:pt>
                <c:pt idx="54">
                  <c:v>7510.5609090909102</c:v>
                </c:pt>
                <c:pt idx="55">
                  <c:v>7625.7862222222202</c:v>
                </c:pt>
                <c:pt idx="56">
                  <c:v>7741.0115353535402</c:v>
                </c:pt>
                <c:pt idx="57">
                  <c:v>7856.2368484848503</c:v>
                </c:pt>
                <c:pt idx="58">
                  <c:v>7971.4621616161603</c:v>
                </c:pt>
                <c:pt idx="59">
                  <c:v>8086.6874747474803</c:v>
                </c:pt>
                <c:pt idx="60">
                  <c:v>8201.9127878787895</c:v>
                </c:pt>
                <c:pt idx="61">
                  <c:v>8317.1381010100995</c:v>
                </c:pt>
                <c:pt idx="62">
                  <c:v>8432.3634141414095</c:v>
                </c:pt>
                <c:pt idx="63">
                  <c:v>8547.5887272727305</c:v>
                </c:pt>
                <c:pt idx="64">
                  <c:v>8662.8140404040405</c:v>
                </c:pt>
                <c:pt idx="65">
                  <c:v>8778.0393535353505</c:v>
                </c:pt>
                <c:pt idx="66">
                  <c:v>8893.2646666666697</c:v>
                </c:pt>
                <c:pt idx="67">
                  <c:v>9008.4899797979797</c:v>
                </c:pt>
                <c:pt idx="68">
                  <c:v>9123.7152929292897</c:v>
                </c:pt>
                <c:pt idx="69">
                  <c:v>9238.9406060606107</c:v>
                </c:pt>
                <c:pt idx="70">
                  <c:v>9354.1659191919207</c:v>
                </c:pt>
                <c:pt idx="71">
                  <c:v>9469.3912323232307</c:v>
                </c:pt>
                <c:pt idx="72">
                  <c:v>9584.6165454545499</c:v>
                </c:pt>
                <c:pt idx="73">
                  <c:v>9699.8418585858599</c:v>
                </c:pt>
                <c:pt idx="74">
                  <c:v>9815.0671717171699</c:v>
                </c:pt>
                <c:pt idx="75">
                  <c:v>9930.2924848484909</c:v>
                </c:pt>
                <c:pt idx="76">
                  <c:v>10045.517797979801</c:v>
                </c:pt>
                <c:pt idx="77">
                  <c:v>10160.7431111111</c:v>
                </c:pt>
                <c:pt idx="78">
                  <c:v>10275.968424242399</c:v>
                </c:pt>
                <c:pt idx="79">
                  <c:v>10391.1937373737</c:v>
                </c:pt>
                <c:pt idx="80">
                  <c:v>10506.419050505099</c:v>
                </c:pt>
                <c:pt idx="81">
                  <c:v>10621.6443636364</c:v>
                </c:pt>
                <c:pt idx="82">
                  <c:v>10736.869676767699</c:v>
                </c:pt>
                <c:pt idx="83">
                  <c:v>10852.094989899</c:v>
                </c:pt>
                <c:pt idx="84">
                  <c:v>10967.320303030299</c:v>
                </c:pt>
                <c:pt idx="85">
                  <c:v>11082.5456161616</c:v>
                </c:pt>
                <c:pt idx="86">
                  <c:v>11197.770929292899</c:v>
                </c:pt>
                <c:pt idx="87">
                  <c:v>11312.9962424242</c:v>
                </c:pt>
                <c:pt idx="88">
                  <c:v>11428.221555555599</c:v>
                </c:pt>
                <c:pt idx="89">
                  <c:v>11543.4468686869</c:v>
                </c:pt>
                <c:pt idx="90">
                  <c:v>11658.6721818182</c:v>
                </c:pt>
                <c:pt idx="91">
                  <c:v>11773.8974949495</c:v>
                </c:pt>
                <c:pt idx="92">
                  <c:v>11889.1228080808</c:v>
                </c:pt>
                <c:pt idx="93">
                  <c:v>12004.348121212101</c:v>
                </c:pt>
                <c:pt idx="94">
                  <c:v>12119.5734343434</c:v>
                </c:pt>
                <c:pt idx="95">
                  <c:v>12234.798747474701</c:v>
                </c:pt>
                <c:pt idx="96">
                  <c:v>12350.0240606061</c:v>
                </c:pt>
                <c:pt idx="97">
                  <c:v>12465.249373737401</c:v>
                </c:pt>
                <c:pt idx="98">
                  <c:v>12580.4746868687</c:v>
                </c:pt>
                <c:pt idx="99">
                  <c:v>12695.7</c:v>
                </c:pt>
              </c:numCache>
            </c:numRef>
          </c:xVal>
          <c:yVal>
            <c:numRef>
              <c:f>'BQ4 Figure'!$H$2:$H$101</c:f>
              <c:numCache>
                <c:formatCode>General</c:formatCode>
                <c:ptCount val="100"/>
                <c:pt idx="0">
                  <c:v>0.368514205099437</c:v>
                </c:pt>
                <c:pt idx="1">
                  <c:v>0.373287807584674</c:v>
                </c:pt>
                <c:pt idx="2">
                  <c:v>0.37809954952762498</c:v>
                </c:pt>
                <c:pt idx="3">
                  <c:v>0.382949127338442</c:v>
                </c:pt>
                <c:pt idx="4">
                  <c:v>0.38783621356826697</c:v>
                </c:pt>
                <c:pt idx="5">
                  <c:v>0.39276045607350002</c:v>
                </c:pt>
                <c:pt idx="6">
                  <c:v>0.397721477173757</c:v>
                </c:pt>
                <c:pt idx="7">
                  <c:v>0.402718872806763</c:v>
                </c:pt>
                <c:pt idx="8">
                  <c:v>0.40775221168376002</c:v>
                </c:pt>
                <c:pt idx="9">
                  <c:v>0.412821034449247</c:v>
                </c:pt>
                <c:pt idx="10">
                  <c:v>0.41792485284917102</c:v>
                </c:pt>
                <c:pt idx="11">
                  <c:v>0.42306314891193098</c:v>
                </c:pt>
                <c:pt idx="12">
                  <c:v>0.42823537414680002</c:v>
                </c:pt>
                <c:pt idx="13">
                  <c:v>0.43344094876459899</c:v>
                </c:pt>
                <c:pt idx="14">
                  <c:v>0.43867926092564702</c:v>
                </c:pt>
                <c:pt idx="15">
                  <c:v>0.44394966602017399</c:v>
                </c:pt>
                <c:pt idx="16">
                  <c:v>0.449251485986565</c:v>
                </c:pt>
                <c:pt idx="17">
                  <c:v>0.45458400867283399</c:v>
                </c:pt>
                <c:pt idx="18">
                  <c:v>0.45994648724689202</c:v>
                </c:pt>
                <c:pt idx="19">
                  <c:v>0.46533813966110199</c:v>
                </c:pt>
                <c:pt idx="20">
                  <c:v>0.47075814817670297</c:v>
                </c:pt>
                <c:pt idx="21">
                  <c:v>0.476205658953541</c:v>
                </c:pt>
                <c:pt idx="22">
                  <c:v>0.48167978171050202</c:v>
                </c:pt>
                <c:pt idx="23">
                  <c:v>0.48717958946187301</c:v>
                </c:pt>
                <c:pt idx="24">
                  <c:v>0.49270411833466099</c:v>
                </c:pt>
                <c:pt idx="25">
                  <c:v>0.49825236747165902</c:v>
                </c:pt>
                <c:pt idx="26">
                  <c:v>0.50382329902476597</c:v>
                </c:pt>
                <c:pt idx="27">
                  <c:v>0.50941583824272796</c:v>
                </c:pt>
                <c:pt idx="28">
                  <c:v>0.51502887365708205</c:v>
                </c:pt>
                <c:pt idx="29">
                  <c:v>0.52066125736968205</c:v>
                </c:pt>
                <c:pt idx="30">
                  <c:v>0.52631180544470701</c:v>
                </c:pt>
                <c:pt idx="31">
                  <c:v>0.53197929840757696</c:v>
                </c:pt>
                <c:pt idx="32">
                  <c:v>0.53766248185265697</c:v>
                </c:pt>
                <c:pt idx="33">
                  <c:v>0.54336006716109697</c:v>
                </c:pt>
                <c:pt idx="34">
                  <c:v>0.54907073232955494</c:v>
                </c:pt>
                <c:pt idx="35">
                  <c:v>0.55479312290998295</c:v>
                </c:pt>
                <c:pt idx="36">
                  <c:v>0.560525853060033</c:v>
                </c:pt>
                <c:pt idx="37">
                  <c:v>0.56626750670303105</c:v>
                </c:pt>
                <c:pt idx="38">
                  <c:v>0.57201663879585296</c:v>
                </c:pt>
                <c:pt idx="39">
                  <c:v>0.57777177670242597</c:v>
                </c:pt>
                <c:pt idx="40">
                  <c:v>0.58353142166998095</c:v>
                </c:pt>
                <c:pt idx="41">
                  <c:v>0.58929405040459004</c:v>
                </c:pt>
                <c:pt idx="42">
                  <c:v>0.59505811674195497</c:v>
                </c:pt>
                <c:pt idx="43">
                  <c:v>0.60082205340888495</c:v>
                </c:pt>
                <c:pt idx="44">
                  <c:v>0.60658427387036695</c:v>
                </c:pt>
                <c:pt idx="45">
                  <c:v>0.61234317425667595</c:v>
                </c:pt>
                <c:pt idx="46">
                  <c:v>0.61809713536451605</c:v>
                </c:pt>
                <c:pt idx="47">
                  <c:v>0.623844524725782</c:v>
                </c:pt>
                <c:pt idx="48">
                  <c:v>0.629583698737191</c:v>
                </c:pt>
                <c:pt idx="49">
                  <c:v>0.63531300484368403</c:v>
                </c:pt>
                <c:pt idx="50">
                  <c:v>0.64103078376828504</c:v>
                </c:pt>
                <c:pt idx="51">
                  <c:v>0.64673537178083296</c:v>
                </c:pt>
                <c:pt idx="52">
                  <c:v>0.65242510299787304</c:v>
                </c:pt>
                <c:pt idx="53">
                  <c:v>0.65809831170585997</c:v>
                </c:pt>
                <c:pt idx="54">
                  <c:v>0.66375333469975895</c:v>
                </c:pt>
                <c:pt idx="55">
                  <c:v>0.669388513629111</c:v>
                </c:pt>
                <c:pt idx="56">
                  <c:v>0.67500219734364897</c:v>
                </c:pt>
                <c:pt idx="57">
                  <c:v>0.68059274423063598</c:v>
                </c:pt>
                <c:pt idx="58">
                  <c:v>0.68615852453620596</c:v>
                </c:pt>
                <c:pt idx="59">
                  <c:v>0.69169792266313601</c:v>
                </c:pt>
                <c:pt idx="60">
                  <c:v>0.69720933943770103</c:v>
                </c:pt>
                <c:pt idx="61">
                  <c:v>0.70269119433846805</c:v>
                </c:pt>
                <c:pt idx="62">
                  <c:v>0.70814192768017603</c:v>
                </c:pt>
                <c:pt idx="63">
                  <c:v>0.71356000274613596</c:v>
                </c:pt>
                <c:pt idx="64">
                  <c:v>0.71894390786290996</c:v>
                </c:pt>
                <c:pt idx="65">
                  <c:v>0.72429215841139005</c:v>
                </c:pt>
                <c:pt idx="66">
                  <c:v>0.72960329876875396</c:v>
                </c:pt>
                <c:pt idx="67">
                  <c:v>0.73487590417618498</c:v>
                </c:pt>
                <c:pt idx="68">
                  <c:v>0.74010858252762302</c:v>
                </c:pt>
                <c:pt idx="69">
                  <c:v>0.745299976075255</c:v>
                </c:pt>
                <c:pt idx="70">
                  <c:v>0.75044876304786301</c:v>
                </c:pt>
                <c:pt idx="71">
                  <c:v>0.75555365917859196</c:v>
                </c:pt>
                <c:pt idx="72">
                  <c:v>0.76061341913910896</c:v>
                </c:pt>
                <c:pt idx="73">
                  <c:v>0.7656268378776</c:v>
                </c:pt>
                <c:pt idx="74">
                  <c:v>0.770592751858446</c:v>
                </c:pt>
                <c:pt idx="75">
                  <c:v>0.77551004020186398</c:v>
                </c:pt>
                <c:pt idx="76">
                  <c:v>0.78037762572222602</c:v>
                </c:pt>
                <c:pt idx="77">
                  <c:v>0.78519447586415603</c:v>
                </c:pt>
                <c:pt idx="78">
                  <c:v>0.78995960353594896</c:v>
                </c:pt>
                <c:pt idx="79">
                  <c:v>0.79467206784018996</c:v>
                </c:pt>
                <c:pt idx="80">
                  <c:v>0.79933097470187597</c:v>
                </c:pt>
                <c:pt idx="81">
                  <c:v>0.80393547739466997</c:v>
                </c:pt>
                <c:pt idx="82">
                  <c:v>0.80848477696627596</c:v>
                </c:pt>
                <c:pt idx="83">
                  <c:v>0.81297812256423896</c:v>
                </c:pt>
                <c:pt idx="84">
                  <c:v>0.81741481166378305</c:v>
                </c:pt>
                <c:pt idx="85">
                  <c:v>0.82179419019960498</c:v>
                </c:pt>
                <c:pt idx="86">
                  <c:v>0.82611565260376396</c:v>
                </c:pt>
                <c:pt idx="87">
                  <c:v>0.83037864175211495</c:v>
                </c:pt>
                <c:pt idx="88">
                  <c:v>0.83458264882190902</c:v>
                </c:pt>
                <c:pt idx="89">
                  <c:v>0.83872721306342601</c:v>
                </c:pt>
                <c:pt idx="90">
                  <c:v>0.84281192148866302</c:v>
                </c:pt>
                <c:pt idx="91">
                  <c:v>0.84683640848029795</c:v>
                </c:pt>
                <c:pt idx="92">
                  <c:v>0.85080035532426201</c:v>
                </c:pt>
                <c:pt idx="93">
                  <c:v>0.85470348966940402</c:v>
                </c:pt>
                <c:pt idx="94">
                  <c:v>0.85854558491782995</c:v>
                </c:pt>
                <c:pt idx="95">
                  <c:v>0.86232645954957798</c:v>
                </c:pt>
                <c:pt idx="96">
                  <c:v>0.86604597638537495</c:v>
                </c:pt>
                <c:pt idx="97">
                  <c:v>0.86970404179125704</c:v>
                </c:pt>
                <c:pt idx="98">
                  <c:v>0.87330060482888405</c:v>
                </c:pt>
                <c:pt idx="99">
                  <c:v>0.87683565635537997</c:v>
                </c:pt>
              </c:numCache>
            </c:numRef>
          </c:yVal>
          <c:smooth val="1"/>
          <c:extLst>
            <c:ext xmlns:c16="http://schemas.microsoft.com/office/drawing/2014/chart" uri="{C3380CC4-5D6E-409C-BE32-E72D297353CC}">
              <c16:uniqueId val="{00000005-6630-4B4F-AD7C-C53418CE2097}"/>
            </c:ext>
          </c:extLst>
        </c:ser>
        <c:dLbls>
          <c:showLegendKey val="0"/>
          <c:showVal val="0"/>
          <c:showCatName val="0"/>
          <c:showSerName val="0"/>
          <c:showPercent val="0"/>
          <c:showBubbleSize val="0"/>
        </c:dLbls>
        <c:axId val="467129552"/>
        <c:axId val="115028879"/>
      </c:scatterChart>
      <c:valAx>
        <c:axId val="46712955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Leelawadee UI" panose="020B0502040204020203" pitchFamily="34" charset="-34"/>
                    <a:ea typeface="+mn-ea"/>
                    <a:cs typeface="Leelawadee UI" panose="020B0502040204020203" pitchFamily="34" charset="-34"/>
                  </a:defRPr>
                </a:pPr>
                <a:r>
                  <a:rPr lang="en-US"/>
                  <a:t>40 Day Peak Discharge</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Leelawadee UI" panose="020B0502040204020203" pitchFamily="34" charset="-34"/>
                  <a:ea typeface="+mn-ea"/>
                  <a:cs typeface="Leelawadee UI" panose="020B0502040204020203" pitchFamily="34" charset="-34"/>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Leelawadee UI" panose="020B0502040204020203" pitchFamily="34" charset="-34"/>
                <a:ea typeface="+mn-ea"/>
                <a:cs typeface="Leelawadee UI" panose="020B0502040204020203" pitchFamily="34" charset="-34"/>
              </a:defRPr>
            </a:pPr>
            <a:endParaRPr lang="en-US"/>
          </a:p>
        </c:txPr>
        <c:crossAx val="115028879"/>
        <c:crosses val="autoZero"/>
        <c:crossBetween val="midCat"/>
      </c:valAx>
      <c:valAx>
        <c:axId val="115028879"/>
        <c:scaling>
          <c:orientation val="minMax"/>
          <c:max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Leelawadee UI" panose="020B0502040204020203" pitchFamily="34" charset="-34"/>
                    <a:ea typeface="+mn-ea"/>
                    <a:cs typeface="Leelawadee UI" panose="020B0502040204020203" pitchFamily="34" charset="-34"/>
                  </a:defRPr>
                </a:pPr>
                <a:r>
                  <a:rPr lang="en-US"/>
                  <a:t>Probability UOCW ≥650 ft</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Leelawadee UI" panose="020B0502040204020203" pitchFamily="34" charset="-34"/>
                  <a:ea typeface="+mn-ea"/>
                  <a:cs typeface="Leelawadee UI" panose="020B0502040204020203" pitchFamily="34" charset="-34"/>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Leelawadee UI" panose="020B0502040204020203" pitchFamily="34" charset="-34"/>
                <a:ea typeface="+mn-ea"/>
                <a:cs typeface="Leelawadee UI" panose="020B0502040204020203" pitchFamily="34" charset="-34"/>
              </a:defRPr>
            </a:pPr>
            <a:endParaRPr lang="en-US"/>
          </a:p>
        </c:txPr>
        <c:crossAx val="467129552"/>
        <c:crosses val="autoZero"/>
        <c:crossBetween val="midCat"/>
      </c:valAx>
      <c:spPr>
        <a:noFill/>
        <a:ln>
          <a:noFill/>
        </a:ln>
        <a:effectLst/>
      </c:spPr>
    </c:plotArea>
    <c:legend>
      <c:legendPos val="b"/>
      <c:legendEntry>
        <c:idx val="2"/>
        <c:delete val="1"/>
      </c:legendEntry>
      <c:legendEntry>
        <c:idx val="3"/>
        <c:delete val="1"/>
      </c:legendEntry>
      <c:legendEntry>
        <c:idx val="4"/>
        <c:delete val="1"/>
      </c:legendEntry>
      <c:legendEntry>
        <c:idx val="5"/>
        <c:delete val="1"/>
      </c:legendEntry>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Leelawadee UI" panose="020B0502040204020203" pitchFamily="34" charset="-34"/>
              <a:ea typeface="+mn-ea"/>
              <a:cs typeface="Leelawadee UI" panose="020B0502040204020203" pitchFamily="34" charset="-34"/>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Leelawadee UI" panose="020B0502040204020203" pitchFamily="34" charset="-34"/>
          <a:cs typeface="Leelawadee UI" panose="020B0502040204020203" pitchFamily="34" charset="-34"/>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70128262269103"/>
          <c:y val="5.0925925925925923E-2"/>
          <c:w val="0.84574307928490067"/>
          <c:h val="0.69997995042286387"/>
        </c:manualLayout>
      </c:layout>
      <c:barChart>
        <c:barDir val="col"/>
        <c:grouping val="clustered"/>
        <c:varyColors val="0"/>
        <c:ser>
          <c:idx val="0"/>
          <c:order val="0"/>
          <c:tx>
            <c:strRef>
              <c:f>'2016'!$W$3</c:f>
              <c:strCache>
                <c:ptCount val="1"/>
                <c:pt idx="0">
                  <c:v>Use</c:v>
                </c:pt>
              </c:strCache>
            </c:strRef>
          </c:tx>
          <c:spPr>
            <a:solidFill>
              <a:schemeClr val="tx1"/>
            </a:solidFill>
            <a:ln>
              <a:solidFill>
                <a:schemeClr val="tx1"/>
              </a:solidFill>
            </a:ln>
            <a:effectLst/>
          </c:spPr>
          <c:invertIfNegative val="0"/>
          <c:trendline>
            <c:spPr>
              <a:ln w="19050" cap="rnd">
                <a:solidFill>
                  <a:schemeClr val="tx1"/>
                </a:solidFill>
                <a:prstDash val="dash"/>
              </a:ln>
              <a:effectLst/>
            </c:spPr>
            <c:trendlineType val="poly"/>
            <c:order val="5"/>
            <c:dispRSqr val="0"/>
            <c:dispEq val="0"/>
          </c:trendline>
          <c:cat>
            <c:strRef>
              <c:f>'2015'!$I$7:$I$28</c:f>
              <c:strCache>
                <c:ptCount val="21"/>
                <c:pt idx="0">
                  <c:v>0-100</c:v>
                </c:pt>
                <c:pt idx="1">
                  <c:v>100-200</c:v>
                </c:pt>
                <c:pt idx="2">
                  <c:v>200-300</c:v>
                </c:pt>
                <c:pt idx="3">
                  <c:v>300-400</c:v>
                </c:pt>
                <c:pt idx="4">
                  <c:v>400-500</c:v>
                </c:pt>
                <c:pt idx="5">
                  <c:v>500-600</c:v>
                </c:pt>
                <c:pt idx="6">
                  <c:v>600-700</c:v>
                </c:pt>
                <c:pt idx="7">
                  <c:v>700-800</c:v>
                </c:pt>
                <c:pt idx="8">
                  <c:v>800-900</c:v>
                </c:pt>
                <c:pt idx="9">
                  <c:v>900-1000</c:v>
                </c:pt>
                <c:pt idx="10">
                  <c:v>1000-1100</c:v>
                </c:pt>
                <c:pt idx="11">
                  <c:v>1100-1200</c:v>
                </c:pt>
                <c:pt idx="12">
                  <c:v>1200-1300</c:v>
                </c:pt>
                <c:pt idx="13">
                  <c:v>1300-1400</c:v>
                </c:pt>
                <c:pt idx="14">
                  <c:v>1400-1500</c:v>
                </c:pt>
                <c:pt idx="15">
                  <c:v>1500-1600</c:v>
                </c:pt>
                <c:pt idx="16">
                  <c:v>1600-1700</c:v>
                </c:pt>
                <c:pt idx="17">
                  <c:v>1700-1800</c:v>
                </c:pt>
                <c:pt idx="18">
                  <c:v>1800-1900</c:v>
                </c:pt>
                <c:pt idx="19">
                  <c:v>1900-2000</c:v>
                </c:pt>
                <c:pt idx="20">
                  <c:v>More</c:v>
                </c:pt>
              </c:strCache>
            </c:strRef>
          </c:cat>
          <c:val>
            <c:numRef>
              <c:f>'2016'!$W$4:$W$20</c:f>
              <c:numCache>
                <c:formatCode>General</c:formatCode>
                <c:ptCount val="16"/>
                <c:pt idx="0">
                  <c:v>2.9787234042553193E-2</c:v>
                </c:pt>
                <c:pt idx="1">
                  <c:v>5.9574468085106386E-2</c:v>
                </c:pt>
                <c:pt idx="2">
                  <c:v>0.1148936170212766</c:v>
                </c:pt>
                <c:pt idx="3">
                  <c:v>8.085106382978724E-2</c:v>
                </c:pt>
                <c:pt idx="4">
                  <c:v>0.10638297872340426</c:v>
                </c:pt>
                <c:pt idx="5">
                  <c:v>7.2340425531914887E-2</c:v>
                </c:pt>
                <c:pt idx="6">
                  <c:v>0.13191489361702127</c:v>
                </c:pt>
                <c:pt idx="7">
                  <c:v>0.16170212765957448</c:v>
                </c:pt>
                <c:pt idx="8">
                  <c:v>9.3617021276595741E-2</c:v>
                </c:pt>
                <c:pt idx="9">
                  <c:v>6.3829787234042548E-2</c:v>
                </c:pt>
                <c:pt idx="10">
                  <c:v>3.4042553191489362E-2</c:v>
                </c:pt>
                <c:pt idx="11">
                  <c:v>2.1276595744680851E-2</c:v>
                </c:pt>
                <c:pt idx="12">
                  <c:v>2.1276595744680851E-2</c:v>
                </c:pt>
                <c:pt idx="13">
                  <c:v>4.2553191489361703E-3</c:v>
                </c:pt>
                <c:pt idx="14">
                  <c:v>0</c:v>
                </c:pt>
                <c:pt idx="15">
                  <c:v>4.2553191489361703E-3</c:v>
                </c:pt>
              </c:numCache>
            </c:numRef>
          </c:val>
          <c:extLst>
            <c:ext xmlns:c16="http://schemas.microsoft.com/office/drawing/2014/chart" uri="{C3380CC4-5D6E-409C-BE32-E72D297353CC}">
              <c16:uniqueId val="{00000001-4A61-45CB-B840-24C400AB1279}"/>
            </c:ext>
          </c:extLst>
        </c:ser>
        <c:ser>
          <c:idx val="1"/>
          <c:order val="1"/>
          <c:tx>
            <c:strRef>
              <c:f>'2016'!$X$3</c:f>
              <c:strCache>
                <c:ptCount val="1"/>
                <c:pt idx="0">
                  <c:v>Available</c:v>
                </c:pt>
              </c:strCache>
            </c:strRef>
          </c:tx>
          <c:spPr>
            <a:pattFill prst="ltDnDiag">
              <a:fgClr>
                <a:schemeClr val="tx1"/>
              </a:fgClr>
              <a:bgClr>
                <a:schemeClr val="bg1"/>
              </a:bgClr>
            </a:pattFill>
            <a:ln>
              <a:solidFill>
                <a:schemeClr val="tx1"/>
              </a:solidFill>
            </a:ln>
            <a:effectLst/>
          </c:spPr>
          <c:invertIfNegative val="0"/>
          <c:trendline>
            <c:spPr>
              <a:ln w="19050" cap="rnd">
                <a:solidFill>
                  <a:schemeClr val="tx1"/>
                </a:solidFill>
                <a:prstDash val="sysDot"/>
              </a:ln>
              <a:effectLst/>
            </c:spPr>
            <c:trendlineType val="poly"/>
            <c:order val="6"/>
            <c:dispRSqr val="0"/>
            <c:dispEq val="0"/>
          </c:trendline>
          <c:cat>
            <c:strRef>
              <c:f>'2015'!$I$7:$I$28</c:f>
              <c:strCache>
                <c:ptCount val="21"/>
                <c:pt idx="0">
                  <c:v>0-100</c:v>
                </c:pt>
                <c:pt idx="1">
                  <c:v>100-200</c:v>
                </c:pt>
                <c:pt idx="2">
                  <c:v>200-300</c:v>
                </c:pt>
                <c:pt idx="3">
                  <c:v>300-400</c:v>
                </c:pt>
                <c:pt idx="4">
                  <c:v>400-500</c:v>
                </c:pt>
                <c:pt idx="5">
                  <c:v>500-600</c:v>
                </c:pt>
                <c:pt idx="6">
                  <c:v>600-700</c:v>
                </c:pt>
                <c:pt idx="7">
                  <c:v>700-800</c:v>
                </c:pt>
                <c:pt idx="8">
                  <c:v>800-900</c:v>
                </c:pt>
                <c:pt idx="9">
                  <c:v>900-1000</c:v>
                </c:pt>
                <c:pt idx="10">
                  <c:v>1000-1100</c:v>
                </c:pt>
                <c:pt idx="11">
                  <c:v>1100-1200</c:v>
                </c:pt>
                <c:pt idx="12">
                  <c:v>1200-1300</c:v>
                </c:pt>
                <c:pt idx="13">
                  <c:v>1300-1400</c:v>
                </c:pt>
                <c:pt idx="14">
                  <c:v>1400-1500</c:v>
                </c:pt>
                <c:pt idx="15">
                  <c:v>1500-1600</c:v>
                </c:pt>
                <c:pt idx="16">
                  <c:v>1600-1700</c:v>
                </c:pt>
                <c:pt idx="17">
                  <c:v>1700-1800</c:v>
                </c:pt>
                <c:pt idx="18">
                  <c:v>1800-1900</c:v>
                </c:pt>
                <c:pt idx="19">
                  <c:v>1900-2000</c:v>
                </c:pt>
                <c:pt idx="20">
                  <c:v>More</c:v>
                </c:pt>
              </c:strCache>
            </c:strRef>
          </c:cat>
          <c:val>
            <c:numRef>
              <c:f>'2016'!$X$4:$X$20</c:f>
              <c:numCache>
                <c:formatCode>General</c:formatCode>
                <c:ptCount val="16"/>
                <c:pt idx="0">
                  <c:v>0.21988636363636363</c:v>
                </c:pt>
                <c:pt idx="1">
                  <c:v>0.17272727272727273</c:v>
                </c:pt>
                <c:pt idx="2">
                  <c:v>0.11448863636363636</c:v>
                </c:pt>
                <c:pt idx="3">
                  <c:v>8.8920454545454539E-2</c:v>
                </c:pt>
                <c:pt idx="4">
                  <c:v>6.7613636363636362E-2</c:v>
                </c:pt>
                <c:pt idx="5">
                  <c:v>6.1079545454545456E-2</c:v>
                </c:pt>
                <c:pt idx="6">
                  <c:v>5.9659090909090912E-2</c:v>
                </c:pt>
                <c:pt idx="7">
                  <c:v>7.6420454545454541E-2</c:v>
                </c:pt>
                <c:pt idx="8">
                  <c:v>6.7045454545454547E-2</c:v>
                </c:pt>
                <c:pt idx="9">
                  <c:v>3.0965909090909093E-2</c:v>
                </c:pt>
                <c:pt idx="10">
                  <c:v>1.5056818181818182E-2</c:v>
                </c:pt>
                <c:pt idx="11">
                  <c:v>1.0227272727272727E-2</c:v>
                </c:pt>
                <c:pt idx="12">
                  <c:v>7.9545454545454537E-3</c:v>
                </c:pt>
                <c:pt idx="13">
                  <c:v>4.8295454545454544E-3</c:v>
                </c:pt>
                <c:pt idx="14">
                  <c:v>2.2727272727272726E-3</c:v>
                </c:pt>
                <c:pt idx="15">
                  <c:v>2.8409090909090908E-4</c:v>
                </c:pt>
              </c:numCache>
            </c:numRef>
          </c:val>
          <c:extLst>
            <c:ext xmlns:c16="http://schemas.microsoft.com/office/drawing/2014/chart" uri="{C3380CC4-5D6E-409C-BE32-E72D297353CC}">
              <c16:uniqueId val="{00000003-4A61-45CB-B840-24C400AB1279}"/>
            </c:ext>
          </c:extLst>
        </c:ser>
        <c:dLbls>
          <c:showLegendKey val="0"/>
          <c:showVal val="0"/>
          <c:showCatName val="0"/>
          <c:showSerName val="0"/>
          <c:showPercent val="0"/>
          <c:showBubbleSize val="0"/>
        </c:dLbls>
        <c:gapWidth val="92"/>
        <c:axId val="371448008"/>
        <c:axId val="371443696"/>
      </c:barChart>
      <c:catAx>
        <c:axId val="37144800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Unobstructed Channel Width (UOCW; ft)</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71443696"/>
        <c:crosses val="autoZero"/>
        <c:auto val="1"/>
        <c:lblAlgn val="ctr"/>
        <c:lblOffset val="100"/>
        <c:noMultiLvlLbl val="0"/>
      </c:catAx>
      <c:valAx>
        <c:axId val="371443696"/>
        <c:scaling>
          <c:orientation val="minMax"/>
          <c:max val="0.2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Density</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71448008"/>
        <c:crosses val="autoZero"/>
        <c:crossBetween val="between"/>
        <c:majorUnit val="5.000000000000001E-2"/>
      </c:valAx>
      <c:spPr>
        <a:noFill/>
        <a:ln>
          <a:solidFill>
            <a:schemeClr val="bg1">
              <a:lumMod val="85000"/>
            </a:schemeClr>
          </a:solidFill>
        </a:ln>
        <a:effectLst/>
      </c:spPr>
    </c:plotArea>
    <c:legend>
      <c:legendPos val="b"/>
      <c:legendEntry>
        <c:idx val="2"/>
        <c:delete val="1"/>
      </c:legendEntry>
      <c:legendEntry>
        <c:idx val="3"/>
        <c:delete val="1"/>
      </c:legendEntry>
      <c:layout>
        <c:manualLayout>
          <c:xMode val="edge"/>
          <c:yMode val="edge"/>
          <c:x val="0.8041521814490169"/>
          <c:y val="6.5392971711869349E-2"/>
          <c:w val="0.15616076115485564"/>
          <c:h val="0.17997739865850104"/>
        </c:manualLayout>
      </c:layout>
      <c:overlay val="0"/>
      <c:spPr>
        <a:solidFill>
          <a:schemeClr val="bg1"/>
        </a:solidFill>
        <a:ln>
          <a:solidFill>
            <a:sysClr val="windowText" lastClr="000000"/>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70128262269103"/>
          <c:y val="5.0925925925925923E-2"/>
          <c:w val="0.84574307928490067"/>
          <c:h val="0.69997995042286387"/>
        </c:manualLayout>
      </c:layout>
      <c:barChart>
        <c:barDir val="col"/>
        <c:grouping val="clustered"/>
        <c:varyColors val="0"/>
        <c:ser>
          <c:idx val="0"/>
          <c:order val="0"/>
          <c:tx>
            <c:strRef>
              <c:f>'[Chapter 2 Data - State of the Platte 2015.xlsx]Sheet2'!$Y$3</c:f>
              <c:strCache>
                <c:ptCount val="1"/>
                <c:pt idx="0">
                  <c:v>Use</c:v>
                </c:pt>
              </c:strCache>
            </c:strRef>
          </c:tx>
          <c:spPr>
            <a:solidFill>
              <a:sysClr val="windowText" lastClr="000000"/>
            </a:solidFill>
            <a:ln>
              <a:solidFill>
                <a:schemeClr val="tx1"/>
              </a:solidFill>
            </a:ln>
            <a:effectLst/>
          </c:spPr>
          <c:invertIfNegative val="0"/>
          <c:trendline>
            <c:spPr>
              <a:ln w="19050" cap="rnd">
                <a:solidFill>
                  <a:schemeClr val="tx1"/>
                </a:solidFill>
                <a:prstDash val="dash"/>
              </a:ln>
              <a:effectLst/>
            </c:spPr>
            <c:trendlineType val="poly"/>
            <c:order val="6"/>
            <c:dispRSqr val="0"/>
            <c:dispEq val="0"/>
          </c:trendline>
          <c:cat>
            <c:strRef>
              <c:f>'[Chapter 2 Data - State of the Platte 2015.xlsx]Sheet1'!$I$7:$I$28</c:f>
              <c:strCache>
                <c:ptCount val="21"/>
                <c:pt idx="0">
                  <c:v>0-100</c:v>
                </c:pt>
                <c:pt idx="1">
                  <c:v>100-200</c:v>
                </c:pt>
                <c:pt idx="2">
                  <c:v>200-300</c:v>
                </c:pt>
                <c:pt idx="3">
                  <c:v>300-400</c:v>
                </c:pt>
                <c:pt idx="4">
                  <c:v>400-500</c:v>
                </c:pt>
                <c:pt idx="5">
                  <c:v>500-600</c:v>
                </c:pt>
                <c:pt idx="6">
                  <c:v>600-700</c:v>
                </c:pt>
                <c:pt idx="7">
                  <c:v>700-800</c:v>
                </c:pt>
                <c:pt idx="8">
                  <c:v>800-900</c:v>
                </c:pt>
                <c:pt idx="9">
                  <c:v>900-1000</c:v>
                </c:pt>
                <c:pt idx="10">
                  <c:v>1000-1100</c:v>
                </c:pt>
                <c:pt idx="11">
                  <c:v>1100-1200</c:v>
                </c:pt>
                <c:pt idx="12">
                  <c:v>1200-1300</c:v>
                </c:pt>
                <c:pt idx="13">
                  <c:v>1300-1400</c:v>
                </c:pt>
                <c:pt idx="14">
                  <c:v>1400-1500</c:v>
                </c:pt>
                <c:pt idx="15">
                  <c:v>1500-1600</c:v>
                </c:pt>
                <c:pt idx="16">
                  <c:v>1600-1700</c:v>
                </c:pt>
                <c:pt idx="17">
                  <c:v>1700-1800</c:v>
                </c:pt>
                <c:pt idx="18">
                  <c:v>1800-1900</c:v>
                </c:pt>
                <c:pt idx="19">
                  <c:v>1900-2000</c:v>
                </c:pt>
                <c:pt idx="20">
                  <c:v>More</c:v>
                </c:pt>
              </c:strCache>
              <c:extLst/>
            </c:strRef>
          </c:cat>
          <c:val>
            <c:numRef>
              <c:f>'[Chapter 2 Data - State of the Platte 2015.xlsx]Sheet2'!$Y$4:$Y$20</c:f>
              <c:numCache>
                <c:formatCode>General</c:formatCode>
                <c:ptCount val="16"/>
                <c:pt idx="0">
                  <c:v>2.9787234042553193E-2</c:v>
                </c:pt>
                <c:pt idx="1">
                  <c:v>0.10212765957446808</c:v>
                </c:pt>
                <c:pt idx="2">
                  <c:v>0.13617021276595745</c:v>
                </c:pt>
                <c:pt idx="3">
                  <c:v>0.16595744680851063</c:v>
                </c:pt>
                <c:pt idx="4">
                  <c:v>0.2</c:v>
                </c:pt>
                <c:pt idx="5">
                  <c:v>0.14042553191489363</c:v>
                </c:pt>
                <c:pt idx="6">
                  <c:v>8.5106382978723402E-2</c:v>
                </c:pt>
                <c:pt idx="7">
                  <c:v>5.5319148936170209E-2</c:v>
                </c:pt>
                <c:pt idx="8">
                  <c:v>3.4042553191489362E-2</c:v>
                </c:pt>
                <c:pt idx="9">
                  <c:v>1.7021276595744681E-2</c:v>
                </c:pt>
                <c:pt idx="10">
                  <c:v>4.2553191489361703E-3</c:v>
                </c:pt>
                <c:pt idx="11">
                  <c:v>1.276595744680851E-2</c:v>
                </c:pt>
                <c:pt idx="12">
                  <c:v>1.276595744680851E-2</c:v>
                </c:pt>
                <c:pt idx="13">
                  <c:v>4.2553191489361703E-3</c:v>
                </c:pt>
                <c:pt idx="14">
                  <c:v>0</c:v>
                </c:pt>
                <c:pt idx="15">
                  <c:v>0</c:v>
                </c:pt>
              </c:numCache>
              <c:extLst/>
            </c:numRef>
          </c:val>
          <c:extLst>
            <c:ext xmlns:c16="http://schemas.microsoft.com/office/drawing/2014/chart" uri="{C3380CC4-5D6E-409C-BE32-E72D297353CC}">
              <c16:uniqueId val="{00000001-E374-4EF9-A46C-DC10D6FB4123}"/>
            </c:ext>
          </c:extLst>
        </c:ser>
        <c:ser>
          <c:idx val="1"/>
          <c:order val="1"/>
          <c:tx>
            <c:strRef>
              <c:f>'[Chapter 2 Data - State of the Platte 2015.xlsx]Sheet2'!$Z$3</c:f>
              <c:strCache>
                <c:ptCount val="1"/>
                <c:pt idx="0">
                  <c:v>Available</c:v>
                </c:pt>
              </c:strCache>
            </c:strRef>
          </c:tx>
          <c:spPr>
            <a:pattFill prst="ltDnDiag">
              <a:fgClr>
                <a:schemeClr val="tx1"/>
              </a:fgClr>
              <a:bgClr>
                <a:schemeClr val="bg1"/>
              </a:bgClr>
            </a:pattFill>
            <a:ln>
              <a:solidFill>
                <a:schemeClr val="tx1"/>
              </a:solidFill>
            </a:ln>
            <a:effectLst/>
          </c:spPr>
          <c:invertIfNegative val="0"/>
          <c:trendline>
            <c:spPr>
              <a:ln w="19050" cap="rnd">
                <a:solidFill>
                  <a:schemeClr val="tx1"/>
                </a:solidFill>
                <a:prstDash val="sysDot"/>
              </a:ln>
              <a:effectLst/>
            </c:spPr>
            <c:trendlineType val="poly"/>
            <c:order val="6"/>
            <c:dispRSqr val="0"/>
            <c:dispEq val="0"/>
          </c:trendline>
          <c:cat>
            <c:strRef>
              <c:f>'[Chapter 2 Data - State of the Platte 2015.xlsx]Sheet1'!$I$7:$I$28</c:f>
              <c:strCache>
                <c:ptCount val="21"/>
                <c:pt idx="0">
                  <c:v>0-100</c:v>
                </c:pt>
                <c:pt idx="1">
                  <c:v>100-200</c:v>
                </c:pt>
                <c:pt idx="2">
                  <c:v>200-300</c:v>
                </c:pt>
                <c:pt idx="3">
                  <c:v>300-400</c:v>
                </c:pt>
                <c:pt idx="4">
                  <c:v>400-500</c:v>
                </c:pt>
                <c:pt idx="5">
                  <c:v>500-600</c:v>
                </c:pt>
                <c:pt idx="6">
                  <c:v>600-700</c:v>
                </c:pt>
                <c:pt idx="7">
                  <c:v>700-800</c:v>
                </c:pt>
                <c:pt idx="8">
                  <c:v>800-900</c:v>
                </c:pt>
                <c:pt idx="9">
                  <c:v>900-1000</c:v>
                </c:pt>
                <c:pt idx="10">
                  <c:v>1000-1100</c:v>
                </c:pt>
                <c:pt idx="11">
                  <c:v>1100-1200</c:v>
                </c:pt>
                <c:pt idx="12">
                  <c:v>1200-1300</c:v>
                </c:pt>
                <c:pt idx="13">
                  <c:v>1300-1400</c:v>
                </c:pt>
                <c:pt idx="14">
                  <c:v>1400-1500</c:v>
                </c:pt>
                <c:pt idx="15">
                  <c:v>1500-1600</c:v>
                </c:pt>
                <c:pt idx="16">
                  <c:v>1600-1700</c:v>
                </c:pt>
                <c:pt idx="17">
                  <c:v>1700-1800</c:v>
                </c:pt>
                <c:pt idx="18">
                  <c:v>1800-1900</c:v>
                </c:pt>
                <c:pt idx="19">
                  <c:v>1900-2000</c:v>
                </c:pt>
                <c:pt idx="20">
                  <c:v>More</c:v>
                </c:pt>
              </c:strCache>
              <c:extLst/>
            </c:strRef>
          </c:cat>
          <c:val>
            <c:numRef>
              <c:f>'[Chapter 2 Data - State of the Platte 2015.xlsx]Sheet2'!$Z$4:$Z$20</c:f>
              <c:numCache>
                <c:formatCode>General</c:formatCode>
                <c:ptCount val="16"/>
                <c:pt idx="0">
                  <c:v>0.20369318181818183</c:v>
                </c:pt>
                <c:pt idx="1">
                  <c:v>0.22954545454545455</c:v>
                </c:pt>
                <c:pt idx="2">
                  <c:v>0.14374999999999999</c:v>
                </c:pt>
                <c:pt idx="3">
                  <c:v>0.12840909090909092</c:v>
                </c:pt>
                <c:pt idx="4">
                  <c:v>0.10738636363636364</c:v>
                </c:pt>
                <c:pt idx="5">
                  <c:v>6.1363636363636363E-2</c:v>
                </c:pt>
                <c:pt idx="6">
                  <c:v>4.6875E-2</c:v>
                </c:pt>
                <c:pt idx="7">
                  <c:v>2.6420454545454546E-2</c:v>
                </c:pt>
                <c:pt idx="8">
                  <c:v>2.6136363636363635E-2</c:v>
                </c:pt>
                <c:pt idx="9">
                  <c:v>9.0909090909090905E-3</c:v>
                </c:pt>
                <c:pt idx="10">
                  <c:v>5.9659090909090912E-3</c:v>
                </c:pt>
                <c:pt idx="11">
                  <c:v>3.1250000000000002E-3</c:v>
                </c:pt>
                <c:pt idx="12">
                  <c:v>3.4090909090909089E-3</c:v>
                </c:pt>
                <c:pt idx="13">
                  <c:v>1.7045454545454545E-3</c:v>
                </c:pt>
                <c:pt idx="14">
                  <c:v>1.7045454545454545E-3</c:v>
                </c:pt>
                <c:pt idx="15">
                  <c:v>1.1363636363636363E-3</c:v>
                </c:pt>
              </c:numCache>
              <c:extLst/>
            </c:numRef>
          </c:val>
          <c:extLst>
            <c:ext xmlns:c16="http://schemas.microsoft.com/office/drawing/2014/chart" uri="{C3380CC4-5D6E-409C-BE32-E72D297353CC}">
              <c16:uniqueId val="{00000003-E374-4EF9-A46C-DC10D6FB4123}"/>
            </c:ext>
          </c:extLst>
        </c:ser>
        <c:dLbls>
          <c:showLegendKey val="0"/>
          <c:showVal val="0"/>
          <c:showCatName val="0"/>
          <c:showSerName val="0"/>
          <c:showPercent val="0"/>
          <c:showBubbleSize val="0"/>
        </c:dLbls>
        <c:gapWidth val="92"/>
        <c:axId val="371447616"/>
        <c:axId val="371446048"/>
      </c:barChart>
      <c:catAx>
        <c:axId val="371447616"/>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Nearest Forest (NF; ft)</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71446048"/>
        <c:crosses val="autoZero"/>
        <c:auto val="1"/>
        <c:lblAlgn val="ctr"/>
        <c:lblOffset val="100"/>
        <c:noMultiLvlLbl val="0"/>
      </c:catAx>
      <c:valAx>
        <c:axId val="371446048"/>
        <c:scaling>
          <c:orientation val="minMax"/>
          <c:max val="0.25"/>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t>Density</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71447616"/>
        <c:crosses val="autoZero"/>
        <c:crossBetween val="between"/>
        <c:majorUnit val="5.000000000000001E-2"/>
      </c:valAx>
      <c:spPr>
        <a:noFill/>
        <a:ln>
          <a:solidFill>
            <a:schemeClr val="bg1">
              <a:lumMod val="85000"/>
            </a:schemeClr>
          </a:solidFill>
        </a:ln>
        <a:effectLst/>
      </c:spPr>
    </c:plotArea>
    <c:legend>
      <c:legendPos val="r"/>
      <c:legendEntry>
        <c:idx val="2"/>
        <c:delete val="1"/>
      </c:legendEntry>
      <c:legendEntry>
        <c:idx val="3"/>
        <c:delete val="1"/>
      </c:legendEntry>
      <c:layout>
        <c:manualLayout>
          <c:xMode val="edge"/>
          <c:yMode val="edge"/>
          <c:x val="0.79528202842569207"/>
          <c:y val="6.1341498979294258E-2"/>
          <c:w val="0.16069281434160351"/>
          <c:h val="0.18750218722659664"/>
        </c:manualLayout>
      </c:layout>
      <c:overlay val="1"/>
      <c:spPr>
        <a:solidFill>
          <a:schemeClr val="bg1"/>
        </a:solidFill>
        <a:ln>
          <a:solidFill>
            <a:sysClr val="windowText" lastClr="000000"/>
          </a:solid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r>
              <a:rPr lang="en-US">
                <a:solidFill>
                  <a:sysClr val="windowText" lastClr="000000"/>
                </a:solidFill>
              </a:rPr>
              <a:t>Interior Least Tern and Piping Plover Breeding Pairs</a:t>
            </a:r>
            <a:r>
              <a:rPr lang="en-US" baseline="0">
                <a:solidFill>
                  <a:sysClr val="windowText" lastClr="000000"/>
                </a:solidFill>
              </a:rPr>
              <a:t> Versus Nesting Habitat Availability, 2001-2018</a:t>
            </a:r>
            <a:endParaRPr lang="en-US">
              <a:solidFill>
                <a:sysClr val="windowText" lastClr="000000"/>
              </a:solidFill>
            </a:endParaRPr>
          </a:p>
        </c:rich>
      </c:tx>
      <c:layout>
        <c:manualLayout>
          <c:xMode val="edge"/>
          <c:yMode val="edge"/>
          <c:x val="0.13003228856482629"/>
          <c:y val="9.2049229667539208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0002252480870831"/>
          <c:y val="0.18195632155332714"/>
          <c:w val="0.79930221429503634"/>
          <c:h val="0.63937322447364331"/>
        </c:manualLayout>
      </c:layout>
      <c:lineChart>
        <c:grouping val="standard"/>
        <c:varyColors val="0"/>
        <c:ser>
          <c:idx val="1"/>
          <c:order val="0"/>
          <c:tx>
            <c:strRef>
              <c:f>'Pair vs Habitat'!$W$1</c:f>
              <c:strCache>
                <c:ptCount val="1"/>
                <c:pt idx="0">
                  <c:v>Nesting Habitat (ac)</c:v>
                </c:pt>
              </c:strCache>
            </c:strRef>
          </c:tx>
          <c:spPr>
            <a:ln w="28575" cap="rnd">
              <a:solidFill>
                <a:schemeClr val="tx1"/>
              </a:solidFill>
              <a:round/>
            </a:ln>
            <a:effectLst/>
          </c:spPr>
          <c:marker>
            <c:symbol val="none"/>
          </c:marker>
          <c:cat>
            <c:numRef>
              <c:f>'Pair vs Habitat'!$V$2:$V$19</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'Pair vs Habitat'!$W$2:$W$19</c:f>
              <c:numCache>
                <c:formatCode>General</c:formatCode>
                <c:ptCount val="18"/>
                <c:pt idx="0">
                  <c:v>46.410305649340003</c:v>
                </c:pt>
                <c:pt idx="1">
                  <c:v>49.056455748890002</c:v>
                </c:pt>
                <c:pt idx="2">
                  <c:v>48.056340316590003</c:v>
                </c:pt>
                <c:pt idx="3">
                  <c:v>48.703770782379998</c:v>
                </c:pt>
                <c:pt idx="4">
                  <c:v>48.485519450659993</c:v>
                </c:pt>
                <c:pt idx="5">
                  <c:v>51.525866281519995</c:v>
                </c:pt>
                <c:pt idx="6">
                  <c:v>48.625721942319998</c:v>
                </c:pt>
                <c:pt idx="7">
                  <c:v>46.644217336120001</c:v>
                </c:pt>
                <c:pt idx="8">
                  <c:v>48.315514118099998</c:v>
                </c:pt>
                <c:pt idx="9">
                  <c:v>82.937250459180007</c:v>
                </c:pt>
                <c:pt idx="10">
                  <c:v>108.17436005350999</c:v>
                </c:pt>
                <c:pt idx="11">
                  <c:v>122.19186826156</c:v>
                </c:pt>
                <c:pt idx="12">
                  <c:v>135.24667687661997</c:v>
                </c:pt>
                <c:pt idx="13">
                  <c:v>130.65623529024998</c:v>
                </c:pt>
                <c:pt idx="14">
                  <c:v>127.74146049620001</c:v>
                </c:pt>
                <c:pt idx="15">
                  <c:v>136.42199071953499</c:v>
                </c:pt>
                <c:pt idx="16">
                  <c:v>143.93</c:v>
                </c:pt>
                <c:pt idx="17">
                  <c:v>148</c:v>
                </c:pt>
              </c:numCache>
            </c:numRef>
          </c:val>
          <c:smooth val="0"/>
          <c:extLst>
            <c:ext xmlns:c16="http://schemas.microsoft.com/office/drawing/2014/chart" uri="{C3380CC4-5D6E-409C-BE32-E72D297353CC}">
              <c16:uniqueId val="{00000000-C155-40DF-902D-42F95ABF2C2E}"/>
            </c:ext>
          </c:extLst>
        </c:ser>
        <c:dLbls>
          <c:showLegendKey val="0"/>
          <c:showVal val="0"/>
          <c:showCatName val="0"/>
          <c:showSerName val="0"/>
          <c:showPercent val="0"/>
          <c:showBubbleSize val="0"/>
        </c:dLbls>
        <c:marker val="1"/>
        <c:smooth val="0"/>
        <c:axId val="720141704"/>
        <c:axId val="720140920"/>
      </c:lineChart>
      <c:lineChart>
        <c:grouping val="standard"/>
        <c:varyColors val="0"/>
        <c:ser>
          <c:idx val="0"/>
          <c:order val="1"/>
          <c:tx>
            <c:strRef>
              <c:f>'Pair vs Habitat'!$D$16</c:f>
              <c:strCache>
                <c:ptCount val="1"/>
                <c:pt idx="0">
                  <c:v>Least Tern Breeding Pairs</c:v>
                </c:pt>
              </c:strCache>
            </c:strRef>
          </c:tx>
          <c:spPr>
            <a:ln w="28575" cap="rnd">
              <a:solidFill>
                <a:schemeClr val="tx1"/>
              </a:solidFill>
              <a:prstDash val="sysDot"/>
              <a:round/>
            </a:ln>
            <a:effectLst/>
          </c:spPr>
          <c:marker>
            <c:symbol val="none"/>
          </c:marker>
          <c:cat>
            <c:numRef>
              <c:f>'Pair vs Habitat'!$C$17:$C$34</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'Pair vs Habitat'!$D$17:$D$34</c:f>
              <c:numCache>
                <c:formatCode>General</c:formatCode>
                <c:ptCount val="18"/>
                <c:pt idx="0">
                  <c:v>23</c:v>
                </c:pt>
                <c:pt idx="1">
                  <c:v>35</c:v>
                </c:pt>
                <c:pt idx="2">
                  <c:v>37</c:v>
                </c:pt>
                <c:pt idx="3">
                  <c:v>37</c:v>
                </c:pt>
                <c:pt idx="4">
                  <c:v>35</c:v>
                </c:pt>
                <c:pt idx="5">
                  <c:v>36</c:v>
                </c:pt>
                <c:pt idx="6">
                  <c:v>31</c:v>
                </c:pt>
                <c:pt idx="7">
                  <c:v>30</c:v>
                </c:pt>
                <c:pt idx="8">
                  <c:v>40</c:v>
                </c:pt>
                <c:pt idx="9">
                  <c:v>57</c:v>
                </c:pt>
                <c:pt idx="10">
                  <c:v>65</c:v>
                </c:pt>
                <c:pt idx="11">
                  <c:v>64</c:v>
                </c:pt>
                <c:pt idx="12">
                  <c:v>64</c:v>
                </c:pt>
                <c:pt idx="13">
                  <c:v>100</c:v>
                </c:pt>
                <c:pt idx="14">
                  <c:v>128</c:v>
                </c:pt>
                <c:pt idx="15">
                  <c:v>75</c:v>
                </c:pt>
                <c:pt idx="16">
                  <c:v>77</c:v>
                </c:pt>
                <c:pt idx="17">
                  <c:v>88</c:v>
                </c:pt>
              </c:numCache>
            </c:numRef>
          </c:val>
          <c:smooth val="0"/>
          <c:extLst>
            <c:ext xmlns:c16="http://schemas.microsoft.com/office/drawing/2014/chart" uri="{C3380CC4-5D6E-409C-BE32-E72D297353CC}">
              <c16:uniqueId val="{00000001-C155-40DF-902D-42F95ABF2C2E}"/>
            </c:ext>
          </c:extLst>
        </c:ser>
        <c:ser>
          <c:idx val="2"/>
          <c:order val="2"/>
          <c:tx>
            <c:strRef>
              <c:f>'Pair vs Habitat'!$E$16</c:f>
              <c:strCache>
                <c:ptCount val="1"/>
                <c:pt idx="0">
                  <c:v>Piping Plover Breeding Pairs</c:v>
                </c:pt>
              </c:strCache>
            </c:strRef>
          </c:tx>
          <c:spPr>
            <a:ln w="28575" cap="rnd">
              <a:solidFill>
                <a:schemeClr val="tx1"/>
              </a:solidFill>
              <a:prstDash val="dash"/>
              <a:round/>
            </a:ln>
            <a:effectLst/>
          </c:spPr>
          <c:marker>
            <c:symbol val="none"/>
          </c:marker>
          <c:cat>
            <c:numRef>
              <c:f>'Pair vs Habitat'!$C$17:$C$34</c:f>
              <c:numCache>
                <c:formatCode>General</c:formatCode>
                <c:ptCount val="18"/>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numCache>
            </c:numRef>
          </c:cat>
          <c:val>
            <c:numRef>
              <c:f>'Pair vs Habitat'!$E$17:$E$34</c:f>
              <c:numCache>
                <c:formatCode>General</c:formatCode>
                <c:ptCount val="18"/>
                <c:pt idx="0">
                  <c:v>10</c:v>
                </c:pt>
                <c:pt idx="1">
                  <c:v>14</c:v>
                </c:pt>
                <c:pt idx="2">
                  <c:v>14</c:v>
                </c:pt>
                <c:pt idx="3">
                  <c:v>10</c:v>
                </c:pt>
                <c:pt idx="4">
                  <c:v>14</c:v>
                </c:pt>
                <c:pt idx="5">
                  <c:v>13</c:v>
                </c:pt>
                <c:pt idx="6">
                  <c:v>14</c:v>
                </c:pt>
                <c:pt idx="7">
                  <c:v>10</c:v>
                </c:pt>
                <c:pt idx="8">
                  <c:v>10</c:v>
                </c:pt>
                <c:pt idx="9">
                  <c:v>21</c:v>
                </c:pt>
                <c:pt idx="10">
                  <c:v>28</c:v>
                </c:pt>
                <c:pt idx="11">
                  <c:v>32</c:v>
                </c:pt>
                <c:pt idx="12">
                  <c:v>27</c:v>
                </c:pt>
                <c:pt idx="13">
                  <c:v>32</c:v>
                </c:pt>
                <c:pt idx="14">
                  <c:v>34</c:v>
                </c:pt>
                <c:pt idx="15">
                  <c:v>41</c:v>
                </c:pt>
                <c:pt idx="16">
                  <c:v>40</c:v>
                </c:pt>
                <c:pt idx="17">
                  <c:v>37</c:v>
                </c:pt>
              </c:numCache>
            </c:numRef>
          </c:val>
          <c:smooth val="0"/>
          <c:extLst>
            <c:ext xmlns:c16="http://schemas.microsoft.com/office/drawing/2014/chart" uri="{C3380CC4-5D6E-409C-BE32-E72D297353CC}">
              <c16:uniqueId val="{00000002-C155-40DF-902D-42F95ABF2C2E}"/>
            </c:ext>
          </c:extLst>
        </c:ser>
        <c:dLbls>
          <c:showLegendKey val="0"/>
          <c:showVal val="0"/>
          <c:showCatName val="0"/>
          <c:showSerName val="0"/>
          <c:showPercent val="0"/>
          <c:showBubbleSize val="0"/>
        </c:dLbls>
        <c:marker val="1"/>
        <c:smooth val="0"/>
        <c:axId val="744176344"/>
        <c:axId val="744174376"/>
      </c:lineChart>
      <c:catAx>
        <c:axId val="720141704"/>
        <c:scaling>
          <c:orientation val="minMax"/>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solidFill>
                      <a:sysClr val="windowText" lastClr="000000"/>
                    </a:solidFill>
                  </a:rPr>
                  <a:t>Year</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2700000" spcFirstLastPara="1" vertOverflow="ellipsis" wrap="square" anchor="ctr" anchorCtr="1"/>
          <a:lstStyle/>
          <a:p>
            <a:pPr>
              <a:defRPr sz="900" b="0" i="0" u="none" strike="noStrike" kern="1200" baseline="0">
                <a:solidFill>
                  <a:schemeClr val="tx1"/>
                </a:solidFill>
                <a:latin typeface="+mn-lt"/>
                <a:ea typeface="+mn-ea"/>
                <a:cs typeface="+mn-cs"/>
              </a:defRPr>
            </a:pPr>
            <a:endParaRPr lang="en-US"/>
          </a:p>
        </c:txPr>
        <c:crossAx val="720140920"/>
        <c:crosses val="autoZero"/>
        <c:auto val="1"/>
        <c:lblAlgn val="ctr"/>
        <c:lblOffset val="100"/>
        <c:noMultiLvlLbl val="0"/>
      </c:catAx>
      <c:valAx>
        <c:axId val="720140920"/>
        <c:scaling>
          <c:orientation val="minMax"/>
          <c:max val="3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baseline="0">
                    <a:solidFill>
                      <a:sysClr val="windowText" lastClr="000000"/>
                    </a:solidFill>
                  </a:rPr>
                  <a:t>Managed Nesting Habitat (ac)</a:t>
                </a:r>
                <a:endParaRPr lang="en-US">
                  <a:solidFill>
                    <a:sysClr val="windowText" lastClr="00000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720141704"/>
        <c:crosses val="autoZero"/>
        <c:crossBetween val="between"/>
      </c:valAx>
      <c:valAx>
        <c:axId val="744174376"/>
        <c:scaling>
          <c:orientation val="minMax"/>
          <c:max val="150"/>
        </c:scaling>
        <c:delete val="0"/>
        <c:axPos val="r"/>
        <c:title>
          <c:tx>
            <c:rich>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solidFill>
                      <a:schemeClr val="tx1"/>
                    </a:solidFill>
                  </a:rPr>
                  <a:t>Breeding Pair Count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744176344"/>
        <c:crosses val="max"/>
        <c:crossBetween val="between"/>
        <c:majorUnit val="25"/>
      </c:valAx>
      <c:catAx>
        <c:axId val="744176344"/>
        <c:scaling>
          <c:orientation val="minMax"/>
        </c:scaling>
        <c:delete val="1"/>
        <c:axPos val="t"/>
        <c:numFmt formatCode="General" sourceLinked="1"/>
        <c:majorTickMark val="out"/>
        <c:minorTickMark val="none"/>
        <c:tickLblPos val="nextTo"/>
        <c:crossAx val="744174376"/>
        <c:crosses val="max"/>
        <c:auto val="1"/>
        <c:lblAlgn val="ctr"/>
        <c:lblOffset val="100"/>
        <c:noMultiLvlLbl val="0"/>
      </c:catAx>
      <c:spPr>
        <a:noFill/>
        <a:ln>
          <a:noFill/>
        </a:ln>
        <a:effectLst/>
      </c:spPr>
    </c:plotArea>
    <c:legend>
      <c:legendPos val="l"/>
      <c:layout>
        <c:manualLayout>
          <c:xMode val="edge"/>
          <c:yMode val="edge"/>
          <c:x val="0.10067519586957462"/>
          <c:y val="0.18185086357760569"/>
          <c:w val="0.37540321473268751"/>
          <c:h val="0.16684683914179677"/>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19050" cap="flat" cmpd="sng" algn="ctr">
      <a:solidFill>
        <a:schemeClr val="tx1"/>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0.13156</cdr:x>
      <cdr:y>0.616</cdr:y>
    </cdr:from>
    <cdr:to>
      <cdr:x>0.92204</cdr:x>
      <cdr:y>0.616</cdr:y>
    </cdr:to>
    <cdr:cxnSp macro="">
      <cdr:nvCxnSpPr>
        <cdr:cNvPr id="5" name="Straight Connector 4">
          <a:extLst xmlns:a="http://schemas.openxmlformats.org/drawingml/2006/main">
            <a:ext uri="{FF2B5EF4-FFF2-40B4-BE49-F238E27FC236}">
              <a16:creationId xmlns:a16="http://schemas.microsoft.com/office/drawing/2014/main" id="{EE84634C-AD56-4D9E-A487-6C730B6E7659}"/>
            </a:ext>
          </a:extLst>
        </cdr:cNvPr>
        <cdr:cNvCxnSpPr/>
      </cdr:nvCxnSpPr>
      <cdr:spPr>
        <a:xfrm xmlns:a="http://schemas.openxmlformats.org/drawingml/2006/main">
          <a:off x="668659" y="2290629"/>
          <a:ext cx="4017646" cy="0"/>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0.31512</cdr:x>
      <cdr:y>0.09426</cdr:y>
    </cdr:from>
    <cdr:to>
      <cdr:x>0.31512</cdr:x>
      <cdr:y>0.85151</cdr:y>
    </cdr:to>
    <cdr:cxnSp macro="">
      <cdr:nvCxnSpPr>
        <cdr:cNvPr id="7" name="Straight Connector 6">
          <a:extLst xmlns:a="http://schemas.openxmlformats.org/drawingml/2006/main">
            <a:ext uri="{FF2B5EF4-FFF2-40B4-BE49-F238E27FC236}">
              <a16:creationId xmlns:a16="http://schemas.microsoft.com/office/drawing/2014/main" id="{B0E886AA-6714-49FD-BDB8-BF2D9027F169}"/>
            </a:ext>
          </a:extLst>
        </cdr:cNvPr>
        <cdr:cNvCxnSpPr/>
      </cdr:nvCxnSpPr>
      <cdr:spPr>
        <a:xfrm xmlns:a="http://schemas.openxmlformats.org/drawingml/2006/main" flipV="1">
          <a:off x="1601610" y="350520"/>
          <a:ext cx="0" cy="2815872"/>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0.31586</cdr:x>
      <cdr:y>0.47336</cdr:y>
    </cdr:from>
    <cdr:to>
      <cdr:x>0.36432</cdr:x>
      <cdr:y>0.61476</cdr:y>
    </cdr:to>
    <cdr:sp macro="" textlink="">
      <cdr:nvSpPr>
        <cdr:cNvPr id="3" name="Rectangle 2"/>
        <cdr:cNvSpPr/>
      </cdr:nvSpPr>
      <cdr:spPr>
        <a:xfrm xmlns:a="http://schemas.openxmlformats.org/drawingml/2006/main">
          <a:off x="1605367" y="1760220"/>
          <a:ext cx="246300" cy="525798"/>
        </a:xfrm>
        <a:prstGeom xmlns:a="http://schemas.openxmlformats.org/drawingml/2006/main" prst="rect">
          <a:avLst/>
        </a:prstGeom>
        <a:solidFill xmlns:a="http://schemas.openxmlformats.org/drawingml/2006/main">
          <a:schemeClr val="bg1">
            <a:lumMod val="75000"/>
            <a:alpha val="33000"/>
          </a:schemeClr>
        </a:solidFill>
        <a:ln xmlns:a="http://schemas.openxmlformats.org/drawingml/2006/main">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dr:relSizeAnchor xmlns:cdr="http://schemas.openxmlformats.org/drawingml/2006/chartDrawing">
    <cdr:from>
      <cdr:x>0.15846</cdr:x>
      <cdr:y>0.41556</cdr:y>
    </cdr:from>
    <cdr:to>
      <cdr:x>0.25591</cdr:x>
      <cdr:y>0.50141</cdr:y>
    </cdr:to>
    <cdr:sp macro="" textlink="">
      <cdr:nvSpPr>
        <cdr:cNvPr id="13" name="TextBox 12"/>
        <cdr:cNvSpPr txBox="1"/>
      </cdr:nvSpPr>
      <cdr:spPr>
        <a:xfrm xmlns:a="http://schemas.openxmlformats.org/drawingml/2006/main">
          <a:off x="615803" y="1337347"/>
          <a:ext cx="378711" cy="27628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b="1">
              <a:latin typeface="Garamond" panose="02020404030301010803" pitchFamily="18" charset="0"/>
            </a:rPr>
            <a:t>SDHF</a:t>
          </a:r>
        </a:p>
      </cdr:txBody>
    </cdr:sp>
  </cdr:relSizeAnchor>
  <cdr:relSizeAnchor xmlns:cdr="http://schemas.openxmlformats.org/drawingml/2006/chartDrawing">
    <cdr:from>
      <cdr:x>0.28186</cdr:x>
      <cdr:y>0.4658</cdr:y>
    </cdr:from>
    <cdr:to>
      <cdr:x>0.31537</cdr:x>
      <cdr:y>0.47508</cdr:y>
    </cdr:to>
    <cdr:cxnSp macro="">
      <cdr:nvCxnSpPr>
        <cdr:cNvPr id="15" name="Straight Connector 14">
          <a:extLst xmlns:a="http://schemas.openxmlformats.org/drawingml/2006/main">
            <a:ext uri="{FF2B5EF4-FFF2-40B4-BE49-F238E27FC236}">
              <a16:creationId xmlns:a16="http://schemas.microsoft.com/office/drawing/2014/main" id="{7CA8E9F1-8209-48F5-AF29-B3D2A36A1D29}"/>
            </a:ext>
          </a:extLst>
        </cdr:cNvPr>
        <cdr:cNvCxnSpPr/>
      </cdr:nvCxnSpPr>
      <cdr:spPr>
        <a:xfrm xmlns:a="http://schemas.openxmlformats.org/drawingml/2006/main" flipH="1" flipV="1">
          <a:off x="1095364" y="1499028"/>
          <a:ext cx="130227" cy="29865"/>
        </a:xfrm>
        <a:prstGeom xmlns:a="http://schemas.openxmlformats.org/drawingml/2006/main" prst="line">
          <a:avLst/>
        </a:prstGeom>
        <a:ln xmlns:a="http://schemas.openxmlformats.org/drawingml/2006/main" w="1270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0.59029</cdr:x>
      <cdr:y>0.60587</cdr:y>
    </cdr:from>
    <cdr:to>
      <cdr:x>0.9593</cdr:x>
      <cdr:y>0.67058</cdr:y>
    </cdr:to>
    <cdr:sp macro="" textlink="">
      <cdr:nvSpPr>
        <cdr:cNvPr id="14" name="TextBox 1"/>
        <cdr:cNvSpPr txBox="1"/>
      </cdr:nvSpPr>
      <cdr:spPr>
        <a:xfrm xmlns:a="http://schemas.openxmlformats.org/drawingml/2006/main">
          <a:off x="3000157" y="2252965"/>
          <a:ext cx="1875508" cy="24062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i="1">
              <a:latin typeface="Garamond" panose="02020404030301010803" pitchFamily="18" charset="0"/>
            </a:rPr>
            <a:t>Acres of suitable habitat</a:t>
          </a:r>
        </a:p>
        <a:p xmlns:a="http://schemas.openxmlformats.org/drawingml/2006/main">
          <a:r>
            <a:rPr lang="en-US" sz="1000" i="1">
              <a:latin typeface="Garamond" panose="02020404030301010803" pitchFamily="18" charset="0"/>
            </a:rPr>
            <a:t>              created</a:t>
          </a:r>
        </a:p>
      </cdr:txBody>
    </cdr:sp>
  </cdr:relSizeAnchor>
  <cdr:relSizeAnchor xmlns:cdr="http://schemas.openxmlformats.org/drawingml/2006/chartDrawing">
    <cdr:from>
      <cdr:x>0.68146</cdr:x>
      <cdr:y>0.70936</cdr:y>
    </cdr:from>
    <cdr:to>
      <cdr:x>0.9147</cdr:x>
      <cdr:y>0.77406</cdr:y>
    </cdr:to>
    <cdr:sp macro="" textlink="">
      <cdr:nvSpPr>
        <cdr:cNvPr id="16" name="TextBox 1"/>
        <cdr:cNvSpPr txBox="1"/>
      </cdr:nvSpPr>
      <cdr:spPr>
        <a:xfrm xmlns:a="http://schemas.openxmlformats.org/drawingml/2006/main">
          <a:off x="3463536" y="2637799"/>
          <a:ext cx="1185452" cy="2405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1000" i="1">
              <a:latin typeface="Garamond" panose="02020404030301010803" pitchFamily="18" charset="0"/>
            </a:rPr>
            <a:t> Nests initiated:</a:t>
          </a:r>
        </a:p>
        <a:p xmlns:a="http://schemas.openxmlformats.org/drawingml/2006/main">
          <a:r>
            <a:rPr lang="en-US" sz="1000" i="1">
              <a:latin typeface="Garamond" panose="02020404030301010803" pitchFamily="18" charset="0"/>
            </a:rPr>
            <a:t>T</a:t>
          </a:r>
          <a:r>
            <a:rPr lang="en-US" sz="1000" i="1" baseline="0">
              <a:latin typeface="Garamond" panose="02020404030301010803" pitchFamily="18" charset="0"/>
            </a:rPr>
            <a:t> - tern</a:t>
          </a:r>
        </a:p>
        <a:p xmlns:a="http://schemas.openxmlformats.org/drawingml/2006/main">
          <a:r>
            <a:rPr lang="en-US" sz="1000" i="1" baseline="0">
              <a:latin typeface="Garamond" panose="02020404030301010803" pitchFamily="18" charset="0"/>
            </a:rPr>
            <a:t>P - plover</a:t>
          </a:r>
          <a:r>
            <a:rPr lang="en-US" sz="1000" i="1">
              <a:latin typeface="Garamond" panose="02020404030301010803" pitchFamily="18" charset="0"/>
            </a:rPr>
            <a:t> </a:t>
          </a:r>
        </a:p>
      </cdr:txBody>
    </cdr:sp>
  </cdr:relSizeAnchor>
  <cdr:relSizeAnchor xmlns:cdr="http://schemas.openxmlformats.org/drawingml/2006/chartDrawing">
    <cdr:from>
      <cdr:x>0.68202</cdr:x>
      <cdr:y>0.71477</cdr:y>
    </cdr:from>
    <cdr:to>
      <cdr:x>0.70789</cdr:x>
      <cdr:y>0.74346</cdr:y>
    </cdr:to>
    <cdr:cxnSp macro="">
      <cdr:nvCxnSpPr>
        <cdr:cNvPr id="11" name="Straight Connector 10">
          <a:extLst xmlns:a="http://schemas.openxmlformats.org/drawingml/2006/main">
            <a:ext uri="{FF2B5EF4-FFF2-40B4-BE49-F238E27FC236}">
              <a16:creationId xmlns:a16="http://schemas.microsoft.com/office/drawing/2014/main" id="{643140F7-EF9A-4BDA-9C0F-D603299AE5B3}"/>
            </a:ext>
          </a:extLst>
        </cdr:cNvPr>
        <cdr:cNvCxnSpPr/>
      </cdr:nvCxnSpPr>
      <cdr:spPr>
        <a:xfrm xmlns:a="http://schemas.openxmlformats.org/drawingml/2006/main" flipH="1" flipV="1">
          <a:off x="2650449" y="2032469"/>
          <a:ext cx="100536" cy="81581"/>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0.62677</cdr:x>
      <cdr:y>0.6611</cdr:y>
    </cdr:from>
    <cdr:to>
      <cdr:x>0.65191</cdr:x>
      <cdr:y>0.69184</cdr:y>
    </cdr:to>
    <cdr:cxnSp macro="">
      <cdr:nvCxnSpPr>
        <cdr:cNvPr id="20" name="Straight Connector 19">
          <a:extLst xmlns:a="http://schemas.openxmlformats.org/drawingml/2006/main">
            <a:ext uri="{FF2B5EF4-FFF2-40B4-BE49-F238E27FC236}">
              <a16:creationId xmlns:a16="http://schemas.microsoft.com/office/drawing/2014/main" id="{8A721FE1-8DE2-4774-A7CE-FD445763F3EF}"/>
            </a:ext>
          </a:extLst>
        </cdr:cNvPr>
        <cdr:cNvCxnSpPr/>
      </cdr:nvCxnSpPr>
      <cdr:spPr>
        <a:xfrm xmlns:a="http://schemas.openxmlformats.org/drawingml/2006/main">
          <a:off x="2435736" y="1879856"/>
          <a:ext cx="97699" cy="87410"/>
        </a:xfrm>
        <a:prstGeom xmlns:a="http://schemas.openxmlformats.org/drawingml/2006/main" prst="line">
          <a:avLst/>
        </a:prstGeom>
        <a:ln xmlns:a="http://schemas.openxmlformats.org/drawingml/2006/main">
          <a:solidFill>
            <a:sysClr val="windowText" lastClr="00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0.33795</cdr:x>
      <cdr:y>0.051</cdr:y>
    </cdr:from>
    <cdr:to>
      <cdr:x>0.76923</cdr:x>
      <cdr:y>0.13101</cdr:y>
    </cdr:to>
    <cdr:sp macro="" textlink="">
      <cdr:nvSpPr>
        <cdr:cNvPr id="2" name="Text Box 1"/>
        <cdr:cNvSpPr txBox="1"/>
      </cdr:nvSpPr>
      <cdr:spPr>
        <a:xfrm xmlns:a="http://schemas.openxmlformats.org/drawingml/2006/main">
          <a:off x="1468297" y="157508"/>
          <a:ext cx="1873815" cy="2471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latin typeface="Garamond" panose="02020404030301010803" pitchFamily="18" charset="0"/>
            </a:rPr>
            <a:t>40-Day Mean Peak Discharge</a:t>
          </a:r>
        </a:p>
      </cdr:txBody>
    </cdr:sp>
  </cdr:relSizeAnchor>
</c:userShapes>
</file>

<file path=word/drawings/drawing3.xml><?xml version="1.0" encoding="utf-8"?>
<c:userShapes xmlns:c="http://schemas.openxmlformats.org/drawingml/2006/chart">
  <cdr:relSizeAnchor xmlns:cdr="http://schemas.openxmlformats.org/drawingml/2006/chartDrawing">
    <cdr:from>
      <cdr:x>0.13784</cdr:x>
      <cdr:y>0.36787</cdr:y>
    </cdr:from>
    <cdr:to>
      <cdr:x>0.92481</cdr:x>
      <cdr:y>0.36787</cdr:y>
    </cdr:to>
    <cdr:cxnSp macro="">
      <cdr:nvCxnSpPr>
        <cdr:cNvPr id="3" name="Straight Connector 2"/>
        <cdr:cNvCxnSpPr/>
      </cdr:nvCxnSpPr>
      <cdr:spPr>
        <a:xfrm xmlns:a="http://schemas.openxmlformats.org/drawingml/2006/main">
          <a:off x="598715" y="1142999"/>
          <a:ext cx="3418114" cy="0"/>
        </a:xfrm>
        <a:prstGeom xmlns:a="http://schemas.openxmlformats.org/drawingml/2006/main" prst="line">
          <a:avLst/>
        </a:prstGeom>
        <a:ln xmlns:a="http://schemas.openxmlformats.org/drawingml/2006/main" w="25400">
          <a:solidFill>
            <a:schemeClr val="tx1"/>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0.62907</cdr:x>
      <cdr:y>0.31532</cdr:y>
    </cdr:from>
    <cdr:to>
      <cdr:x>0.91228</cdr:x>
      <cdr:y>0.35386</cdr:y>
    </cdr:to>
    <cdr:sp macro="" textlink="">
      <cdr:nvSpPr>
        <cdr:cNvPr id="4" name="Text Box 3"/>
        <cdr:cNvSpPr txBox="1"/>
      </cdr:nvSpPr>
      <cdr:spPr>
        <a:xfrm xmlns:a="http://schemas.openxmlformats.org/drawingml/2006/main">
          <a:off x="2732314" y="979714"/>
          <a:ext cx="1230086" cy="11974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US" sz="1100"/>
        </a:p>
      </cdr:txBody>
    </cdr:sp>
  </cdr:relSizeAnchor>
  <cdr:relSizeAnchor xmlns:cdr="http://schemas.openxmlformats.org/drawingml/2006/chartDrawing">
    <cdr:from>
      <cdr:x>0.40852</cdr:x>
      <cdr:y>0.2978</cdr:y>
    </cdr:from>
    <cdr:to>
      <cdr:x>0.94737</cdr:x>
      <cdr:y>0.37138</cdr:y>
    </cdr:to>
    <cdr:sp macro="" textlink="">
      <cdr:nvSpPr>
        <cdr:cNvPr id="5" name="Text Box 4"/>
        <cdr:cNvSpPr txBox="1"/>
      </cdr:nvSpPr>
      <cdr:spPr>
        <a:xfrm xmlns:a="http://schemas.openxmlformats.org/drawingml/2006/main">
          <a:off x="1774372" y="925285"/>
          <a:ext cx="2340430" cy="2286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a:solidFill>
                <a:sysClr val="windowText" lastClr="000000"/>
              </a:solidFill>
            </a:rPr>
            <a:t>Highly Suitable for whooping crane roosting</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BD5F9A-0A54-414A-81C5-DDFD320431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51</Pages>
  <Words>13477</Words>
  <Characters>76823</Characters>
  <Application>Microsoft Office Word</Application>
  <DocSecurity>0</DocSecurity>
  <Lines>640</Lines>
  <Paragraphs>180</Paragraphs>
  <ScaleCrop>false</ScaleCrop>
  <HeadingPairs>
    <vt:vector size="2" baseType="variant">
      <vt:variant>
        <vt:lpstr>Title</vt:lpstr>
      </vt:variant>
      <vt:variant>
        <vt:i4>1</vt:i4>
      </vt:variant>
    </vt:vector>
  </HeadingPairs>
  <TitlesOfParts>
    <vt:vector size="1" baseType="lpstr">
      <vt:lpstr>IMPLEMENTATION – PROGRAM MANAGEMENT</vt:lpstr>
    </vt:vector>
  </TitlesOfParts>
  <Company/>
  <LinksUpToDate>false</LinksUpToDate>
  <CharactersWithSpaces>90120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 PROGRAM MANAGEMENT</dc:title>
  <dc:subject/>
  <dc:creator>Chadwin Smith</dc:creator>
  <cp:keywords/>
  <dc:description/>
  <cp:lastModifiedBy>David Baasch</cp:lastModifiedBy>
  <cp:revision>6</cp:revision>
  <cp:lastPrinted>2018-05-18T14:46:00Z</cp:lastPrinted>
  <dcterms:created xsi:type="dcterms:W3CDTF">2019-05-13T16:23:00Z</dcterms:created>
  <dcterms:modified xsi:type="dcterms:W3CDTF">2019-05-23T18:06:00Z</dcterms:modified>
</cp:coreProperties>
</file>